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3A1AD" w14:textId="7452CB39"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0B5FC0">
        <w:rPr>
          <w:rFonts w:cs="Arial"/>
          <w:b/>
          <w:sz w:val="24"/>
          <w:szCs w:val="24"/>
        </w:rPr>
        <w:t>3</w:t>
      </w:r>
      <w:r w:rsidR="00793135">
        <w:rPr>
          <w:rFonts w:cs="Arial"/>
          <w:b/>
          <w:sz w:val="24"/>
          <w:szCs w:val="24"/>
        </w:rPr>
        <w:t>-</w:t>
      </w:r>
      <w:r>
        <w:rPr>
          <w:rFonts w:cs="Arial"/>
          <w:b/>
          <w:sz w:val="24"/>
          <w:szCs w:val="24"/>
        </w:rPr>
        <w:t>e</w:t>
      </w:r>
      <w:r>
        <w:rPr>
          <w:rFonts w:cs="Arial"/>
          <w:b/>
          <w:sz w:val="24"/>
          <w:szCs w:val="24"/>
        </w:rPr>
        <w:tab/>
      </w:r>
      <w:r w:rsidR="006E7A81">
        <w:rPr>
          <w:rFonts w:cs="Arial"/>
          <w:b/>
          <w:sz w:val="24"/>
          <w:szCs w:val="24"/>
        </w:rPr>
        <w:t>R4-221007</w:t>
      </w:r>
      <w:r w:rsidR="006E7A81">
        <w:rPr>
          <w:rFonts w:cs="Arial"/>
          <w:b/>
          <w:sz w:val="24"/>
          <w:szCs w:val="24"/>
        </w:rPr>
        <w:t>2</w:t>
      </w:r>
    </w:p>
    <w:p w14:paraId="509E2ABC" w14:textId="1C7C619B"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0B5FC0">
        <w:rPr>
          <w:rFonts w:cs="Arial"/>
          <w:b/>
          <w:sz w:val="24"/>
          <w:szCs w:val="24"/>
        </w:rPr>
        <w:t>9</w:t>
      </w:r>
      <w:r w:rsidR="00793135">
        <w:rPr>
          <w:rFonts w:cs="Arial"/>
          <w:b/>
          <w:sz w:val="24"/>
          <w:szCs w:val="24"/>
        </w:rPr>
        <w:t>-2</w:t>
      </w:r>
      <w:r w:rsidR="000B5FC0">
        <w:rPr>
          <w:rFonts w:cs="Arial"/>
          <w:b/>
          <w:sz w:val="24"/>
          <w:szCs w:val="24"/>
        </w:rPr>
        <w:t>0</w:t>
      </w:r>
      <w:r>
        <w:rPr>
          <w:rFonts w:cs="Arial"/>
          <w:b/>
          <w:sz w:val="24"/>
          <w:szCs w:val="24"/>
        </w:rPr>
        <w:t xml:space="preserve"> </w:t>
      </w:r>
      <w:r w:rsidR="000B5FC0">
        <w:rPr>
          <w:rFonts w:cs="Arial"/>
          <w:b/>
          <w:sz w:val="24"/>
          <w:szCs w:val="24"/>
        </w:rPr>
        <w:t xml:space="preserve">May </w:t>
      </w:r>
      <w:r>
        <w:rPr>
          <w:rFonts w:cs="Arial"/>
          <w:b/>
          <w:sz w:val="24"/>
          <w:szCs w:val="24"/>
        </w:rPr>
        <w:t>202</w:t>
      </w:r>
      <w:bookmarkEnd w:id="2"/>
      <w:r w:rsidR="00793135">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42E1A8F3" w:rsidR="003532C2" w:rsidRDefault="003532C2" w:rsidP="00D3653E">
            <w:pPr>
              <w:pStyle w:val="CRCoverPage"/>
              <w:spacing w:after="0"/>
              <w:jc w:val="right"/>
              <w:rPr>
                <w:i/>
                <w:noProof/>
              </w:rPr>
            </w:pPr>
            <w:r>
              <w:rPr>
                <w:i/>
                <w:noProof/>
                <w:sz w:val="14"/>
              </w:rPr>
              <w:t>CR-Form-v12.</w:t>
            </w:r>
            <w:r w:rsidR="003B21DA">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E50597F" w:rsidR="003532C2" w:rsidRPr="00410371" w:rsidRDefault="007E65DC"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w:t>
            </w:r>
            <w:r w:rsidR="00CA57F1">
              <w:rPr>
                <w:b/>
                <w:noProof/>
                <w:sz w:val="28"/>
              </w:rPr>
              <w:t>8</w:t>
            </w:r>
            <w:r w:rsidR="003532C2">
              <w:rPr>
                <w:b/>
                <w:noProof/>
                <w:sz w:val="28"/>
              </w:rPr>
              <w:t>.101</w:t>
            </w:r>
            <w:r>
              <w:rPr>
                <w:b/>
                <w:noProof/>
                <w:sz w:val="28"/>
              </w:rPr>
              <w:fldChar w:fldCharType="end"/>
            </w:r>
            <w:r w:rsidR="00CA57F1">
              <w:rPr>
                <w:b/>
                <w:noProof/>
                <w:sz w:val="28"/>
              </w:rPr>
              <w:t>-</w:t>
            </w:r>
            <w:r w:rsidR="000B5FC0">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FC48EFF" w:rsidR="003532C2" w:rsidRPr="00410371" w:rsidRDefault="007E65DC"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0B5FC0">
              <w:rPr>
                <w:b/>
                <w:noProof/>
                <w:sz w:val="28"/>
              </w:rPr>
              <w:t>5</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4E999BCE" w:rsidR="003532C2" w:rsidRDefault="00002C96" w:rsidP="000B5FC0">
            <w:pPr>
              <w:pStyle w:val="CRCoverPage"/>
              <w:spacing w:after="0"/>
              <w:ind w:left="100"/>
              <w:rPr>
                <w:noProof/>
              </w:rPr>
            </w:pPr>
            <w:r w:rsidRPr="00002C96">
              <w:rPr>
                <w:noProof/>
              </w:rPr>
              <w:t xml:space="preserve">draft CR </w:t>
            </w:r>
            <w:r w:rsidR="00C50635">
              <w:rPr>
                <w:noProof/>
              </w:rPr>
              <w:t xml:space="preserve">to </w:t>
            </w:r>
            <w:r w:rsidRPr="00002C96">
              <w:rPr>
                <w:noProof/>
              </w:rPr>
              <w:t>add</w:t>
            </w:r>
            <w:r w:rsidR="00CA47FD">
              <w:t xml:space="preserve"> </w:t>
            </w:r>
            <w:r w:rsidR="000B5FC0">
              <w:rPr>
                <w:noProof/>
              </w:rPr>
              <w:t>CA_n25A-n41A-n</w:t>
            </w:r>
            <w:r w:rsidR="00F3511E">
              <w:rPr>
                <w:noProof/>
              </w:rPr>
              <w:t>77</w:t>
            </w:r>
            <w:r w:rsidR="000B5FC0">
              <w:rPr>
                <w:noProof/>
              </w:rPr>
              <w:t>A, CA_n25A-n41A-n</w:t>
            </w:r>
            <w:r w:rsidR="00F3511E">
              <w:rPr>
                <w:noProof/>
              </w:rPr>
              <w:t>77</w:t>
            </w:r>
            <w:r w:rsidR="000B5FC0">
              <w:rPr>
                <w:noProof/>
              </w:rPr>
              <w:t>(2A), CA_n25A-n41C-n</w:t>
            </w:r>
            <w:r w:rsidR="00F3511E">
              <w:rPr>
                <w:noProof/>
              </w:rPr>
              <w:t>77</w:t>
            </w:r>
            <w:r w:rsidR="000B5FC0">
              <w:rPr>
                <w:noProof/>
              </w:rPr>
              <w:t xml:space="preserve">A, </w:t>
            </w:r>
            <w:r w:rsidR="00F3511E" w:rsidRPr="004A4066">
              <w:rPr>
                <w:noProof/>
              </w:rPr>
              <w:t>CA_n25A-n41</w:t>
            </w:r>
            <w:r w:rsidR="00F3511E">
              <w:rPr>
                <w:noProof/>
              </w:rPr>
              <w:t>C</w:t>
            </w:r>
            <w:r w:rsidR="00F3511E" w:rsidRPr="004A4066">
              <w:rPr>
                <w:noProof/>
              </w:rPr>
              <w:t>-n</w:t>
            </w:r>
            <w:r w:rsidR="00F3511E">
              <w:rPr>
                <w:noProof/>
              </w:rPr>
              <w:t xml:space="preserve">77(2A), </w:t>
            </w:r>
            <w:r w:rsidR="000B5FC0">
              <w:rPr>
                <w:noProof/>
              </w:rPr>
              <w:t>CA_n25A-n41(2A)-n</w:t>
            </w:r>
            <w:r w:rsidR="00F3511E">
              <w:rPr>
                <w:noProof/>
              </w:rPr>
              <w:t>77</w:t>
            </w:r>
            <w:r w:rsidR="000B5FC0">
              <w:rPr>
                <w:noProof/>
              </w:rPr>
              <w:t>A,</w:t>
            </w:r>
            <w:r w:rsidR="00F3511E">
              <w:rPr>
                <w:noProof/>
              </w:rPr>
              <w:t xml:space="preserve"> CA_n25A-n41(2A)-n77(2A),</w:t>
            </w:r>
            <w:r w:rsidR="000B5FC0">
              <w:rPr>
                <w:noProof/>
              </w:rPr>
              <w:t xml:space="preserve"> CA_n25(2A)-n41A-n</w:t>
            </w:r>
            <w:r w:rsidR="00F3511E">
              <w:rPr>
                <w:noProof/>
              </w:rPr>
              <w:t>77</w:t>
            </w:r>
            <w:r w:rsidR="000B5FC0">
              <w:rPr>
                <w:noProof/>
              </w:rPr>
              <w:t>A</w:t>
            </w:r>
            <w:r w:rsidR="00F3511E">
              <w:rPr>
                <w:noProof/>
              </w:rPr>
              <w:t xml:space="preserve"> </w:t>
            </w:r>
            <w:r w:rsidR="00CF791B">
              <w:rPr>
                <w:noProof/>
              </w:rPr>
              <w:t>c</w:t>
            </w:r>
            <w:r w:rsidR="00A4644A">
              <w:rPr>
                <w:noProof/>
              </w:rPr>
              <w:t>onfiguration</w:t>
            </w:r>
            <w:r w:rsidR="00CF791B">
              <w:rPr>
                <w:noProof/>
              </w:rPr>
              <w:t>s</w:t>
            </w:r>
            <w:r w:rsidR="000B5FC0">
              <w:rPr>
                <w:noProof/>
              </w:rPr>
              <w:t xml:space="preserve"> for BCS 4 and 5</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11B4743" w:rsidR="003532C2" w:rsidRDefault="007E65DC"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002C96">
              <w:rPr>
                <w:noProof/>
              </w:rPr>
              <w:t xml:space="preserve">, </w:t>
            </w:r>
            <w:r w:rsidR="00B3603C">
              <w:rPr>
                <w:noProof/>
              </w:rPr>
              <w:t>T-Mobile US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E47C438" w:rsidR="003532C2" w:rsidRPr="00603899" w:rsidRDefault="004F76AD" w:rsidP="00D3653E">
            <w:pPr>
              <w:pStyle w:val="CRCoverPage"/>
              <w:spacing w:after="0"/>
              <w:ind w:left="100"/>
              <w:rPr>
                <w:noProof/>
                <w:highlight w:val="yellow"/>
                <w:lang w:val="en-US"/>
              </w:rPr>
            </w:pPr>
            <w:r w:rsidRPr="004F76AD">
              <w:rPr>
                <w:lang w:val="en-US"/>
              </w:rPr>
              <w:t>NR_CADC_R17_3BDL_2BUL-Core</w:t>
            </w:r>
          </w:p>
        </w:tc>
        <w:tc>
          <w:tcPr>
            <w:tcW w:w="567" w:type="dxa"/>
            <w:tcBorders>
              <w:left w:val="nil"/>
            </w:tcBorders>
          </w:tcPr>
          <w:p w14:paraId="14236406" w14:textId="77777777" w:rsidR="003532C2" w:rsidRPr="00603899"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6D057358" w:rsidR="003532C2" w:rsidRDefault="003532C2" w:rsidP="00D3653E">
            <w:pPr>
              <w:pStyle w:val="CRCoverPage"/>
              <w:spacing w:after="0"/>
              <w:ind w:left="100"/>
              <w:rPr>
                <w:noProof/>
              </w:rPr>
            </w:pPr>
            <w:r>
              <w:t>202</w:t>
            </w:r>
            <w:r w:rsidR="00603899">
              <w:t>2-0</w:t>
            </w:r>
            <w:r w:rsidR="000B5FC0">
              <w:t>5</w:t>
            </w:r>
            <w:r w:rsidR="00603899">
              <w:t>-</w:t>
            </w:r>
            <w:r w:rsidR="000B5FC0">
              <w:t>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16D775E9" w:rsidR="003532C2" w:rsidRDefault="00A30858" w:rsidP="00D3653E">
            <w:pPr>
              <w:pStyle w:val="CRCoverPage"/>
              <w:spacing w:after="0"/>
              <w:ind w:left="100"/>
              <w:rPr>
                <w:noProof/>
              </w:rPr>
            </w:pPr>
            <w:r>
              <w:t>Rel-</w:t>
            </w:r>
            <w:r w:rsidR="00603899">
              <w:t>1</w:t>
            </w:r>
            <w:r>
              <w:t>7</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A9FA4D"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04486F92" w:rsidR="003B21DA" w:rsidRPr="007C2097" w:rsidRDefault="003B21DA"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18E0A36" w:rsidR="003532C2" w:rsidRDefault="00002C96" w:rsidP="008722A0">
            <w:pPr>
              <w:pStyle w:val="CRCoverPage"/>
              <w:spacing w:after="0"/>
              <w:ind w:left="100"/>
              <w:rPr>
                <w:noProof/>
              </w:rPr>
            </w:pPr>
            <w:r>
              <w:rPr>
                <w:noProof/>
              </w:rPr>
              <w:t xml:space="preserve">Adding </w:t>
            </w:r>
            <w:r w:rsidR="003B53BA">
              <w:rPr>
                <w:noProof/>
              </w:rPr>
              <w:t xml:space="preserve">CA_n25A-n41A-n77A, CA_n25A-n41A-n77(2A), CA_n25A-n41C-n77A, </w:t>
            </w:r>
            <w:r w:rsidR="003B53BA" w:rsidRPr="004A4066">
              <w:rPr>
                <w:noProof/>
              </w:rPr>
              <w:t>CA_n25A-n41</w:t>
            </w:r>
            <w:r w:rsidR="003B53BA">
              <w:rPr>
                <w:noProof/>
              </w:rPr>
              <w:t>C</w:t>
            </w:r>
            <w:r w:rsidR="003B53BA" w:rsidRPr="004A4066">
              <w:rPr>
                <w:noProof/>
              </w:rPr>
              <w:t>-n</w:t>
            </w:r>
            <w:r w:rsidR="003B53BA">
              <w:rPr>
                <w:noProof/>
              </w:rPr>
              <w:t xml:space="preserve">77(2A), CA_n25A-n41(2A)-n77A, CA_n25A-n41(2A)-n77(2A), CA_n25(2A)-n41A-n77A </w:t>
            </w:r>
            <w:r w:rsidR="000B5FC0">
              <w:rPr>
                <w:noProof/>
              </w:rPr>
              <w:t>configurations for BCS 4 and 5</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4683E56E" w:rsidR="00D3653E" w:rsidRPr="008B6212" w:rsidRDefault="003B53BA" w:rsidP="008722A0">
            <w:pPr>
              <w:pStyle w:val="CRCoverPage"/>
              <w:spacing w:after="0"/>
              <w:ind w:left="100"/>
              <w:rPr>
                <w:noProof/>
              </w:rPr>
            </w:pPr>
            <w:r>
              <w:rPr>
                <w:noProof/>
              </w:rPr>
              <w:t xml:space="preserve">CA_n25A-n41A-n77A, CA_n25A-n41A-n77(2A), CA_n25A-n41C-n77A, </w:t>
            </w:r>
            <w:r w:rsidRPr="004A4066">
              <w:rPr>
                <w:noProof/>
              </w:rPr>
              <w:t>CA_n25A-n41</w:t>
            </w:r>
            <w:r>
              <w:rPr>
                <w:noProof/>
              </w:rPr>
              <w:t>C</w:t>
            </w:r>
            <w:r w:rsidRPr="004A4066">
              <w:rPr>
                <w:noProof/>
              </w:rPr>
              <w:t>-n</w:t>
            </w:r>
            <w:r>
              <w:rPr>
                <w:noProof/>
              </w:rPr>
              <w:t xml:space="preserve">77(2A), CA_n25A-n41(2A)-n77A, CA_n25A-n41(2A)-n77(2A), CA_n25(2A)-n41A-n77A </w:t>
            </w:r>
            <w:r w:rsidR="000B5FC0">
              <w:rPr>
                <w:noProof/>
              </w:rPr>
              <w:t xml:space="preserve">configurations for BCS 4 and 5 </w:t>
            </w:r>
            <w:r w:rsidR="00CF791B">
              <w:rPr>
                <w:noProof/>
              </w:rPr>
              <w:t xml:space="preserve">are </w:t>
            </w:r>
            <w:r w:rsidR="00C50635">
              <w:rPr>
                <w:noProof/>
              </w:rPr>
              <w:t>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F1F7F26" w:rsidR="00002C96" w:rsidRDefault="003B53BA" w:rsidP="008722A0">
            <w:pPr>
              <w:pStyle w:val="CRCoverPage"/>
              <w:spacing w:after="0"/>
              <w:ind w:left="100"/>
              <w:rPr>
                <w:noProof/>
              </w:rPr>
            </w:pPr>
            <w:r>
              <w:rPr>
                <w:noProof/>
              </w:rPr>
              <w:t xml:space="preserve">CA_n25A-n41A-n77A, CA_n25A-n41A-n77(2A), CA_n25A-n41C-n77A, </w:t>
            </w:r>
            <w:r w:rsidRPr="004A4066">
              <w:rPr>
                <w:noProof/>
              </w:rPr>
              <w:t>CA_n25A-n41</w:t>
            </w:r>
            <w:r>
              <w:rPr>
                <w:noProof/>
              </w:rPr>
              <w:t>C</w:t>
            </w:r>
            <w:r w:rsidRPr="004A4066">
              <w:rPr>
                <w:noProof/>
              </w:rPr>
              <w:t>-n</w:t>
            </w:r>
            <w:r>
              <w:rPr>
                <w:noProof/>
              </w:rPr>
              <w:t xml:space="preserve">77(2A), CA_n25A-n41(2A)-n77A, CA_n25A-n41(2A)-n77(2A), CA_n25(2A)-n41A-n77A </w:t>
            </w:r>
            <w:r w:rsidR="000B5FC0">
              <w:rPr>
                <w:noProof/>
              </w:rPr>
              <w:t xml:space="preserve">configurations for BCS 4 and 5 </w:t>
            </w:r>
            <w:r w:rsidR="00C50635">
              <w:rPr>
                <w:noProof/>
              </w:rPr>
              <w:t>don’t exi</w:t>
            </w:r>
            <w:r w:rsidR="005F5843">
              <w:rPr>
                <w:noProof/>
              </w:rPr>
              <w:t>s</w:t>
            </w:r>
            <w:r w:rsidR="00C50635">
              <w:rPr>
                <w:noProof/>
              </w:rPr>
              <w:t xml:space="preserve">t in </w:t>
            </w:r>
            <w:r w:rsidR="00700632">
              <w:rPr>
                <w:noProof/>
              </w:rPr>
              <w:t xml:space="preserve">the </w:t>
            </w:r>
            <w:r w:rsidR="00C50635">
              <w:rPr>
                <w:noProof/>
              </w:rPr>
              <w:t>spec</w:t>
            </w:r>
            <w:r w:rsidR="007859F1">
              <w:rPr>
                <w:noProof/>
              </w:rPr>
              <w:t>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196EA62" w:rsidR="003532C2" w:rsidRDefault="003532C2" w:rsidP="00D3653E">
            <w:pPr>
              <w:pStyle w:val="CRCoverPage"/>
              <w:spacing w:after="0"/>
              <w:ind w:left="100"/>
              <w:rPr>
                <w:noProof/>
              </w:rPr>
            </w:pPr>
            <w:r>
              <w:rPr>
                <w:noProof/>
              </w:rPr>
              <w:t>5.5</w:t>
            </w:r>
            <w:r w:rsidR="004E3C22">
              <w:rPr>
                <w:noProof/>
              </w:rPr>
              <w:t>B.5.3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3C3600B5"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67B38DA" w14:textId="0D15B940" w:rsidR="00925F5F" w:rsidRPr="001D386E" w:rsidRDefault="00925F5F" w:rsidP="00925F5F">
      <w:pPr>
        <w:pStyle w:val="TH"/>
      </w:pPr>
    </w:p>
    <w:p w14:paraId="3A718C9B" w14:textId="77777777" w:rsidR="00322A74" w:rsidRPr="00A1115A" w:rsidRDefault="00322A74" w:rsidP="00322A74">
      <w:pPr>
        <w:pStyle w:val="Heading4"/>
      </w:pPr>
      <w:bookmarkStart w:id="14" w:name="_Toc83580366"/>
      <w:bookmarkStart w:id="15" w:name="_Toc84404875"/>
      <w:bookmarkStart w:id="16" w:name="_Toc84413484"/>
      <w:r w:rsidRPr="00A1115A">
        <w:t>5.5A.3.2</w:t>
      </w:r>
      <w:r w:rsidRPr="00A1115A">
        <w:tab/>
        <w:t>Configurations for inter-band CA (</w:t>
      </w:r>
      <w:r w:rsidRPr="00A1115A">
        <w:rPr>
          <w:bCs/>
        </w:rPr>
        <w:t>three bands)</w:t>
      </w:r>
      <w:bookmarkEnd w:id="14"/>
      <w:bookmarkEnd w:id="15"/>
      <w:bookmarkEnd w:id="16"/>
    </w:p>
    <w:p w14:paraId="312BFBD6" w14:textId="77777777" w:rsidR="00322A74" w:rsidRDefault="00322A74" w:rsidP="00322A74">
      <w:pPr>
        <w:pStyle w:val="TH"/>
        <w:rPr>
          <w:bCs/>
        </w:rPr>
      </w:pPr>
      <w:bookmarkStart w:id="17" w:name="_Hlk45267085"/>
      <w:r w:rsidRPr="00A1115A">
        <w:rPr>
          <w:bCs/>
        </w:rPr>
        <w:t>Table 5.5A.3.</w:t>
      </w:r>
      <w:r w:rsidRPr="00A1115A">
        <w:rPr>
          <w:rFonts w:eastAsia="SimSun"/>
          <w:bCs/>
          <w:lang w:val="en-US" w:eastAsia="zh-CN"/>
        </w:rPr>
        <w:t>2</w:t>
      </w:r>
      <w:bookmarkEnd w:id="17"/>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p w14:paraId="7821CC3E" w14:textId="72DB72FA" w:rsidR="00C50635" w:rsidRDefault="00C50635" w:rsidP="00322A74">
      <w:pPr>
        <w:rPr>
          <w:rFonts w:ascii="Arial" w:hAnsi="Arial" w:cs="Arial"/>
          <w:color w:val="0000FF"/>
          <w:sz w:val="32"/>
          <w:szCs w:val="32"/>
          <w:lang w:eastAsia="ja-JP"/>
        </w:rPr>
      </w:pP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2783"/>
        <w:gridCol w:w="1259"/>
        <w:gridCol w:w="5096"/>
        <w:gridCol w:w="2451"/>
      </w:tblGrid>
      <w:tr w:rsidR="00322A74" w14:paraId="11DEE8B6" w14:textId="77777777" w:rsidTr="00322A74">
        <w:trPr>
          <w:trHeight w:val="29"/>
        </w:trPr>
        <w:tc>
          <w:tcPr>
            <w:tcW w:w="2666" w:type="dxa"/>
            <w:tcBorders>
              <w:top w:val="single" w:sz="4" w:space="0" w:color="auto"/>
              <w:left w:val="single" w:sz="4" w:space="0" w:color="auto"/>
              <w:bottom w:val="single" w:sz="4" w:space="0" w:color="auto"/>
              <w:right w:val="single" w:sz="4" w:space="0" w:color="auto"/>
            </w:tcBorders>
            <w:vAlign w:val="center"/>
          </w:tcPr>
          <w:p w14:paraId="742524BE" w14:textId="77777777" w:rsidR="00322A74" w:rsidRPr="001E32DC" w:rsidRDefault="00322A74" w:rsidP="00F21BB8">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2783" w:type="dxa"/>
            <w:tcBorders>
              <w:top w:val="single" w:sz="4" w:space="0" w:color="auto"/>
              <w:left w:val="single" w:sz="4" w:space="0" w:color="auto"/>
              <w:bottom w:val="single" w:sz="4" w:space="0" w:color="auto"/>
              <w:right w:val="single" w:sz="4" w:space="0" w:color="auto"/>
            </w:tcBorders>
            <w:vAlign w:val="center"/>
          </w:tcPr>
          <w:p w14:paraId="4FFF9252" w14:textId="77777777" w:rsidR="00322A74" w:rsidRPr="001E32DC" w:rsidRDefault="00322A74" w:rsidP="00F21BB8">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1A9D3307" w14:textId="77777777" w:rsidR="00322A74" w:rsidRPr="001E32DC" w:rsidRDefault="00322A74" w:rsidP="00F21BB8">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1259" w:type="dxa"/>
            <w:tcBorders>
              <w:top w:val="single" w:sz="4" w:space="0" w:color="auto"/>
              <w:left w:val="single" w:sz="4" w:space="0" w:color="auto"/>
              <w:bottom w:val="single" w:sz="4" w:space="0" w:color="auto"/>
              <w:right w:val="single" w:sz="4" w:space="0" w:color="auto"/>
            </w:tcBorders>
            <w:vAlign w:val="center"/>
          </w:tcPr>
          <w:p w14:paraId="1BBB41DA" w14:textId="77777777" w:rsidR="00322A74" w:rsidRPr="001E32DC" w:rsidRDefault="00322A74" w:rsidP="00F21BB8">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5096" w:type="dxa"/>
            <w:tcBorders>
              <w:top w:val="single" w:sz="4" w:space="0" w:color="auto"/>
              <w:left w:val="single" w:sz="4" w:space="0" w:color="auto"/>
              <w:bottom w:val="single" w:sz="4" w:space="0" w:color="auto"/>
              <w:right w:val="single" w:sz="4" w:space="0" w:color="auto"/>
            </w:tcBorders>
            <w:vAlign w:val="center"/>
          </w:tcPr>
          <w:p w14:paraId="79DA0569"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2451" w:type="dxa"/>
            <w:tcBorders>
              <w:top w:val="single" w:sz="4" w:space="0" w:color="auto"/>
              <w:left w:val="single" w:sz="4" w:space="0" w:color="auto"/>
              <w:bottom w:val="single" w:sz="4" w:space="0" w:color="auto"/>
              <w:right w:val="single" w:sz="4" w:space="0" w:color="auto"/>
            </w:tcBorders>
            <w:vAlign w:val="center"/>
          </w:tcPr>
          <w:p w14:paraId="3C0E7658" w14:textId="77777777" w:rsidR="00322A74" w:rsidRPr="001E32DC" w:rsidRDefault="00322A74" w:rsidP="00F21BB8">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322A74" w14:paraId="67AFCEF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F92405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CA_n1A-n3A-n5A</w:t>
            </w:r>
          </w:p>
        </w:tc>
        <w:tc>
          <w:tcPr>
            <w:tcW w:w="2783" w:type="dxa"/>
            <w:tcBorders>
              <w:top w:val="single" w:sz="4" w:space="0" w:color="auto"/>
              <w:left w:val="single" w:sz="4" w:space="0" w:color="auto"/>
              <w:bottom w:val="nil"/>
              <w:right w:val="single" w:sz="4" w:space="0" w:color="auto"/>
            </w:tcBorders>
            <w:vAlign w:val="center"/>
          </w:tcPr>
          <w:p w14:paraId="18BA5818"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CA_n1A-n3A</w:t>
            </w:r>
          </w:p>
          <w:p w14:paraId="3FD23D1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CA_n1A-n5A</w:t>
            </w:r>
          </w:p>
          <w:p w14:paraId="7F7DF01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CA_n3A-n5A</w:t>
            </w:r>
          </w:p>
        </w:tc>
        <w:tc>
          <w:tcPr>
            <w:tcW w:w="1259" w:type="dxa"/>
            <w:tcBorders>
              <w:top w:val="single" w:sz="4" w:space="0" w:color="auto"/>
              <w:left w:val="single" w:sz="4" w:space="0" w:color="auto"/>
              <w:bottom w:val="single" w:sz="4" w:space="0" w:color="auto"/>
              <w:right w:val="single" w:sz="4" w:space="0" w:color="auto"/>
            </w:tcBorders>
            <w:vAlign w:val="center"/>
          </w:tcPr>
          <w:p w14:paraId="1D71B68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E73DD77"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2E03ED3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22A74" w14:paraId="40F02308" w14:textId="77777777" w:rsidTr="00322A74">
        <w:trPr>
          <w:trHeight w:val="29"/>
        </w:trPr>
        <w:tc>
          <w:tcPr>
            <w:tcW w:w="2666" w:type="dxa"/>
            <w:tcBorders>
              <w:top w:val="nil"/>
              <w:left w:val="single" w:sz="4" w:space="0" w:color="auto"/>
              <w:bottom w:val="nil"/>
              <w:right w:val="single" w:sz="4" w:space="0" w:color="auto"/>
            </w:tcBorders>
            <w:vAlign w:val="center"/>
          </w:tcPr>
          <w:p w14:paraId="5EA3A2D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6ABB68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8716E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D85F03D"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65E0B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AC3C79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77CCF0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A20548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57B65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0FA94F3"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830FF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15CBEC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3CC171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A-n</w:t>
            </w:r>
            <w:r w:rsidRPr="001E32DC">
              <w:rPr>
                <w:rFonts w:ascii="Arial" w:eastAsia="SimSun" w:hAnsi="Arial"/>
                <w:kern w:val="2"/>
                <w:sz w:val="18"/>
                <w:szCs w:val="22"/>
                <w:lang w:val="en-US" w:eastAsia="zh-CN"/>
              </w:rPr>
              <w:t>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w:t>
            </w:r>
          </w:p>
        </w:tc>
        <w:tc>
          <w:tcPr>
            <w:tcW w:w="2783" w:type="dxa"/>
            <w:tcBorders>
              <w:top w:val="single" w:sz="4" w:space="0" w:color="auto"/>
              <w:left w:val="single" w:sz="4" w:space="0" w:color="auto"/>
              <w:bottom w:val="nil"/>
              <w:right w:val="single" w:sz="4" w:space="0" w:color="auto"/>
            </w:tcBorders>
            <w:vAlign w:val="center"/>
          </w:tcPr>
          <w:p w14:paraId="479F7CA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C7E6A6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8C42FA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964214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B8BDED8" w14:textId="77777777" w:rsidTr="00322A74">
        <w:trPr>
          <w:trHeight w:val="29"/>
        </w:trPr>
        <w:tc>
          <w:tcPr>
            <w:tcW w:w="2666" w:type="dxa"/>
            <w:tcBorders>
              <w:top w:val="nil"/>
              <w:left w:val="single" w:sz="4" w:space="0" w:color="auto"/>
              <w:bottom w:val="nil"/>
              <w:right w:val="single" w:sz="4" w:space="0" w:color="auto"/>
            </w:tcBorders>
            <w:vAlign w:val="center"/>
          </w:tcPr>
          <w:p w14:paraId="3E100EB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912742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FFC46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61F80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21A03E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C3B9468" w14:textId="77777777" w:rsidTr="00322A74">
        <w:trPr>
          <w:trHeight w:val="29"/>
        </w:trPr>
        <w:tc>
          <w:tcPr>
            <w:tcW w:w="2666" w:type="dxa"/>
            <w:tcBorders>
              <w:top w:val="nil"/>
              <w:left w:val="single" w:sz="4" w:space="0" w:color="auto"/>
              <w:bottom w:val="nil"/>
              <w:right w:val="single" w:sz="4" w:space="0" w:color="auto"/>
            </w:tcBorders>
            <w:vAlign w:val="center"/>
          </w:tcPr>
          <w:p w14:paraId="5FF0CC7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3E12D2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8DF9E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1B9BA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0D435C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AB93CD4" w14:textId="77777777" w:rsidTr="00322A74">
        <w:trPr>
          <w:trHeight w:val="29"/>
        </w:trPr>
        <w:tc>
          <w:tcPr>
            <w:tcW w:w="2666" w:type="dxa"/>
            <w:tcBorders>
              <w:top w:val="nil"/>
              <w:left w:val="single" w:sz="4" w:space="0" w:color="auto"/>
              <w:bottom w:val="nil"/>
              <w:right w:val="single" w:sz="4" w:space="0" w:color="auto"/>
            </w:tcBorders>
            <w:vAlign w:val="center"/>
          </w:tcPr>
          <w:p w14:paraId="44B9493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14:paraId="133A0744" w14:textId="77777777" w:rsidR="00322A74" w:rsidRPr="00322A74" w:rsidRDefault="00322A74" w:rsidP="00F21BB8">
            <w:pPr>
              <w:keepNext/>
              <w:keepLines/>
              <w:widowControl w:val="0"/>
              <w:spacing w:after="0"/>
              <w:jc w:val="center"/>
              <w:rPr>
                <w:rFonts w:ascii="Arial" w:eastAsia="SimSun" w:hAnsi="Arial" w:cs="Arial"/>
                <w:kern w:val="2"/>
                <w:sz w:val="18"/>
                <w:szCs w:val="18"/>
                <w:lang w:val="en-US" w:eastAsia="ja-JP"/>
              </w:rPr>
            </w:pPr>
            <w:r w:rsidRPr="001E32DC">
              <w:rPr>
                <w:rFonts w:ascii="Arial" w:eastAsia="SimSun" w:hAnsi="Arial" w:cs="Arial"/>
                <w:kern w:val="2"/>
                <w:sz w:val="18"/>
                <w:szCs w:val="18"/>
                <w:lang w:val="es-US" w:eastAsia="zh-CN"/>
              </w:rPr>
              <w:t>CA</w:t>
            </w:r>
            <w:r w:rsidRPr="001E32DC">
              <w:rPr>
                <w:rFonts w:ascii="Arial" w:eastAsia="SimSun" w:hAnsi="Arial" w:cs="Arial"/>
                <w:kern w:val="2"/>
                <w:sz w:val="18"/>
                <w:szCs w:val="18"/>
                <w:lang w:val="es-US"/>
              </w:rPr>
              <w:t>_</w:t>
            </w:r>
            <w:r w:rsidRPr="001E32DC">
              <w:rPr>
                <w:rFonts w:ascii="Arial" w:eastAsia="SimSun" w:hAnsi="Arial" w:cs="Arial"/>
                <w:kern w:val="2"/>
                <w:sz w:val="18"/>
                <w:szCs w:val="18"/>
                <w:lang w:val="es-US" w:eastAsia="zh-CN"/>
              </w:rPr>
              <w:t>n1</w:t>
            </w:r>
            <w:r w:rsidRPr="00322A74">
              <w:rPr>
                <w:rFonts w:ascii="Arial" w:eastAsia="SimSun" w:hAnsi="Arial" w:cs="Arial"/>
                <w:kern w:val="2"/>
                <w:sz w:val="18"/>
                <w:szCs w:val="18"/>
                <w:lang w:val="en-US" w:eastAsia="ja-JP"/>
              </w:rPr>
              <w:t>A-n</w:t>
            </w:r>
            <w:r w:rsidRPr="001E32DC">
              <w:rPr>
                <w:rFonts w:ascii="Arial" w:eastAsia="SimSun" w:hAnsi="Arial" w:cs="Arial"/>
                <w:kern w:val="2"/>
                <w:sz w:val="18"/>
                <w:szCs w:val="18"/>
                <w:lang w:val="es-US" w:eastAsia="zh-CN"/>
              </w:rPr>
              <w:t>3</w:t>
            </w:r>
            <w:r w:rsidRPr="00322A74">
              <w:rPr>
                <w:rFonts w:ascii="Arial" w:eastAsia="SimSun" w:hAnsi="Arial" w:cs="Arial"/>
                <w:kern w:val="2"/>
                <w:sz w:val="18"/>
                <w:szCs w:val="18"/>
                <w:lang w:val="en-US" w:eastAsia="ja-JP"/>
              </w:rPr>
              <w:t>A</w:t>
            </w:r>
          </w:p>
          <w:p w14:paraId="34357819" w14:textId="77777777" w:rsidR="00322A74" w:rsidRPr="00322A74" w:rsidRDefault="00322A74" w:rsidP="00F21BB8">
            <w:pPr>
              <w:keepNext/>
              <w:keepLines/>
              <w:widowControl w:val="0"/>
              <w:spacing w:after="0"/>
              <w:jc w:val="center"/>
              <w:rPr>
                <w:rFonts w:ascii="Arial" w:eastAsia="SimSun" w:hAnsi="Arial" w:cs="Arial"/>
                <w:kern w:val="2"/>
                <w:sz w:val="18"/>
                <w:szCs w:val="18"/>
                <w:lang w:val="en-US" w:eastAsia="ja-JP"/>
              </w:rPr>
            </w:pPr>
            <w:r w:rsidRPr="00322A74">
              <w:rPr>
                <w:rFonts w:ascii="Arial" w:eastAsia="SimSun" w:hAnsi="Arial" w:cs="Arial"/>
                <w:kern w:val="2"/>
                <w:sz w:val="18"/>
                <w:szCs w:val="18"/>
                <w:lang w:val="en-US" w:eastAsia="ja-JP"/>
              </w:rPr>
              <w:t>CA_n1A-n7A</w:t>
            </w:r>
          </w:p>
          <w:p w14:paraId="024D19F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CA_n3A-n7A</w:t>
            </w:r>
          </w:p>
        </w:tc>
        <w:tc>
          <w:tcPr>
            <w:tcW w:w="1259" w:type="dxa"/>
            <w:tcBorders>
              <w:top w:val="single" w:sz="4" w:space="0" w:color="auto"/>
              <w:left w:val="single" w:sz="4" w:space="0" w:color="auto"/>
              <w:bottom w:val="single" w:sz="4" w:space="0" w:color="auto"/>
              <w:right w:val="single" w:sz="4" w:space="0" w:color="auto"/>
            </w:tcBorders>
            <w:vAlign w:val="center"/>
          </w:tcPr>
          <w:p w14:paraId="62EB06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D779FA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133C92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775D1B4C" w14:textId="77777777" w:rsidTr="00322A74">
        <w:trPr>
          <w:trHeight w:val="29"/>
        </w:trPr>
        <w:tc>
          <w:tcPr>
            <w:tcW w:w="2666" w:type="dxa"/>
            <w:tcBorders>
              <w:top w:val="nil"/>
              <w:left w:val="single" w:sz="4" w:space="0" w:color="auto"/>
              <w:bottom w:val="nil"/>
              <w:right w:val="single" w:sz="4" w:space="0" w:color="auto"/>
            </w:tcBorders>
            <w:vAlign w:val="center"/>
          </w:tcPr>
          <w:p w14:paraId="0F5F726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BB5782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CFE8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2220E5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F8DA0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73D4552" w14:textId="77777777" w:rsidTr="00322A74">
        <w:trPr>
          <w:trHeight w:val="29"/>
        </w:trPr>
        <w:tc>
          <w:tcPr>
            <w:tcW w:w="2666" w:type="dxa"/>
            <w:tcBorders>
              <w:top w:val="nil"/>
              <w:left w:val="single" w:sz="4" w:space="0" w:color="auto"/>
              <w:bottom w:val="nil"/>
              <w:right w:val="single" w:sz="4" w:space="0" w:color="auto"/>
            </w:tcBorders>
            <w:vAlign w:val="center"/>
          </w:tcPr>
          <w:p w14:paraId="49ED374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C6F9F8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48B3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D1AEFB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3D6B44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61D0375" w14:textId="77777777" w:rsidTr="00322A74">
        <w:trPr>
          <w:trHeight w:val="29"/>
        </w:trPr>
        <w:tc>
          <w:tcPr>
            <w:tcW w:w="2666" w:type="dxa"/>
            <w:tcBorders>
              <w:top w:val="nil"/>
              <w:left w:val="single" w:sz="4" w:space="0" w:color="auto"/>
              <w:bottom w:val="nil"/>
              <w:right w:val="single" w:sz="4" w:space="0" w:color="auto"/>
            </w:tcBorders>
            <w:vAlign w:val="center"/>
          </w:tcPr>
          <w:p w14:paraId="64994AB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7D4D00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3CC2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37EC76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58D3A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2</w:t>
            </w:r>
          </w:p>
        </w:tc>
      </w:tr>
      <w:tr w:rsidR="00322A74" w14:paraId="08148050" w14:textId="77777777" w:rsidTr="00322A74">
        <w:trPr>
          <w:trHeight w:val="29"/>
        </w:trPr>
        <w:tc>
          <w:tcPr>
            <w:tcW w:w="2666" w:type="dxa"/>
            <w:tcBorders>
              <w:top w:val="nil"/>
              <w:left w:val="single" w:sz="4" w:space="0" w:color="auto"/>
              <w:bottom w:val="nil"/>
              <w:right w:val="single" w:sz="4" w:space="0" w:color="auto"/>
            </w:tcBorders>
            <w:vAlign w:val="center"/>
          </w:tcPr>
          <w:p w14:paraId="721A698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A4F71E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D284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B231F7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D7B8E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5F0540C" w14:textId="77777777" w:rsidTr="00322A74">
        <w:trPr>
          <w:trHeight w:val="29"/>
        </w:trPr>
        <w:tc>
          <w:tcPr>
            <w:tcW w:w="2666" w:type="dxa"/>
            <w:tcBorders>
              <w:top w:val="nil"/>
              <w:left w:val="single" w:sz="4" w:space="0" w:color="auto"/>
              <w:bottom w:val="nil"/>
              <w:right w:val="single" w:sz="4" w:space="0" w:color="auto"/>
            </w:tcBorders>
            <w:vAlign w:val="center"/>
          </w:tcPr>
          <w:p w14:paraId="158B28E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6ACBD0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DB5A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927099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59A8A5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F5E8C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FD529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A-n</w:t>
            </w:r>
            <w:r w:rsidRPr="001E32DC">
              <w:rPr>
                <w:rFonts w:ascii="Arial" w:eastAsia="SimSun" w:hAnsi="Arial"/>
                <w:kern w:val="2"/>
                <w:sz w:val="18"/>
                <w:szCs w:val="22"/>
                <w:lang w:val="en-US" w:eastAsia="zh-CN"/>
              </w:rPr>
              <w:t>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w:t>
            </w:r>
          </w:p>
        </w:tc>
        <w:tc>
          <w:tcPr>
            <w:tcW w:w="2783" w:type="dxa"/>
            <w:tcBorders>
              <w:top w:val="single" w:sz="4" w:space="0" w:color="auto"/>
              <w:left w:val="single" w:sz="4" w:space="0" w:color="auto"/>
              <w:bottom w:val="nil"/>
              <w:right w:val="single" w:sz="4" w:space="0" w:color="auto"/>
            </w:tcBorders>
            <w:vAlign w:val="center"/>
          </w:tcPr>
          <w:p w14:paraId="0FAF78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9C0DA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68E056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1713B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6C4EA08" w14:textId="77777777" w:rsidTr="00322A74">
        <w:trPr>
          <w:trHeight w:val="29"/>
        </w:trPr>
        <w:tc>
          <w:tcPr>
            <w:tcW w:w="2666" w:type="dxa"/>
            <w:tcBorders>
              <w:top w:val="nil"/>
              <w:left w:val="single" w:sz="4" w:space="0" w:color="auto"/>
              <w:bottom w:val="nil"/>
              <w:right w:val="single" w:sz="4" w:space="0" w:color="auto"/>
            </w:tcBorders>
            <w:vAlign w:val="center"/>
          </w:tcPr>
          <w:p w14:paraId="67F016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09453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42F3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48C6CB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1A33F8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7B2B42C" w14:textId="77777777" w:rsidTr="00322A74">
        <w:trPr>
          <w:trHeight w:val="29"/>
        </w:trPr>
        <w:tc>
          <w:tcPr>
            <w:tcW w:w="2666" w:type="dxa"/>
            <w:tcBorders>
              <w:top w:val="nil"/>
              <w:left w:val="single" w:sz="4" w:space="0" w:color="auto"/>
              <w:bottom w:val="nil"/>
              <w:right w:val="single" w:sz="4" w:space="0" w:color="auto"/>
            </w:tcBorders>
            <w:vAlign w:val="center"/>
          </w:tcPr>
          <w:p w14:paraId="5B530F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C7DA6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5C09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4D4EEC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14:paraId="67D8153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036438E" w14:textId="77777777" w:rsidTr="00322A74">
        <w:trPr>
          <w:trHeight w:val="29"/>
        </w:trPr>
        <w:tc>
          <w:tcPr>
            <w:tcW w:w="2666" w:type="dxa"/>
            <w:tcBorders>
              <w:top w:val="nil"/>
              <w:left w:val="single" w:sz="4" w:space="0" w:color="auto"/>
              <w:bottom w:val="nil"/>
              <w:right w:val="single" w:sz="4" w:space="0" w:color="auto"/>
            </w:tcBorders>
            <w:vAlign w:val="center"/>
          </w:tcPr>
          <w:p w14:paraId="4DB6E9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7D3B0E88" w14:textId="77777777" w:rsidR="00322A74" w:rsidRPr="001E32DC" w:rsidRDefault="00322A74" w:rsidP="00F21BB8">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CA_n1A-n3A</w:t>
            </w:r>
          </w:p>
          <w:p w14:paraId="5DA97B21" w14:textId="77777777" w:rsidR="00322A74" w:rsidRPr="001E32DC" w:rsidRDefault="00322A74" w:rsidP="00F21BB8">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CA_n1A-n7A</w:t>
            </w:r>
          </w:p>
          <w:p w14:paraId="49E5876A" w14:textId="77777777" w:rsidR="00322A74" w:rsidRPr="001E32DC" w:rsidRDefault="00322A74" w:rsidP="00F21BB8">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CA_n3A-n7A</w:t>
            </w:r>
          </w:p>
          <w:p w14:paraId="0588D2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6D11FE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66EE3CE"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472637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1</w:t>
            </w:r>
          </w:p>
        </w:tc>
      </w:tr>
      <w:tr w:rsidR="00322A74" w14:paraId="2EE56D4B" w14:textId="77777777" w:rsidTr="00322A74">
        <w:trPr>
          <w:trHeight w:val="29"/>
        </w:trPr>
        <w:tc>
          <w:tcPr>
            <w:tcW w:w="2666" w:type="dxa"/>
            <w:tcBorders>
              <w:top w:val="nil"/>
              <w:left w:val="single" w:sz="4" w:space="0" w:color="auto"/>
              <w:bottom w:val="nil"/>
              <w:right w:val="single" w:sz="4" w:space="0" w:color="auto"/>
            </w:tcBorders>
            <w:vAlign w:val="center"/>
          </w:tcPr>
          <w:p w14:paraId="5CCA60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AF427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AAB1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6735E10"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2EC50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A2D449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29EAA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BFB97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EF9C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C520C9E"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14:paraId="72BAFA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17A677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5ABEE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-n8A</w:t>
            </w:r>
          </w:p>
        </w:tc>
        <w:tc>
          <w:tcPr>
            <w:tcW w:w="2783" w:type="dxa"/>
            <w:tcBorders>
              <w:top w:val="single" w:sz="4" w:space="0" w:color="auto"/>
              <w:left w:val="single" w:sz="4" w:space="0" w:color="auto"/>
              <w:bottom w:val="nil"/>
              <w:right w:val="single" w:sz="4" w:space="0" w:color="auto"/>
            </w:tcBorders>
            <w:vAlign w:val="center"/>
          </w:tcPr>
          <w:p w14:paraId="2FED5C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00E93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A45D2DD"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3B713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B69ADB6" w14:textId="77777777" w:rsidTr="00322A74">
        <w:trPr>
          <w:trHeight w:val="29"/>
        </w:trPr>
        <w:tc>
          <w:tcPr>
            <w:tcW w:w="2666" w:type="dxa"/>
            <w:tcBorders>
              <w:top w:val="nil"/>
              <w:left w:val="single" w:sz="4" w:space="0" w:color="auto"/>
              <w:bottom w:val="nil"/>
              <w:right w:val="single" w:sz="4" w:space="0" w:color="auto"/>
            </w:tcBorders>
            <w:vAlign w:val="center"/>
          </w:tcPr>
          <w:p w14:paraId="1FE0A3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7F848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0292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CA9A2A4"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62D11D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B592D8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039CF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4E9678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363A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70679115"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035CF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D237DFC" w14:textId="77777777" w:rsidTr="00322A74">
        <w:trPr>
          <w:trHeight w:val="29"/>
        </w:trPr>
        <w:tc>
          <w:tcPr>
            <w:tcW w:w="2666" w:type="dxa"/>
            <w:tcBorders>
              <w:top w:val="single" w:sz="4" w:space="0" w:color="auto"/>
              <w:left w:val="single" w:sz="4" w:space="0" w:color="auto"/>
              <w:bottom w:val="nil"/>
              <w:right w:val="single" w:sz="4" w:space="0" w:color="auto"/>
            </w:tcBorders>
          </w:tcPr>
          <w:p w14:paraId="6734D2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n3</w:t>
            </w:r>
            <w:r w:rsidRPr="001E32DC">
              <w:rPr>
                <w:rFonts w:ascii="Arial" w:hAnsi="Arial"/>
                <w:sz w:val="18"/>
                <w:szCs w:val="18"/>
                <w:lang w:val="sv-SE"/>
              </w:rPr>
              <w:t>A-n18A</w:t>
            </w:r>
          </w:p>
        </w:tc>
        <w:tc>
          <w:tcPr>
            <w:tcW w:w="2783" w:type="dxa"/>
            <w:tcBorders>
              <w:top w:val="single" w:sz="4" w:space="0" w:color="auto"/>
              <w:left w:val="single" w:sz="4" w:space="0" w:color="auto"/>
              <w:bottom w:val="nil"/>
              <w:right w:val="single" w:sz="4" w:space="0" w:color="auto"/>
            </w:tcBorders>
          </w:tcPr>
          <w:p w14:paraId="70713B9A"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 xml:space="preserve"> CA_n1A-n3A</w:t>
            </w:r>
          </w:p>
          <w:p w14:paraId="430888EB"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CA_n1A-n18A</w:t>
            </w:r>
          </w:p>
          <w:p w14:paraId="397970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CA_n3A-n18A</w:t>
            </w:r>
          </w:p>
        </w:tc>
        <w:tc>
          <w:tcPr>
            <w:tcW w:w="1259" w:type="dxa"/>
            <w:tcBorders>
              <w:top w:val="single" w:sz="4" w:space="0" w:color="auto"/>
              <w:left w:val="single" w:sz="4" w:space="0" w:color="auto"/>
              <w:bottom w:val="single" w:sz="4" w:space="0" w:color="auto"/>
              <w:right w:val="single" w:sz="4" w:space="0" w:color="auto"/>
            </w:tcBorders>
          </w:tcPr>
          <w:p w14:paraId="02DE6D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A139AF5"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25, 30, 40, 50</w:t>
            </w:r>
          </w:p>
        </w:tc>
        <w:tc>
          <w:tcPr>
            <w:tcW w:w="2451" w:type="dxa"/>
            <w:tcBorders>
              <w:top w:val="single" w:sz="4" w:space="0" w:color="auto"/>
              <w:left w:val="single" w:sz="4" w:space="0" w:color="auto"/>
              <w:bottom w:val="nil"/>
              <w:right w:val="single" w:sz="4" w:space="0" w:color="auto"/>
            </w:tcBorders>
            <w:vAlign w:val="center"/>
          </w:tcPr>
          <w:p w14:paraId="4D2C72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478C896" w14:textId="77777777" w:rsidTr="00322A74">
        <w:trPr>
          <w:trHeight w:val="29"/>
        </w:trPr>
        <w:tc>
          <w:tcPr>
            <w:tcW w:w="2666" w:type="dxa"/>
            <w:tcBorders>
              <w:top w:val="nil"/>
              <w:left w:val="single" w:sz="4" w:space="0" w:color="auto"/>
              <w:bottom w:val="nil"/>
              <w:right w:val="single" w:sz="4" w:space="0" w:color="auto"/>
            </w:tcBorders>
          </w:tcPr>
          <w:p w14:paraId="15A4FB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7543A9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FB89C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845B532"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w:t>
            </w:r>
            <w:r w:rsidRPr="001E32DC">
              <w:rPr>
                <w:rFonts w:eastAsia="SimSun" w:hint="eastAsia"/>
                <w:lang w:val="en-US" w:eastAsia="zh-CN" w:bidi="ar"/>
              </w:rPr>
              <w:t>, 40</w:t>
            </w:r>
          </w:p>
        </w:tc>
        <w:tc>
          <w:tcPr>
            <w:tcW w:w="2451" w:type="dxa"/>
            <w:tcBorders>
              <w:top w:val="nil"/>
              <w:left w:val="single" w:sz="4" w:space="0" w:color="auto"/>
              <w:bottom w:val="nil"/>
              <w:right w:val="single" w:sz="4" w:space="0" w:color="auto"/>
            </w:tcBorders>
            <w:vAlign w:val="center"/>
          </w:tcPr>
          <w:p w14:paraId="154509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419B8D0" w14:textId="77777777" w:rsidTr="00322A74">
        <w:trPr>
          <w:trHeight w:val="29"/>
        </w:trPr>
        <w:tc>
          <w:tcPr>
            <w:tcW w:w="2666" w:type="dxa"/>
            <w:tcBorders>
              <w:top w:val="nil"/>
              <w:left w:val="single" w:sz="4" w:space="0" w:color="auto"/>
              <w:bottom w:val="single" w:sz="4" w:space="0" w:color="auto"/>
              <w:right w:val="single" w:sz="4" w:space="0" w:color="auto"/>
            </w:tcBorders>
          </w:tcPr>
          <w:p w14:paraId="78B3D0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2563C5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F99ED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4F4C0BBB"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w:t>
            </w:r>
          </w:p>
        </w:tc>
        <w:tc>
          <w:tcPr>
            <w:tcW w:w="2451" w:type="dxa"/>
            <w:tcBorders>
              <w:top w:val="nil"/>
              <w:left w:val="single" w:sz="4" w:space="0" w:color="auto"/>
              <w:bottom w:val="single" w:sz="4" w:space="0" w:color="auto"/>
              <w:right w:val="single" w:sz="4" w:space="0" w:color="auto"/>
            </w:tcBorders>
            <w:vAlign w:val="center"/>
          </w:tcPr>
          <w:p w14:paraId="336AD2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68C643" w14:textId="77777777" w:rsidTr="00322A74">
        <w:trPr>
          <w:trHeight w:val="29"/>
        </w:trPr>
        <w:tc>
          <w:tcPr>
            <w:tcW w:w="2666" w:type="dxa"/>
            <w:tcBorders>
              <w:top w:val="nil"/>
              <w:left w:val="single" w:sz="4" w:space="0" w:color="auto"/>
              <w:bottom w:val="nil"/>
              <w:right w:val="single" w:sz="4" w:space="0" w:color="auto"/>
            </w:tcBorders>
          </w:tcPr>
          <w:p w14:paraId="09D3CE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CA_n1A-n3A-n20A</w:t>
            </w:r>
          </w:p>
        </w:tc>
        <w:tc>
          <w:tcPr>
            <w:tcW w:w="2783" w:type="dxa"/>
            <w:tcBorders>
              <w:top w:val="nil"/>
              <w:left w:val="single" w:sz="4" w:space="0" w:color="auto"/>
              <w:bottom w:val="nil"/>
              <w:right w:val="single" w:sz="4" w:space="0" w:color="auto"/>
            </w:tcBorders>
            <w:vAlign w:val="center"/>
          </w:tcPr>
          <w:p w14:paraId="1D9CE4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18"/>
                <w:lang w:val="en-US" w:eastAsia="zh-CN"/>
              </w:rPr>
              <w:t>CA_n1A-n3A</w:t>
            </w:r>
            <w:r w:rsidRPr="00571960">
              <w:rPr>
                <w:rFonts w:ascii="Arial" w:eastAsia="SimSun" w:hAnsi="Arial"/>
                <w:kern w:val="2"/>
                <w:sz w:val="18"/>
                <w:szCs w:val="18"/>
                <w:lang w:val="en-US" w:eastAsia="zh-CN"/>
              </w:rPr>
              <w:br/>
              <w:t>CA_n1A-n20A</w:t>
            </w:r>
            <w:r w:rsidRPr="00571960">
              <w:rPr>
                <w:rFonts w:ascii="Arial" w:eastAsia="SimSun" w:hAnsi="Arial"/>
                <w:kern w:val="2"/>
                <w:sz w:val="18"/>
                <w:szCs w:val="18"/>
                <w:lang w:val="en-US" w:eastAsia="zh-CN"/>
              </w:rPr>
              <w:br/>
              <w:t>CA_n3A-n20A</w:t>
            </w:r>
          </w:p>
        </w:tc>
        <w:tc>
          <w:tcPr>
            <w:tcW w:w="1259" w:type="dxa"/>
            <w:tcBorders>
              <w:top w:val="single" w:sz="4" w:space="0" w:color="auto"/>
              <w:left w:val="single" w:sz="4" w:space="0" w:color="auto"/>
              <w:bottom w:val="single" w:sz="4" w:space="0" w:color="auto"/>
              <w:right w:val="single" w:sz="4" w:space="0" w:color="auto"/>
            </w:tcBorders>
            <w:vAlign w:val="center"/>
          </w:tcPr>
          <w:p w14:paraId="26EBDF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1F6BDA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1D69040" w14:textId="77777777" w:rsidR="00322A74" w:rsidRPr="001E32DC" w:rsidRDefault="00322A74" w:rsidP="00F21BB8">
            <w:pPr>
              <w:pStyle w:val="TAC"/>
              <w:rPr>
                <w:rFonts w:eastAsia="SimSun"/>
                <w:lang w:val="en-US" w:eastAsia="zh-CN"/>
              </w:rPr>
            </w:pPr>
            <w:r w:rsidRPr="001E32DC">
              <w:rPr>
                <w:rFonts w:eastAsia="SimSun"/>
                <w:lang w:val="en-US" w:eastAsia="zh-CN"/>
              </w:rPr>
              <w:t>0</w:t>
            </w:r>
          </w:p>
        </w:tc>
      </w:tr>
      <w:tr w:rsidR="00322A74" w14:paraId="1EEDD699" w14:textId="77777777" w:rsidTr="00322A74">
        <w:trPr>
          <w:trHeight w:val="29"/>
        </w:trPr>
        <w:tc>
          <w:tcPr>
            <w:tcW w:w="2666" w:type="dxa"/>
            <w:tcBorders>
              <w:top w:val="nil"/>
              <w:left w:val="single" w:sz="4" w:space="0" w:color="auto"/>
              <w:bottom w:val="nil"/>
              <w:right w:val="single" w:sz="4" w:space="0" w:color="auto"/>
            </w:tcBorders>
            <w:vAlign w:val="center"/>
          </w:tcPr>
          <w:p w14:paraId="418AB8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1C5AD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9997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A443FEF"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0" w:type="auto"/>
            <w:tcBorders>
              <w:top w:val="nil"/>
              <w:left w:val="single" w:sz="4" w:space="0" w:color="auto"/>
              <w:bottom w:val="nil"/>
              <w:right w:val="single" w:sz="4" w:space="0" w:color="auto"/>
            </w:tcBorders>
            <w:vAlign w:val="center"/>
          </w:tcPr>
          <w:p w14:paraId="2755BAD9" w14:textId="77777777" w:rsidR="00322A74" w:rsidRPr="001E32DC" w:rsidRDefault="00322A74" w:rsidP="00F21BB8">
            <w:pPr>
              <w:pStyle w:val="TAC"/>
              <w:rPr>
                <w:rFonts w:eastAsia="SimSun"/>
                <w:lang w:val="en-US" w:eastAsia="zh-CN"/>
              </w:rPr>
            </w:pPr>
          </w:p>
        </w:tc>
      </w:tr>
      <w:tr w:rsidR="00322A74" w14:paraId="4DC2134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54E75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DF18D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E048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14:paraId="25463AB6"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24720CD" w14:textId="77777777" w:rsidR="00322A74" w:rsidRPr="001E32DC" w:rsidRDefault="00322A74" w:rsidP="00F21BB8">
            <w:pPr>
              <w:pStyle w:val="TAC"/>
              <w:rPr>
                <w:rFonts w:eastAsia="SimSun"/>
                <w:lang w:val="en-US" w:eastAsia="zh-CN"/>
              </w:rPr>
            </w:pPr>
          </w:p>
        </w:tc>
      </w:tr>
      <w:tr w:rsidR="00322A74" w14:paraId="64AF120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96AEE4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-n28A</w:t>
            </w:r>
          </w:p>
        </w:tc>
        <w:tc>
          <w:tcPr>
            <w:tcW w:w="2783" w:type="dxa"/>
            <w:tcBorders>
              <w:top w:val="single" w:sz="4" w:space="0" w:color="auto"/>
              <w:left w:val="single" w:sz="4" w:space="0" w:color="auto"/>
              <w:bottom w:val="nil"/>
              <w:right w:val="single" w:sz="4" w:space="0" w:color="auto"/>
            </w:tcBorders>
            <w:vAlign w:val="center"/>
          </w:tcPr>
          <w:p w14:paraId="0643DEF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4CD033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801473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41715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7BD75AA" w14:textId="77777777" w:rsidTr="00322A74">
        <w:trPr>
          <w:trHeight w:val="29"/>
        </w:trPr>
        <w:tc>
          <w:tcPr>
            <w:tcW w:w="2666" w:type="dxa"/>
            <w:tcBorders>
              <w:top w:val="nil"/>
              <w:left w:val="single" w:sz="4" w:space="0" w:color="auto"/>
              <w:bottom w:val="nil"/>
              <w:right w:val="single" w:sz="4" w:space="0" w:color="auto"/>
            </w:tcBorders>
            <w:vAlign w:val="center"/>
          </w:tcPr>
          <w:p w14:paraId="2B54A19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8C7028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B8E07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089076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3ED0A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6927FA8" w14:textId="77777777" w:rsidTr="00322A74">
        <w:trPr>
          <w:trHeight w:val="29"/>
        </w:trPr>
        <w:tc>
          <w:tcPr>
            <w:tcW w:w="2666" w:type="dxa"/>
            <w:tcBorders>
              <w:top w:val="nil"/>
              <w:left w:val="single" w:sz="4" w:space="0" w:color="auto"/>
              <w:bottom w:val="nil"/>
              <w:right w:val="single" w:sz="4" w:space="0" w:color="auto"/>
            </w:tcBorders>
            <w:vAlign w:val="center"/>
          </w:tcPr>
          <w:p w14:paraId="6A57D6F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6DFBF1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B3AA8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7A0F11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2</w:t>
            </w:r>
          </w:p>
        </w:tc>
        <w:tc>
          <w:tcPr>
            <w:tcW w:w="2451" w:type="dxa"/>
            <w:tcBorders>
              <w:top w:val="nil"/>
              <w:left w:val="single" w:sz="4" w:space="0" w:color="auto"/>
              <w:bottom w:val="single" w:sz="4" w:space="0" w:color="auto"/>
              <w:right w:val="single" w:sz="4" w:space="0" w:color="auto"/>
            </w:tcBorders>
            <w:vAlign w:val="center"/>
          </w:tcPr>
          <w:p w14:paraId="544D5A6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D019DB1" w14:textId="77777777" w:rsidTr="00322A74">
        <w:trPr>
          <w:trHeight w:val="29"/>
        </w:trPr>
        <w:tc>
          <w:tcPr>
            <w:tcW w:w="2666" w:type="dxa"/>
            <w:tcBorders>
              <w:top w:val="nil"/>
              <w:left w:val="single" w:sz="4" w:space="0" w:color="auto"/>
              <w:bottom w:val="nil"/>
              <w:right w:val="single" w:sz="4" w:space="0" w:color="auto"/>
            </w:tcBorders>
            <w:vAlign w:val="center"/>
          </w:tcPr>
          <w:p w14:paraId="2D38202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14:paraId="5D35727F" w14:textId="77777777" w:rsidR="00322A74" w:rsidRPr="00322A74" w:rsidRDefault="00322A74" w:rsidP="00F21BB8">
            <w:pPr>
              <w:keepNext/>
              <w:keepLines/>
              <w:widowControl w:val="0"/>
              <w:spacing w:after="0"/>
              <w:jc w:val="center"/>
              <w:rPr>
                <w:rFonts w:ascii="Arial" w:eastAsia="SimSun" w:hAnsi="Arial"/>
                <w:kern w:val="2"/>
                <w:sz w:val="18"/>
                <w:szCs w:val="18"/>
                <w:lang w:val="en-US" w:eastAsia="ja-JP"/>
              </w:rPr>
            </w:pPr>
            <w:r w:rsidRPr="001E32DC">
              <w:rPr>
                <w:rFonts w:ascii="Arial" w:eastAsia="SimSun" w:hAnsi="Arial"/>
                <w:kern w:val="2"/>
                <w:sz w:val="18"/>
                <w:szCs w:val="18"/>
                <w:lang w:val="es-US" w:eastAsia="zh-CN"/>
              </w:rPr>
              <w:t>CA</w:t>
            </w:r>
            <w:r w:rsidRPr="001E32DC">
              <w:rPr>
                <w:rFonts w:ascii="Arial" w:eastAsia="SimSun" w:hAnsi="Arial"/>
                <w:kern w:val="2"/>
                <w:sz w:val="18"/>
                <w:szCs w:val="18"/>
                <w:lang w:val="es-US"/>
              </w:rPr>
              <w:t>_</w:t>
            </w:r>
            <w:r w:rsidRPr="001E32DC">
              <w:rPr>
                <w:rFonts w:ascii="Arial" w:eastAsia="SimSun" w:hAnsi="Arial"/>
                <w:kern w:val="2"/>
                <w:sz w:val="18"/>
                <w:szCs w:val="18"/>
                <w:lang w:val="es-US" w:eastAsia="zh-CN"/>
              </w:rPr>
              <w:t>n1</w:t>
            </w:r>
            <w:r w:rsidRPr="00322A74">
              <w:rPr>
                <w:rFonts w:ascii="Arial" w:eastAsia="SimSun" w:hAnsi="Arial"/>
                <w:kern w:val="2"/>
                <w:sz w:val="18"/>
                <w:szCs w:val="18"/>
                <w:lang w:val="en-US" w:eastAsia="ja-JP"/>
              </w:rPr>
              <w:t>A-n</w:t>
            </w:r>
            <w:r w:rsidRPr="001E32DC">
              <w:rPr>
                <w:rFonts w:ascii="Arial" w:eastAsia="SimSun" w:hAnsi="Arial"/>
                <w:kern w:val="2"/>
                <w:sz w:val="18"/>
                <w:szCs w:val="18"/>
                <w:lang w:val="es-US" w:eastAsia="zh-CN"/>
              </w:rPr>
              <w:t>3</w:t>
            </w:r>
            <w:r w:rsidRPr="00322A74">
              <w:rPr>
                <w:rFonts w:ascii="Arial" w:eastAsia="SimSun" w:hAnsi="Arial"/>
                <w:kern w:val="2"/>
                <w:sz w:val="18"/>
                <w:szCs w:val="18"/>
                <w:lang w:val="en-US" w:eastAsia="ja-JP"/>
              </w:rPr>
              <w:t>A</w:t>
            </w:r>
          </w:p>
          <w:p w14:paraId="66764A2D" w14:textId="77777777" w:rsidR="00322A74" w:rsidRPr="00322A74" w:rsidRDefault="00322A74" w:rsidP="00F21BB8">
            <w:pPr>
              <w:keepNext/>
              <w:keepLines/>
              <w:widowControl w:val="0"/>
              <w:spacing w:after="0"/>
              <w:jc w:val="center"/>
              <w:rPr>
                <w:rFonts w:ascii="Arial" w:eastAsia="SimSun" w:hAnsi="Arial"/>
                <w:kern w:val="2"/>
                <w:sz w:val="18"/>
                <w:szCs w:val="18"/>
                <w:lang w:val="en-US" w:eastAsia="ja-JP"/>
              </w:rPr>
            </w:pPr>
            <w:r w:rsidRPr="00322A74">
              <w:rPr>
                <w:rFonts w:ascii="Arial" w:eastAsia="SimSun" w:hAnsi="Arial"/>
                <w:kern w:val="2"/>
                <w:sz w:val="18"/>
                <w:szCs w:val="18"/>
                <w:lang w:val="en-US" w:eastAsia="ja-JP"/>
              </w:rPr>
              <w:t>CA_n1A-n28A</w:t>
            </w:r>
          </w:p>
          <w:p w14:paraId="63088A9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CA_n3A-n28A</w:t>
            </w:r>
          </w:p>
        </w:tc>
        <w:tc>
          <w:tcPr>
            <w:tcW w:w="1259" w:type="dxa"/>
            <w:tcBorders>
              <w:top w:val="single" w:sz="4" w:space="0" w:color="auto"/>
              <w:left w:val="single" w:sz="4" w:space="0" w:color="auto"/>
              <w:bottom w:val="single" w:sz="4" w:space="0" w:color="auto"/>
              <w:right w:val="single" w:sz="4" w:space="0" w:color="auto"/>
            </w:tcBorders>
            <w:vAlign w:val="center"/>
          </w:tcPr>
          <w:p w14:paraId="59B9D8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9BE829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CA5BA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1</w:t>
            </w:r>
          </w:p>
        </w:tc>
      </w:tr>
      <w:tr w:rsidR="00322A74" w14:paraId="76734483" w14:textId="77777777" w:rsidTr="00322A74">
        <w:trPr>
          <w:trHeight w:val="29"/>
        </w:trPr>
        <w:tc>
          <w:tcPr>
            <w:tcW w:w="2666" w:type="dxa"/>
            <w:tcBorders>
              <w:top w:val="nil"/>
              <w:left w:val="single" w:sz="4" w:space="0" w:color="auto"/>
              <w:bottom w:val="nil"/>
              <w:right w:val="single" w:sz="4" w:space="0" w:color="auto"/>
            </w:tcBorders>
            <w:vAlign w:val="center"/>
          </w:tcPr>
          <w:p w14:paraId="720B8FF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09E58D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C2D17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DE9FC1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47924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C1E1046" w14:textId="77777777" w:rsidTr="00322A74">
        <w:trPr>
          <w:trHeight w:val="29"/>
        </w:trPr>
        <w:tc>
          <w:tcPr>
            <w:tcW w:w="2666" w:type="dxa"/>
            <w:tcBorders>
              <w:top w:val="nil"/>
              <w:left w:val="single" w:sz="4" w:space="0" w:color="auto"/>
              <w:bottom w:val="nil"/>
              <w:right w:val="single" w:sz="4" w:space="0" w:color="auto"/>
            </w:tcBorders>
            <w:vAlign w:val="center"/>
          </w:tcPr>
          <w:p w14:paraId="3F1856E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3CB3CA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E1BC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D04076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7E9C45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7EF1371" w14:textId="77777777" w:rsidTr="00322A74">
        <w:trPr>
          <w:trHeight w:val="29"/>
        </w:trPr>
        <w:tc>
          <w:tcPr>
            <w:tcW w:w="2666" w:type="dxa"/>
            <w:tcBorders>
              <w:top w:val="nil"/>
              <w:left w:val="single" w:sz="4" w:space="0" w:color="auto"/>
              <w:bottom w:val="nil"/>
              <w:right w:val="single" w:sz="4" w:space="0" w:color="auto"/>
            </w:tcBorders>
            <w:vAlign w:val="center"/>
          </w:tcPr>
          <w:p w14:paraId="3863214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E005E1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263B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8D0D7B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7EF0D3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2</w:t>
            </w:r>
          </w:p>
        </w:tc>
      </w:tr>
      <w:tr w:rsidR="00322A74" w14:paraId="601DC05F" w14:textId="77777777" w:rsidTr="00322A74">
        <w:trPr>
          <w:trHeight w:val="29"/>
        </w:trPr>
        <w:tc>
          <w:tcPr>
            <w:tcW w:w="2666" w:type="dxa"/>
            <w:tcBorders>
              <w:top w:val="nil"/>
              <w:left w:val="single" w:sz="4" w:space="0" w:color="auto"/>
              <w:bottom w:val="nil"/>
              <w:right w:val="single" w:sz="4" w:space="0" w:color="auto"/>
            </w:tcBorders>
            <w:vAlign w:val="center"/>
          </w:tcPr>
          <w:p w14:paraId="29C9C19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C13F10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1378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A1424C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1D47F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FA8B6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069DCD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84B211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42481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AD4DCD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30</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132A1F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EF71EE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3C23BD8"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CA_n1A-n3A-n41A</w:t>
            </w:r>
          </w:p>
        </w:tc>
        <w:tc>
          <w:tcPr>
            <w:tcW w:w="2783" w:type="dxa"/>
            <w:tcBorders>
              <w:top w:val="single" w:sz="4" w:space="0" w:color="auto"/>
              <w:left w:val="single" w:sz="4" w:space="0" w:color="auto"/>
              <w:bottom w:val="nil"/>
              <w:right w:val="single" w:sz="4" w:space="0" w:color="auto"/>
            </w:tcBorders>
            <w:vAlign w:val="center"/>
          </w:tcPr>
          <w:p w14:paraId="1D7E9002"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CA_n1A-n3A</w:t>
            </w:r>
          </w:p>
          <w:p w14:paraId="1B675B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CA_n1A-n41A</w:t>
            </w:r>
          </w:p>
          <w:p w14:paraId="673198E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74C3C91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6060B70"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0F195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2C6A083" w14:textId="77777777" w:rsidTr="00322A74">
        <w:trPr>
          <w:trHeight w:val="29"/>
        </w:trPr>
        <w:tc>
          <w:tcPr>
            <w:tcW w:w="2666" w:type="dxa"/>
            <w:tcBorders>
              <w:top w:val="nil"/>
              <w:left w:val="single" w:sz="4" w:space="0" w:color="auto"/>
              <w:bottom w:val="nil"/>
              <w:right w:val="single" w:sz="4" w:space="0" w:color="auto"/>
            </w:tcBorders>
            <w:vAlign w:val="center"/>
          </w:tcPr>
          <w:p w14:paraId="796A34C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A78857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A452AF"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704EF8C"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23669D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5A65C1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0899A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9FA9FB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CEDEDE"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148AFE2"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14:paraId="4C9044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947B46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A27924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571960">
              <w:rPr>
                <w:rFonts w:ascii="Arial" w:eastAsia="Yu Mincho" w:hAnsi="Arial"/>
                <w:kern w:val="2"/>
                <w:sz w:val="18"/>
                <w:szCs w:val="22"/>
                <w:lang w:val="en-US"/>
              </w:rPr>
              <w:t>CA_n1A-n3A-n67A</w:t>
            </w:r>
          </w:p>
        </w:tc>
        <w:tc>
          <w:tcPr>
            <w:tcW w:w="2783" w:type="dxa"/>
            <w:tcBorders>
              <w:top w:val="single" w:sz="4" w:space="0" w:color="auto"/>
              <w:left w:val="single" w:sz="4" w:space="0" w:color="auto"/>
              <w:bottom w:val="nil"/>
              <w:right w:val="single" w:sz="4" w:space="0" w:color="auto"/>
            </w:tcBorders>
            <w:vAlign w:val="center"/>
          </w:tcPr>
          <w:p w14:paraId="0B23A94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CA_n1A-n3A</w:t>
            </w:r>
          </w:p>
        </w:tc>
        <w:tc>
          <w:tcPr>
            <w:tcW w:w="1259" w:type="dxa"/>
            <w:tcBorders>
              <w:top w:val="single" w:sz="4" w:space="0" w:color="auto"/>
              <w:left w:val="single" w:sz="4" w:space="0" w:color="auto"/>
              <w:bottom w:val="single" w:sz="4" w:space="0" w:color="auto"/>
              <w:right w:val="single" w:sz="4" w:space="0" w:color="auto"/>
            </w:tcBorders>
          </w:tcPr>
          <w:p w14:paraId="7221C97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53A5DFB" w14:textId="77777777" w:rsidR="00322A74" w:rsidRPr="001E32DC" w:rsidRDefault="00322A74" w:rsidP="00F21BB8">
            <w:pPr>
              <w:pStyle w:val="TAC"/>
              <w:rPr>
                <w:rFonts w:eastAsia="SimSun"/>
                <w:lang w:val="en-US" w:eastAsia="zh-CN" w:bidi="ar"/>
              </w:rPr>
            </w:pPr>
            <w:r w:rsidRPr="001E32DC">
              <w:rPr>
                <w:lang w:val="en-US"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7B341C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CB84E1A" w14:textId="77777777" w:rsidTr="00322A74">
        <w:trPr>
          <w:trHeight w:val="29"/>
        </w:trPr>
        <w:tc>
          <w:tcPr>
            <w:tcW w:w="2666" w:type="dxa"/>
            <w:tcBorders>
              <w:top w:val="nil"/>
              <w:left w:val="single" w:sz="4" w:space="0" w:color="auto"/>
              <w:bottom w:val="nil"/>
              <w:right w:val="single" w:sz="4" w:space="0" w:color="auto"/>
            </w:tcBorders>
            <w:vAlign w:val="center"/>
          </w:tcPr>
          <w:p w14:paraId="6EDFAAE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5AC4C91"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E0218D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17FB27F" w14:textId="77777777" w:rsidR="00322A74" w:rsidRPr="001E32DC" w:rsidRDefault="00322A74" w:rsidP="00F21BB8">
            <w:pPr>
              <w:pStyle w:val="TAC"/>
              <w:rPr>
                <w:rFonts w:eastAsia="SimSun"/>
                <w:lang w:val="en-US" w:eastAsia="zh-CN" w:bidi="ar"/>
              </w:rPr>
            </w:pPr>
            <w:r w:rsidRPr="001E32DC">
              <w:rPr>
                <w:lang w:val="en-US" w:bidi="ar"/>
              </w:rPr>
              <w:t>5, 10, 15, 20, 25, 30, 40</w:t>
            </w:r>
          </w:p>
        </w:tc>
        <w:tc>
          <w:tcPr>
            <w:tcW w:w="2451" w:type="dxa"/>
            <w:tcBorders>
              <w:top w:val="nil"/>
              <w:left w:val="single" w:sz="4" w:space="0" w:color="auto"/>
              <w:bottom w:val="nil"/>
              <w:right w:val="single" w:sz="4" w:space="0" w:color="auto"/>
            </w:tcBorders>
            <w:vAlign w:val="center"/>
          </w:tcPr>
          <w:p w14:paraId="1AEF631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1E8B04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599395C"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23A750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7A8A26C"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n67</w:t>
            </w:r>
          </w:p>
        </w:tc>
        <w:tc>
          <w:tcPr>
            <w:tcW w:w="5096" w:type="dxa"/>
            <w:tcBorders>
              <w:top w:val="single" w:sz="4" w:space="0" w:color="auto"/>
              <w:left w:val="single" w:sz="4" w:space="0" w:color="auto"/>
              <w:bottom w:val="single" w:sz="4" w:space="0" w:color="auto"/>
              <w:right w:val="single" w:sz="4" w:space="0" w:color="auto"/>
            </w:tcBorders>
            <w:vAlign w:val="center"/>
          </w:tcPr>
          <w:p w14:paraId="4B6C065D" w14:textId="77777777" w:rsidR="00322A74" w:rsidRPr="001E32DC" w:rsidRDefault="00322A74" w:rsidP="00F21BB8">
            <w:pPr>
              <w:pStyle w:val="TAC"/>
              <w:rPr>
                <w:rFonts w:eastAsia="SimSun"/>
                <w:lang w:val="en-US" w:eastAsia="zh-CN" w:bidi="ar"/>
              </w:rPr>
            </w:pPr>
            <w:r w:rsidRPr="001E32DC">
              <w:rPr>
                <w:lang w:val="en-US" w:bidi="ar"/>
              </w:rPr>
              <w:t>5, 10, 15, 20</w:t>
            </w:r>
          </w:p>
        </w:tc>
        <w:tc>
          <w:tcPr>
            <w:tcW w:w="2451" w:type="dxa"/>
            <w:tcBorders>
              <w:top w:val="nil"/>
              <w:left w:val="single" w:sz="4" w:space="0" w:color="auto"/>
              <w:bottom w:val="single" w:sz="4" w:space="0" w:color="auto"/>
              <w:right w:val="single" w:sz="4" w:space="0" w:color="auto"/>
            </w:tcBorders>
            <w:vAlign w:val="center"/>
          </w:tcPr>
          <w:p w14:paraId="0A3D04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4CB3EA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6C0127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CA_n1A-n3A-n77A</w:t>
            </w:r>
          </w:p>
        </w:tc>
        <w:tc>
          <w:tcPr>
            <w:tcW w:w="2783" w:type="dxa"/>
            <w:tcBorders>
              <w:top w:val="nil"/>
              <w:left w:val="single" w:sz="4" w:space="0" w:color="auto"/>
              <w:bottom w:val="nil"/>
              <w:right w:val="single" w:sz="4" w:space="0" w:color="auto"/>
            </w:tcBorders>
            <w:vAlign w:val="center"/>
          </w:tcPr>
          <w:p w14:paraId="01919503"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CA_n1A-n3A</w:t>
            </w:r>
          </w:p>
          <w:p w14:paraId="490E3A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CA_n1A-n77A</w:t>
            </w:r>
          </w:p>
          <w:p w14:paraId="41E82DD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0333DD3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7BA325C"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D2AFA2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2A3BCD9E" w14:textId="77777777" w:rsidTr="00322A74">
        <w:trPr>
          <w:trHeight w:val="29"/>
        </w:trPr>
        <w:tc>
          <w:tcPr>
            <w:tcW w:w="2666" w:type="dxa"/>
            <w:tcBorders>
              <w:top w:val="nil"/>
              <w:left w:val="single" w:sz="4" w:space="0" w:color="auto"/>
              <w:bottom w:val="nil"/>
              <w:right w:val="single" w:sz="4" w:space="0" w:color="auto"/>
            </w:tcBorders>
            <w:vAlign w:val="center"/>
          </w:tcPr>
          <w:p w14:paraId="742E4A2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EDFA5B1"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E443F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40FBA83"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A730961"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6636BF95" w14:textId="77777777" w:rsidTr="00322A74">
        <w:trPr>
          <w:trHeight w:val="29"/>
        </w:trPr>
        <w:tc>
          <w:tcPr>
            <w:tcW w:w="2666" w:type="dxa"/>
            <w:tcBorders>
              <w:top w:val="nil"/>
              <w:left w:val="single" w:sz="4" w:space="0" w:color="auto"/>
              <w:bottom w:val="nil"/>
              <w:right w:val="single" w:sz="4" w:space="0" w:color="auto"/>
            </w:tcBorders>
            <w:vAlign w:val="center"/>
          </w:tcPr>
          <w:p w14:paraId="534BF82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47B83C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7C199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0EE0EE6"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7BE2FA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7D864196" w14:textId="77777777" w:rsidTr="00322A74">
        <w:trPr>
          <w:trHeight w:val="29"/>
        </w:trPr>
        <w:tc>
          <w:tcPr>
            <w:tcW w:w="2666" w:type="dxa"/>
            <w:tcBorders>
              <w:top w:val="nil"/>
              <w:left w:val="single" w:sz="4" w:space="0" w:color="auto"/>
              <w:bottom w:val="nil"/>
              <w:right w:val="single" w:sz="4" w:space="0" w:color="auto"/>
            </w:tcBorders>
            <w:vAlign w:val="center"/>
          </w:tcPr>
          <w:p w14:paraId="5D6098FC"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DD9DDE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23B9E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79F5625"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6B875A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1</w:t>
            </w:r>
          </w:p>
        </w:tc>
      </w:tr>
      <w:tr w:rsidR="00322A74" w14:paraId="0D2E6C25" w14:textId="77777777" w:rsidTr="00322A74">
        <w:trPr>
          <w:trHeight w:val="29"/>
        </w:trPr>
        <w:tc>
          <w:tcPr>
            <w:tcW w:w="2666" w:type="dxa"/>
            <w:tcBorders>
              <w:top w:val="nil"/>
              <w:left w:val="single" w:sz="4" w:space="0" w:color="auto"/>
              <w:bottom w:val="nil"/>
              <w:right w:val="single" w:sz="4" w:space="0" w:color="auto"/>
            </w:tcBorders>
            <w:vAlign w:val="center"/>
          </w:tcPr>
          <w:p w14:paraId="228F00FE"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325E08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233CC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5DED4A3"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0905C3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26F5571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8F789D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B6F614E"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F4DEA0"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F0D9289"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6BB9FFC"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06A86F8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D1B17A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CA_n1A-n3A-n77(2A)</w:t>
            </w:r>
          </w:p>
        </w:tc>
        <w:tc>
          <w:tcPr>
            <w:tcW w:w="2783" w:type="dxa"/>
            <w:tcBorders>
              <w:top w:val="single" w:sz="4" w:space="0" w:color="auto"/>
              <w:left w:val="single" w:sz="4" w:space="0" w:color="auto"/>
              <w:bottom w:val="nil"/>
              <w:right w:val="single" w:sz="4" w:space="0" w:color="auto"/>
            </w:tcBorders>
            <w:vAlign w:val="center"/>
          </w:tcPr>
          <w:p w14:paraId="0368072B" w14:textId="77777777" w:rsidR="00322A74" w:rsidRPr="001E32DC" w:rsidRDefault="00322A74" w:rsidP="00F21BB8">
            <w:pPr>
              <w:pStyle w:val="TAC"/>
              <w:rPr>
                <w:rFonts w:eastAsia="Yu Mincho"/>
              </w:rPr>
            </w:pPr>
            <w:r w:rsidRPr="00571960">
              <w:rPr>
                <w:rFonts w:eastAsia="Yu Mincho"/>
              </w:rPr>
              <w:t xml:space="preserve"> CA_n1A-n3A</w:t>
            </w:r>
          </w:p>
          <w:p w14:paraId="48E79C64" w14:textId="77777777" w:rsidR="00322A74" w:rsidRPr="001E32DC" w:rsidRDefault="00322A74" w:rsidP="00F21BB8">
            <w:pPr>
              <w:pStyle w:val="TAC"/>
              <w:rPr>
                <w:rFonts w:eastAsia="Yu Mincho"/>
              </w:rPr>
            </w:pPr>
            <w:r w:rsidRPr="00571960">
              <w:rPr>
                <w:rFonts w:eastAsia="Yu Mincho"/>
              </w:rPr>
              <w:t>CA_n1A-n77A</w:t>
            </w:r>
          </w:p>
          <w:p w14:paraId="786782C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571960">
              <w:rPr>
                <w:rFonts w:ascii="Arial" w:eastAsia="SimSun" w:hAnsi="Arial"/>
                <w:kern w:val="2"/>
                <w:sz w:val="18"/>
                <w:szCs w:val="22"/>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36107C4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317BCEE9"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5BD9FC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38EF15C4" w14:textId="77777777" w:rsidTr="00322A74">
        <w:trPr>
          <w:trHeight w:val="29"/>
        </w:trPr>
        <w:tc>
          <w:tcPr>
            <w:tcW w:w="2666" w:type="dxa"/>
            <w:tcBorders>
              <w:top w:val="nil"/>
              <w:left w:val="single" w:sz="4" w:space="0" w:color="auto"/>
              <w:bottom w:val="nil"/>
              <w:right w:val="single" w:sz="4" w:space="0" w:color="auto"/>
            </w:tcBorders>
            <w:vAlign w:val="center"/>
          </w:tcPr>
          <w:p w14:paraId="06CBC28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1F33E4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A9770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F47E85D"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4AA00D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3A69369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722DC2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F64260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14737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B9DDB7F"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1FA4D0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233B61E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15F47A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CA_n1A-n3A-n78A</w:t>
            </w:r>
          </w:p>
        </w:tc>
        <w:tc>
          <w:tcPr>
            <w:tcW w:w="2783" w:type="dxa"/>
            <w:tcBorders>
              <w:top w:val="single" w:sz="4" w:space="0" w:color="auto"/>
              <w:left w:val="single" w:sz="4" w:space="0" w:color="auto"/>
              <w:bottom w:val="nil"/>
              <w:right w:val="single" w:sz="4" w:space="0" w:color="auto"/>
            </w:tcBorders>
            <w:vAlign w:val="center"/>
          </w:tcPr>
          <w:p w14:paraId="6F4C5F27"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CA_n1A-n3A</w:t>
            </w:r>
          </w:p>
          <w:p w14:paraId="5FEB4FAE"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CA_n1A-n78A</w:t>
            </w:r>
            <w:r w:rsidRPr="001E32DC">
              <w:rPr>
                <w:rFonts w:ascii="Arial" w:eastAsia="Yu Mincho" w:hAnsi="Arial" w:cs="Arial"/>
                <w:kern w:val="2"/>
                <w:sz w:val="18"/>
                <w:szCs w:val="18"/>
                <w:vertAlign w:val="superscript"/>
                <w:lang w:val="en-US"/>
              </w:rPr>
              <w:t>7</w:t>
            </w:r>
          </w:p>
          <w:p w14:paraId="615CB16E"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CA_n3A-n78A</w:t>
            </w:r>
            <w:r w:rsidRPr="001E32DC">
              <w:rPr>
                <w:rFonts w:ascii="Arial" w:eastAsia="Yu Mincho" w:hAnsi="Arial" w:cs="Arial"/>
                <w:kern w:val="2"/>
                <w:sz w:val="18"/>
                <w:szCs w:val="18"/>
                <w:vertAlign w:val="superscript"/>
                <w:lang w:val="en-US"/>
              </w:rPr>
              <w:t>7</w:t>
            </w:r>
            <w:r w:rsidRPr="001E32DC">
              <w:rPr>
                <w:rFonts w:ascii="Arial" w:eastAsia="Yu Mincho" w:hAnsi="Arial" w:cs="Arial"/>
                <w:kern w:val="2"/>
                <w:sz w:val="18"/>
                <w:szCs w:val="18"/>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3C0FC664"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43AC6B7"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DE632E6"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322A74" w14:paraId="10CDF099" w14:textId="77777777" w:rsidTr="00322A74">
        <w:trPr>
          <w:trHeight w:val="29"/>
        </w:trPr>
        <w:tc>
          <w:tcPr>
            <w:tcW w:w="2666" w:type="dxa"/>
            <w:tcBorders>
              <w:top w:val="nil"/>
              <w:left w:val="single" w:sz="4" w:space="0" w:color="auto"/>
              <w:bottom w:val="nil"/>
              <w:right w:val="single" w:sz="4" w:space="0" w:color="auto"/>
            </w:tcBorders>
            <w:vAlign w:val="center"/>
          </w:tcPr>
          <w:p w14:paraId="38284F56"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7D785D5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A207A3"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C0BA5B3"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05E08153"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6CC046E9" w14:textId="77777777" w:rsidTr="00322A74">
        <w:trPr>
          <w:trHeight w:val="29"/>
        </w:trPr>
        <w:tc>
          <w:tcPr>
            <w:tcW w:w="2666" w:type="dxa"/>
            <w:tcBorders>
              <w:top w:val="nil"/>
              <w:left w:val="single" w:sz="4" w:space="0" w:color="auto"/>
              <w:bottom w:val="nil"/>
              <w:right w:val="single" w:sz="4" w:space="0" w:color="auto"/>
            </w:tcBorders>
            <w:vAlign w:val="center"/>
          </w:tcPr>
          <w:p w14:paraId="4793CDD6"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0C4C63B0"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98FB5A"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CEF902D"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7D7AD813"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1F88F78A" w14:textId="77777777" w:rsidTr="00322A74">
        <w:trPr>
          <w:trHeight w:val="29"/>
        </w:trPr>
        <w:tc>
          <w:tcPr>
            <w:tcW w:w="2666" w:type="dxa"/>
            <w:tcBorders>
              <w:top w:val="nil"/>
              <w:left w:val="single" w:sz="4" w:space="0" w:color="auto"/>
              <w:bottom w:val="nil"/>
              <w:right w:val="single" w:sz="4" w:space="0" w:color="auto"/>
            </w:tcBorders>
            <w:vAlign w:val="center"/>
          </w:tcPr>
          <w:p w14:paraId="276D5C25"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2974C8E4"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4B9751"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EF8B2A6"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5EA7B4C"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1</w:t>
            </w:r>
          </w:p>
        </w:tc>
      </w:tr>
      <w:tr w:rsidR="00322A74" w14:paraId="240DA656" w14:textId="77777777" w:rsidTr="00322A74">
        <w:trPr>
          <w:trHeight w:val="29"/>
        </w:trPr>
        <w:tc>
          <w:tcPr>
            <w:tcW w:w="2666" w:type="dxa"/>
            <w:tcBorders>
              <w:top w:val="nil"/>
              <w:left w:val="single" w:sz="4" w:space="0" w:color="auto"/>
              <w:bottom w:val="nil"/>
              <w:right w:val="single" w:sz="4" w:space="0" w:color="auto"/>
            </w:tcBorders>
            <w:vAlign w:val="center"/>
          </w:tcPr>
          <w:p w14:paraId="648D364F"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186951FD"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7B0FDC"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B1C2032"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10BFD9F"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2A4349EF" w14:textId="77777777" w:rsidTr="00322A74">
        <w:trPr>
          <w:trHeight w:val="29"/>
        </w:trPr>
        <w:tc>
          <w:tcPr>
            <w:tcW w:w="2666" w:type="dxa"/>
            <w:tcBorders>
              <w:top w:val="nil"/>
              <w:left w:val="single" w:sz="4" w:space="0" w:color="auto"/>
              <w:bottom w:val="nil"/>
              <w:right w:val="single" w:sz="4" w:space="0" w:color="auto"/>
            </w:tcBorders>
            <w:vAlign w:val="center"/>
          </w:tcPr>
          <w:p w14:paraId="3AB30876"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01585AD5"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A14731"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734E3EB"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10, 15, 20, 40, 50, 60, 70, 80, 90, 100</w:t>
            </w:r>
          </w:p>
        </w:tc>
        <w:tc>
          <w:tcPr>
            <w:tcW w:w="2451" w:type="dxa"/>
            <w:tcBorders>
              <w:top w:val="nil"/>
              <w:left w:val="single" w:sz="4" w:space="0" w:color="auto"/>
              <w:bottom w:val="single" w:sz="4" w:space="0" w:color="auto"/>
              <w:right w:val="single" w:sz="4" w:space="0" w:color="auto"/>
            </w:tcBorders>
            <w:vAlign w:val="center"/>
          </w:tcPr>
          <w:p w14:paraId="13186765"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57C887BD" w14:textId="77777777" w:rsidTr="00322A74">
        <w:trPr>
          <w:trHeight w:val="29"/>
        </w:trPr>
        <w:tc>
          <w:tcPr>
            <w:tcW w:w="2666" w:type="dxa"/>
            <w:tcBorders>
              <w:top w:val="nil"/>
              <w:left w:val="single" w:sz="4" w:space="0" w:color="auto"/>
              <w:bottom w:val="nil"/>
              <w:right w:val="single" w:sz="4" w:space="0" w:color="auto"/>
            </w:tcBorders>
            <w:vAlign w:val="center"/>
          </w:tcPr>
          <w:p w14:paraId="7278312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0802DBD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B8C150"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ADCFDB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AFE45CD"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2</w:t>
            </w:r>
          </w:p>
        </w:tc>
      </w:tr>
      <w:tr w:rsidR="00322A74" w14:paraId="6DD7C237" w14:textId="77777777" w:rsidTr="00322A74">
        <w:trPr>
          <w:trHeight w:val="29"/>
        </w:trPr>
        <w:tc>
          <w:tcPr>
            <w:tcW w:w="2666" w:type="dxa"/>
            <w:tcBorders>
              <w:top w:val="nil"/>
              <w:left w:val="single" w:sz="4" w:space="0" w:color="auto"/>
              <w:bottom w:val="nil"/>
              <w:right w:val="single" w:sz="4" w:space="0" w:color="auto"/>
            </w:tcBorders>
            <w:vAlign w:val="center"/>
          </w:tcPr>
          <w:p w14:paraId="430C3554"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46669EEC"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EBA18B"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FA13B3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769B87F"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66CEC28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42AF45"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5E4AA422"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87A3C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EA3446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883793B"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13A461B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5094C5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2783" w:type="dxa"/>
            <w:tcBorders>
              <w:top w:val="single" w:sz="4" w:space="0" w:color="auto"/>
              <w:left w:val="single" w:sz="4" w:space="0" w:color="auto"/>
              <w:bottom w:val="nil"/>
              <w:right w:val="single" w:sz="4" w:space="0" w:color="auto"/>
            </w:tcBorders>
            <w:vAlign w:val="center"/>
          </w:tcPr>
          <w:p w14:paraId="70C2B89D"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CA_n1A-n3A</w:t>
            </w:r>
          </w:p>
          <w:p w14:paraId="79314768"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CA_n1A-n78A</w:t>
            </w:r>
          </w:p>
          <w:p w14:paraId="728D6208"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34F6B37C"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75069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2DEAD1F"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0</w:t>
            </w:r>
          </w:p>
        </w:tc>
      </w:tr>
      <w:tr w:rsidR="00322A74" w14:paraId="2656D68F" w14:textId="77777777" w:rsidTr="00322A74">
        <w:trPr>
          <w:trHeight w:val="29"/>
        </w:trPr>
        <w:tc>
          <w:tcPr>
            <w:tcW w:w="2666" w:type="dxa"/>
            <w:tcBorders>
              <w:top w:val="nil"/>
              <w:left w:val="single" w:sz="4" w:space="0" w:color="auto"/>
              <w:bottom w:val="nil"/>
              <w:right w:val="single" w:sz="4" w:space="0" w:color="auto"/>
            </w:tcBorders>
            <w:vAlign w:val="center"/>
          </w:tcPr>
          <w:p w14:paraId="24449E91"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7783DD4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CD5E11"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99E612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C02111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531D019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C71E3C5"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683BE2C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77701D"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D14EC7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6C15D16"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47C7C89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AD1D2B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n3</w:t>
            </w:r>
            <w:r w:rsidRPr="001E32DC">
              <w:rPr>
                <w:rFonts w:ascii="Arial" w:eastAsia="SimSun" w:hAnsi="Arial"/>
                <w:kern w:val="2"/>
                <w:sz w:val="18"/>
                <w:szCs w:val="22"/>
                <w:lang w:val="sv-SE"/>
              </w:rPr>
              <w:t>A-n79A</w:t>
            </w:r>
          </w:p>
        </w:tc>
        <w:tc>
          <w:tcPr>
            <w:tcW w:w="2783" w:type="dxa"/>
            <w:tcBorders>
              <w:top w:val="single" w:sz="4" w:space="0" w:color="auto"/>
              <w:left w:val="single" w:sz="4" w:space="0" w:color="auto"/>
              <w:bottom w:val="nil"/>
              <w:right w:val="single" w:sz="4" w:space="0" w:color="auto"/>
            </w:tcBorders>
            <w:vAlign w:val="center"/>
          </w:tcPr>
          <w:p w14:paraId="7E8DBBC6" w14:textId="77777777" w:rsidR="00322A74" w:rsidRPr="00322A74" w:rsidRDefault="00322A74" w:rsidP="00F21BB8">
            <w:pPr>
              <w:pStyle w:val="TAC"/>
              <w:rPr>
                <w:lang w:val="en-US"/>
              </w:rPr>
            </w:pPr>
            <w:r w:rsidRPr="00322A74">
              <w:rPr>
                <w:lang w:val="en-US"/>
              </w:rPr>
              <w:t>CA_n1A-n3A</w:t>
            </w:r>
          </w:p>
          <w:p w14:paraId="1E69A074" w14:textId="77777777" w:rsidR="00322A74" w:rsidRPr="00322A74" w:rsidRDefault="00322A74" w:rsidP="00F21BB8">
            <w:pPr>
              <w:pStyle w:val="TAC"/>
              <w:rPr>
                <w:lang w:val="en-US"/>
              </w:rPr>
            </w:pPr>
            <w:r w:rsidRPr="00322A74">
              <w:rPr>
                <w:lang w:val="en-US"/>
              </w:rPr>
              <w:t>CA_n1A-n79A</w:t>
            </w:r>
          </w:p>
          <w:p w14:paraId="553D4FFD" w14:textId="77777777" w:rsidR="00322A74" w:rsidRPr="001E32DC" w:rsidRDefault="00322A74" w:rsidP="00F21BB8">
            <w:pPr>
              <w:pStyle w:val="TAC"/>
              <w:widowControl w:val="0"/>
              <w:rPr>
                <w:rFonts w:eastAsia="SimSun"/>
                <w:kern w:val="2"/>
                <w:szCs w:val="22"/>
                <w:lang w:val="en-US" w:eastAsia="zh-CN"/>
              </w:rPr>
            </w:pPr>
            <w:r w:rsidRPr="002237ED">
              <w:rPr>
                <w:lang w:val="sv-SE"/>
              </w:rPr>
              <w:t>CA_n3A-n79A</w:t>
            </w:r>
          </w:p>
        </w:tc>
        <w:tc>
          <w:tcPr>
            <w:tcW w:w="1259" w:type="dxa"/>
            <w:tcBorders>
              <w:top w:val="single" w:sz="4" w:space="0" w:color="auto"/>
              <w:left w:val="single" w:sz="4" w:space="0" w:color="auto"/>
              <w:bottom w:val="single" w:sz="4" w:space="0" w:color="auto"/>
              <w:right w:val="single" w:sz="4" w:space="0" w:color="auto"/>
            </w:tcBorders>
            <w:vAlign w:val="center"/>
          </w:tcPr>
          <w:p w14:paraId="2C32928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B2CE572"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46AFF0F"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0</w:t>
            </w:r>
          </w:p>
        </w:tc>
      </w:tr>
      <w:tr w:rsidR="00322A74" w14:paraId="6373E7C8" w14:textId="77777777" w:rsidTr="00322A74">
        <w:trPr>
          <w:trHeight w:val="29"/>
        </w:trPr>
        <w:tc>
          <w:tcPr>
            <w:tcW w:w="2666" w:type="dxa"/>
            <w:tcBorders>
              <w:top w:val="nil"/>
              <w:left w:val="single" w:sz="4" w:space="0" w:color="auto"/>
              <w:bottom w:val="nil"/>
              <w:right w:val="single" w:sz="4" w:space="0" w:color="auto"/>
            </w:tcBorders>
            <w:vAlign w:val="center"/>
          </w:tcPr>
          <w:p w14:paraId="56669F6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9FEBA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558430"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7BD15D4"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2BFB518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2F95799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08FDCE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A19EC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9768D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5E9E4BE9"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79D305E1"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6525914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46611E3"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CA_n1A-n5A-n7A</w:t>
            </w:r>
          </w:p>
        </w:tc>
        <w:tc>
          <w:tcPr>
            <w:tcW w:w="2783" w:type="dxa"/>
            <w:tcBorders>
              <w:top w:val="single" w:sz="4" w:space="0" w:color="auto"/>
              <w:left w:val="single" w:sz="4" w:space="0" w:color="auto"/>
              <w:bottom w:val="nil"/>
              <w:right w:val="single" w:sz="4" w:space="0" w:color="auto"/>
            </w:tcBorders>
            <w:vAlign w:val="center"/>
          </w:tcPr>
          <w:p w14:paraId="2AC8F341"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7A28CA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CA_n1A-n7A</w:t>
            </w:r>
          </w:p>
          <w:p w14:paraId="09EE3C37" w14:textId="77777777" w:rsidR="00322A74" w:rsidRPr="001E32DC" w:rsidRDefault="00322A74" w:rsidP="00F21BB8">
            <w:pPr>
              <w:keepNext/>
              <w:keepLines/>
              <w:widowControl w:val="0"/>
              <w:spacing w:after="0"/>
              <w:jc w:val="center"/>
              <w:rPr>
                <w:rFonts w:ascii="Arial" w:eastAsia="Yu Mincho" w:hAnsi="Arial" w:cs="Arial"/>
                <w:kern w:val="2"/>
                <w:sz w:val="18"/>
                <w:szCs w:val="22"/>
                <w:lang w:val="en-US"/>
              </w:rPr>
            </w:pPr>
            <w:r w:rsidRPr="001E32DC">
              <w:rPr>
                <w:rFonts w:ascii="Arial" w:eastAsia="SimSun" w:hAnsi="Arial"/>
                <w:kern w:val="2"/>
                <w:sz w:val="18"/>
                <w:szCs w:val="22"/>
                <w:lang w:val="en-US" w:eastAsia="zh-CN"/>
              </w:rPr>
              <w:t>CA_n5A-n7A</w:t>
            </w:r>
          </w:p>
        </w:tc>
        <w:tc>
          <w:tcPr>
            <w:tcW w:w="1259" w:type="dxa"/>
            <w:tcBorders>
              <w:top w:val="single" w:sz="4" w:space="0" w:color="auto"/>
              <w:left w:val="single" w:sz="4" w:space="0" w:color="auto"/>
              <w:bottom w:val="single" w:sz="4" w:space="0" w:color="auto"/>
              <w:right w:val="single" w:sz="4" w:space="0" w:color="auto"/>
            </w:tcBorders>
            <w:vAlign w:val="center"/>
          </w:tcPr>
          <w:p w14:paraId="1388D30A"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314DDEF"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292CF3F"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322A74" w14:paraId="5E5BE434" w14:textId="77777777" w:rsidTr="00322A74">
        <w:trPr>
          <w:trHeight w:val="29"/>
        </w:trPr>
        <w:tc>
          <w:tcPr>
            <w:tcW w:w="2666" w:type="dxa"/>
            <w:tcBorders>
              <w:top w:val="nil"/>
              <w:left w:val="single" w:sz="4" w:space="0" w:color="auto"/>
              <w:bottom w:val="nil"/>
              <w:right w:val="single" w:sz="4" w:space="0" w:color="auto"/>
            </w:tcBorders>
            <w:vAlign w:val="center"/>
          </w:tcPr>
          <w:p w14:paraId="6D436F7D"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4F1903AC" w14:textId="77777777" w:rsidR="00322A74" w:rsidRPr="001E32DC" w:rsidRDefault="00322A74" w:rsidP="00F21BB8">
            <w:pPr>
              <w:keepNext/>
              <w:keepLines/>
              <w:widowControl w:val="0"/>
              <w:spacing w:after="0"/>
              <w:jc w:val="center"/>
              <w:rPr>
                <w:rFonts w:ascii="Arial" w:eastAsia="Yu Mincho" w:hAnsi="Arial" w:cs="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AEC1AB"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4486AFB"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693CD8F3"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479459C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64E7763"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0B46B1F0" w14:textId="77777777" w:rsidR="00322A74" w:rsidRPr="001E32DC" w:rsidRDefault="00322A74" w:rsidP="00F21BB8">
            <w:pPr>
              <w:keepNext/>
              <w:keepLines/>
              <w:widowControl w:val="0"/>
              <w:spacing w:after="0"/>
              <w:jc w:val="center"/>
              <w:rPr>
                <w:rFonts w:ascii="Arial" w:eastAsia="Yu Mincho" w:hAnsi="Arial" w:cs="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24F4AB"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ECB0B9A" w14:textId="77777777" w:rsidR="00322A74" w:rsidRPr="001E32DC" w:rsidRDefault="00322A74" w:rsidP="00F21BB8">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5E88F7B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31B42580" w14:textId="77777777" w:rsidTr="00322A74">
        <w:trPr>
          <w:trHeight w:val="29"/>
        </w:trPr>
        <w:tc>
          <w:tcPr>
            <w:tcW w:w="2666" w:type="dxa"/>
            <w:tcBorders>
              <w:top w:val="nil"/>
              <w:left w:val="single" w:sz="4" w:space="0" w:color="auto"/>
              <w:bottom w:val="nil"/>
              <w:right w:val="single" w:sz="4" w:space="0" w:color="auto"/>
            </w:tcBorders>
            <w:vAlign w:val="center"/>
          </w:tcPr>
          <w:p w14:paraId="21463FBB"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CA_n1A-n5A-n7B</w:t>
            </w:r>
          </w:p>
        </w:tc>
        <w:tc>
          <w:tcPr>
            <w:tcW w:w="2783" w:type="dxa"/>
            <w:tcBorders>
              <w:top w:val="single" w:sz="4" w:space="0" w:color="auto"/>
              <w:left w:val="single" w:sz="4" w:space="0" w:color="auto"/>
              <w:bottom w:val="nil"/>
              <w:right w:val="single" w:sz="4" w:space="0" w:color="auto"/>
            </w:tcBorders>
            <w:vAlign w:val="center"/>
          </w:tcPr>
          <w:p w14:paraId="1F07A122"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02BD51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CA_n1A-n7A</w:t>
            </w:r>
          </w:p>
          <w:p w14:paraId="33F2EF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CA_n5A-n7A</w:t>
            </w:r>
          </w:p>
          <w:p w14:paraId="09D80E6E"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40AE56AC"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B3FCD9C" w14:textId="77777777" w:rsidR="00322A74" w:rsidRPr="001E32DC" w:rsidRDefault="00322A74" w:rsidP="00F21BB8">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9BFE4AA"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322A74" w14:paraId="6ECF403A" w14:textId="77777777" w:rsidTr="00322A74">
        <w:trPr>
          <w:trHeight w:val="29"/>
        </w:trPr>
        <w:tc>
          <w:tcPr>
            <w:tcW w:w="2666" w:type="dxa"/>
            <w:tcBorders>
              <w:top w:val="nil"/>
              <w:left w:val="single" w:sz="4" w:space="0" w:color="auto"/>
              <w:bottom w:val="nil"/>
              <w:right w:val="single" w:sz="4" w:space="0" w:color="auto"/>
            </w:tcBorders>
            <w:vAlign w:val="center"/>
          </w:tcPr>
          <w:p w14:paraId="670F6DDF"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55F70410"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63C3EA"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E5FA348" w14:textId="77777777" w:rsidR="00322A74" w:rsidRPr="001E32DC" w:rsidRDefault="00322A74" w:rsidP="00F21BB8">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607A846"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0DA8ABD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FDFE950"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6C0671DC"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4AEFEB"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eastAsia="zh-CN"/>
              </w:rPr>
            </w:pPr>
            <w:r w:rsidRPr="001E32DC">
              <w:rPr>
                <w:rFonts w:ascii="Arial" w:eastAsia="Yu Mincho"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BE2F2E6" w14:textId="77777777" w:rsidR="00322A74" w:rsidRPr="001E32DC" w:rsidRDefault="00322A74" w:rsidP="00F21BB8">
            <w:pPr>
              <w:pStyle w:val="TAC"/>
              <w:rPr>
                <w:rFonts w:eastAsia="Yu Mincho" w:cs="Arial"/>
                <w:kern w:val="2"/>
                <w:szCs w:val="18"/>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14:paraId="3C8D23F1"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eastAsia="zh-CN"/>
              </w:rPr>
            </w:pPr>
          </w:p>
        </w:tc>
      </w:tr>
      <w:tr w:rsidR="00322A74" w14:paraId="03A2431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AD5486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CA_n1A-n5A-n28A</w:t>
            </w:r>
          </w:p>
        </w:tc>
        <w:tc>
          <w:tcPr>
            <w:tcW w:w="2783" w:type="dxa"/>
            <w:tcBorders>
              <w:top w:val="single" w:sz="4" w:space="0" w:color="auto"/>
              <w:left w:val="single" w:sz="4" w:space="0" w:color="auto"/>
              <w:bottom w:val="nil"/>
              <w:right w:val="single" w:sz="4" w:space="0" w:color="auto"/>
            </w:tcBorders>
            <w:vAlign w:val="center"/>
          </w:tcPr>
          <w:p w14:paraId="03473D1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F001CA8"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2584FC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2451" w:type="dxa"/>
            <w:tcBorders>
              <w:top w:val="single" w:sz="4" w:space="0" w:color="auto"/>
              <w:left w:val="single" w:sz="4" w:space="0" w:color="auto"/>
              <w:bottom w:val="nil"/>
              <w:right w:val="single" w:sz="4" w:space="0" w:color="auto"/>
            </w:tcBorders>
            <w:vAlign w:val="center"/>
          </w:tcPr>
          <w:p w14:paraId="30FA0BC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0</w:t>
            </w:r>
          </w:p>
        </w:tc>
      </w:tr>
      <w:tr w:rsidR="00322A74" w14:paraId="2145C476" w14:textId="77777777" w:rsidTr="00322A74">
        <w:trPr>
          <w:trHeight w:val="29"/>
        </w:trPr>
        <w:tc>
          <w:tcPr>
            <w:tcW w:w="2666" w:type="dxa"/>
            <w:tcBorders>
              <w:top w:val="nil"/>
              <w:left w:val="single" w:sz="4" w:space="0" w:color="auto"/>
              <w:bottom w:val="nil"/>
              <w:right w:val="single" w:sz="4" w:space="0" w:color="auto"/>
            </w:tcBorders>
            <w:vAlign w:val="center"/>
          </w:tcPr>
          <w:p w14:paraId="02F35CA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D367A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03F9A0"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98C3EED" w14:textId="77777777" w:rsidR="00322A74" w:rsidRPr="001E32DC" w:rsidRDefault="00322A74" w:rsidP="00F21BB8">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5, 10, 15, 20, 25</w:t>
            </w:r>
          </w:p>
        </w:tc>
        <w:tc>
          <w:tcPr>
            <w:tcW w:w="2451" w:type="dxa"/>
            <w:tcBorders>
              <w:top w:val="nil"/>
              <w:left w:val="single" w:sz="4" w:space="0" w:color="auto"/>
              <w:bottom w:val="nil"/>
              <w:right w:val="single" w:sz="4" w:space="0" w:color="auto"/>
            </w:tcBorders>
            <w:vAlign w:val="center"/>
          </w:tcPr>
          <w:p w14:paraId="5456CEB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0313C6D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C8EA54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76685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2BE03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28</w:t>
            </w:r>
          </w:p>
        </w:tc>
        <w:tc>
          <w:tcPr>
            <w:tcW w:w="5096" w:type="dxa"/>
            <w:tcBorders>
              <w:top w:val="single" w:sz="4" w:space="0" w:color="auto"/>
              <w:left w:val="single" w:sz="4" w:space="0" w:color="auto"/>
              <w:bottom w:val="single" w:sz="4" w:space="0" w:color="auto"/>
              <w:right w:val="single" w:sz="4" w:space="0" w:color="auto"/>
            </w:tcBorders>
            <w:vAlign w:val="center"/>
          </w:tcPr>
          <w:p w14:paraId="154543AC" w14:textId="77777777" w:rsidR="00322A74" w:rsidRPr="001E32DC" w:rsidRDefault="00322A74" w:rsidP="00F21BB8">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14:paraId="1D41DEF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12832D8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8C0959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CA_n1A-n5A-n78A</w:t>
            </w:r>
          </w:p>
        </w:tc>
        <w:tc>
          <w:tcPr>
            <w:tcW w:w="2783" w:type="dxa"/>
            <w:tcBorders>
              <w:top w:val="single" w:sz="4" w:space="0" w:color="auto"/>
              <w:left w:val="nil"/>
              <w:bottom w:val="nil"/>
              <w:right w:val="single" w:sz="4" w:space="0" w:color="auto"/>
            </w:tcBorders>
            <w:vAlign w:val="center"/>
          </w:tcPr>
          <w:p w14:paraId="7F371652"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7F604A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2C1868A0"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vAlign w:val="center"/>
          </w:tcPr>
          <w:p w14:paraId="3F728988"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8130438"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7C959BB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6B6B76E7" w14:textId="77777777" w:rsidTr="00322A74">
        <w:trPr>
          <w:trHeight w:val="29"/>
        </w:trPr>
        <w:tc>
          <w:tcPr>
            <w:tcW w:w="2666" w:type="dxa"/>
            <w:tcBorders>
              <w:top w:val="nil"/>
              <w:left w:val="single" w:sz="4" w:space="0" w:color="auto"/>
              <w:bottom w:val="nil"/>
              <w:right w:val="single" w:sz="4" w:space="0" w:color="auto"/>
            </w:tcBorders>
            <w:vAlign w:val="center"/>
          </w:tcPr>
          <w:p w14:paraId="4D770FB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nil"/>
              <w:bottom w:val="nil"/>
              <w:right w:val="single" w:sz="4" w:space="0" w:color="auto"/>
            </w:tcBorders>
            <w:vAlign w:val="center"/>
          </w:tcPr>
          <w:p w14:paraId="6BA3316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AC212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C80A710"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E95FF2E"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7F8DF96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4BD6B0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nil"/>
              <w:bottom w:val="single" w:sz="4" w:space="0" w:color="auto"/>
              <w:right w:val="single" w:sz="4" w:space="0" w:color="auto"/>
            </w:tcBorders>
            <w:vAlign w:val="center"/>
          </w:tcPr>
          <w:p w14:paraId="41C0207F"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AB750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6B4DBDF"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14:paraId="63639D1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26B8632E" w14:textId="77777777" w:rsidTr="00322A74">
        <w:trPr>
          <w:trHeight w:val="202"/>
        </w:trPr>
        <w:tc>
          <w:tcPr>
            <w:tcW w:w="2666" w:type="dxa"/>
            <w:tcBorders>
              <w:top w:val="nil"/>
              <w:left w:val="single" w:sz="4" w:space="0" w:color="auto"/>
              <w:bottom w:val="nil"/>
              <w:right w:val="single" w:sz="4" w:space="0" w:color="auto"/>
            </w:tcBorders>
            <w:vAlign w:val="center"/>
          </w:tcPr>
          <w:p w14:paraId="04A59341" w14:textId="77777777" w:rsidR="00322A74" w:rsidRPr="001E32DC" w:rsidRDefault="00322A74" w:rsidP="00F21BB8">
            <w:pPr>
              <w:keepNext/>
              <w:keepLines/>
              <w:widowControl w:val="0"/>
              <w:spacing w:after="0"/>
              <w:jc w:val="center"/>
              <w:rPr>
                <w:rFonts w:ascii="Arial" w:eastAsia="SimSun" w:hAnsi="Arial"/>
                <w:kern w:val="2"/>
                <w:sz w:val="18"/>
                <w:szCs w:val="22"/>
                <w:lang w:val="zh-CN"/>
              </w:rPr>
            </w:pPr>
            <w:r w:rsidRPr="001E32DC">
              <w:rPr>
                <w:rFonts w:ascii="Arial" w:eastAsia="SimSun" w:hAnsi="Arial"/>
                <w:kern w:val="2"/>
                <w:sz w:val="18"/>
                <w:szCs w:val="22"/>
                <w:lang w:val="en-US" w:eastAsia="zh-CN"/>
              </w:rPr>
              <w:t>CA_n1A-n7A-n8A</w:t>
            </w:r>
          </w:p>
        </w:tc>
        <w:tc>
          <w:tcPr>
            <w:tcW w:w="2783" w:type="dxa"/>
            <w:tcBorders>
              <w:top w:val="single" w:sz="4" w:space="0" w:color="auto"/>
              <w:left w:val="nil"/>
              <w:bottom w:val="nil"/>
              <w:right w:val="single" w:sz="4" w:space="0" w:color="auto"/>
            </w:tcBorders>
            <w:vAlign w:val="center"/>
          </w:tcPr>
          <w:p w14:paraId="5F0EC5F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4CD1B5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B9E186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2451" w:type="dxa"/>
            <w:tcBorders>
              <w:top w:val="nil"/>
              <w:left w:val="single" w:sz="4" w:space="0" w:color="auto"/>
              <w:bottom w:val="nil"/>
              <w:right w:val="single" w:sz="4" w:space="0" w:color="auto"/>
            </w:tcBorders>
            <w:vAlign w:val="center"/>
          </w:tcPr>
          <w:p w14:paraId="5B1A9AF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20F5A94A" w14:textId="77777777" w:rsidTr="00322A74">
        <w:trPr>
          <w:trHeight w:val="202"/>
        </w:trPr>
        <w:tc>
          <w:tcPr>
            <w:tcW w:w="2666" w:type="dxa"/>
            <w:tcBorders>
              <w:top w:val="nil"/>
              <w:left w:val="single" w:sz="4" w:space="0" w:color="auto"/>
              <w:bottom w:val="nil"/>
              <w:right w:val="single" w:sz="4" w:space="0" w:color="auto"/>
            </w:tcBorders>
            <w:vAlign w:val="center"/>
          </w:tcPr>
          <w:p w14:paraId="0AC1A6F1" w14:textId="77777777" w:rsidR="00322A74" w:rsidRPr="001E32DC" w:rsidRDefault="00322A74" w:rsidP="00F21BB8">
            <w:pPr>
              <w:keepNext/>
              <w:keepLines/>
              <w:widowControl w:val="0"/>
              <w:spacing w:after="0"/>
              <w:jc w:val="center"/>
              <w:rPr>
                <w:rFonts w:ascii="Arial" w:eastAsia="SimSun" w:hAnsi="Arial"/>
                <w:kern w:val="2"/>
                <w:sz w:val="18"/>
                <w:szCs w:val="22"/>
                <w:lang w:val="zh-CN"/>
              </w:rPr>
            </w:pPr>
          </w:p>
        </w:tc>
        <w:tc>
          <w:tcPr>
            <w:tcW w:w="2783" w:type="dxa"/>
            <w:tcBorders>
              <w:top w:val="nil"/>
              <w:left w:val="nil"/>
              <w:bottom w:val="nil"/>
              <w:right w:val="single" w:sz="4" w:space="0" w:color="auto"/>
            </w:tcBorders>
            <w:vAlign w:val="center"/>
          </w:tcPr>
          <w:p w14:paraId="422E2D1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8588E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7</w:t>
            </w:r>
          </w:p>
        </w:tc>
        <w:tc>
          <w:tcPr>
            <w:tcW w:w="5096" w:type="dxa"/>
            <w:tcBorders>
              <w:top w:val="single" w:sz="4" w:space="0" w:color="auto"/>
              <w:left w:val="single" w:sz="4" w:space="0" w:color="auto"/>
              <w:bottom w:val="single" w:sz="4" w:space="0" w:color="auto"/>
              <w:right w:val="single" w:sz="4" w:space="0" w:color="auto"/>
            </w:tcBorders>
            <w:vAlign w:val="center"/>
          </w:tcPr>
          <w:p w14:paraId="1DE1D7D1"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5, 10, 15, 20, 25, 30, 35, 40, 50</w:t>
            </w:r>
          </w:p>
        </w:tc>
        <w:tc>
          <w:tcPr>
            <w:tcW w:w="2451" w:type="dxa"/>
            <w:tcBorders>
              <w:top w:val="nil"/>
              <w:left w:val="single" w:sz="4" w:space="0" w:color="auto"/>
              <w:bottom w:val="nil"/>
              <w:right w:val="single" w:sz="4" w:space="0" w:color="auto"/>
            </w:tcBorders>
            <w:vAlign w:val="center"/>
          </w:tcPr>
          <w:p w14:paraId="7C2134D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3969A2EF" w14:textId="77777777" w:rsidTr="00322A74">
        <w:trPr>
          <w:trHeight w:val="202"/>
        </w:trPr>
        <w:tc>
          <w:tcPr>
            <w:tcW w:w="2666" w:type="dxa"/>
            <w:tcBorders>
              <w:top w:val="nil"/>
              <w:left w:val="single" w:sz="4" w:space="0" w:color="auto"/>
              <w:bottom w:val="single" w:sz="4" w:space="0" w:color="auto"/>
              <w:right w:val="single" w:sz="4" w:space="0" w:color="auto"/>
            </w:tcBorders>
            <w:vAlign w:val="center"/>
          </w:tcPr>
          <w:p w14:paraId="0B6C3129" w14:textId="77777777" w:rsidR="00322A74" w:rsidRPr="001E32DC" w:rsidRDefault="00322A74" w:rsidP="00F21BB8">
            <w:pPr>
              <w:keepNext/>
              <w:keepLines/>
              <w:widowControl w:val="0"/>
              <w:spacing w:after="0"/>
              <w:jc w:val="center"/>
              <w:rPr>
                <w:rFonts w:ascii="Arial" w:eastAsia="SimSun" w:hAnsi="Arial"/>
                <w:kern w:val="2"/>
                <w:sz w:val="18"/>
                <w:szCs w:val="22"/>
                <w:lang w:val="zh-CN"/>
              </w:rPr>
            </w:pPr>
          </w:p>
        </w:tc>
        <w:tc>
          <w:tcPr>
            <w:tcW w:w="2783" w:type="dxa"/>
            <w:tcBorders>
              <w:top w:val="nil"/>
              <w:left w:val="nil"/>
              <w:bottom w:val="single" w:sz="4" w:space="0" w:color="auto"/>
              <w:right w:val="single" w:sz="4" w:space="0" w:color="auto"/>
            </w:tcBorders>
            <w:vAlign w:val="center"/>
          </w:tcPr>
          <w:p w14:paraId="50A6AAF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FA957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C458D44"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single" w:sz="4" w:space="0" w:color="auto"/>
              <w:right w:val="single" w:sz="4" w:space="0" w:color="auto"/>
            </w:tcBorders>
            <w:vAlign w:val="center"/>
          </w:tcPr>
          <w:p w14:paraId="53492DA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35695F43" w14:textId="77777777" w:rsidTr="00322A74">
        <w:trPr>
          <w:trHeight w:val="202"/>
        </w:trPr>
        <w:tc>
          <w:tcPr>
            <w:tcW w:w="2666" w:type="dxa"/>
            <w:tcBorders>
              <w:top w:val="nil"/>
              <w:left w:val="single" w:sz="4" w:space="0" w:color="auto"/>
              <w:bottom w:val="nil"/>
              <w:right w:val="single" w:sz="4" w:space="0" w:color="auto"/>
            </w:tcBorders>
            <w:vAlign w:val="center"/>
          </w:tcPr>
          <w:p w14:paraId="249C6BF0" w14:textId="77777777" w:rsidR="00322A74" w:rsidRPr="001E32DC" w:rsidRDefault="00322A74" w:rsidP="00F21BB8">
            <w:pPr>
              <w:keepNext/>
              <w:keepLines/>
              <w:widowControl w:val="0"/>
              <w:spacing w:after="0"/>
              <w:jc w:val="center"/>
              <w:rPr>
                <w:rFonts w:ascii="Arial" w:eastAsia="SimSun" w:hAnsi="Arial"/>
                <w:kern w:val="2"/>
                <w:sz w:val="18"/>
                <w:szCs w:val="22"/>
                <w:lang w:val="zh-CN"/>
              </w:rPr>
            </w:pPr>
            <w:r w:rsidRPr="001E32DC">
              <w:rPr>
                <w:rFonts w:ascii="Arial" w:eastAsia="SimSun" w:hAnsi="Arial"/>
                <w:kern w:val="2"/>
                <w:sz w:val="18"/>
                <w:szCs w:val="22"/>
                <w:lang w:val="en-US" w:eastAsia="zh-CN"/>
              </w:rPr>
              <w:t>CA_n1A-n8A-n28A</w:t>
            </w:r>
          </w:p>
        </w:tc>
        <w:tc>
          <w:tcPr>
            <w:tcW w:w="2783" w:type="dxa"/>
            <w:tcBorders>
              <w:top w:val="single" w:sz="4" w:space="0" w:color="auto"/>
              <w:left w:val="nil"/>
              <w:bottom w:val="nil"/>
              <w:right w:val="single" w:sz="4" w:space="0" w:color="auto"/>
            </w:tcBorders>
            <w:vAlign w:val="center"/>
          </w:tcPr>
          <w:p w14:paraId="1FE5AA1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8BBB86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49F400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2451" w:type="dxa"/>
            <w:tcBorders>
              <w:top w:val="nil"/>
              <w:left w:val="single" w:sz="4" w:space="0" w:color="auto"/>
              <w:bottom w:val="nil"/>
              <w:right w:val="single" w:sz="4" w:space="0" w:color="auto"/>
            </w:tcBorders>
            <w:vAlign w:val="center"/>
          </w:tcPr>
          <w:p w14:paraId="4C6763B8"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5285151D" w14:textId="77777777" w:rsidTr="00322A74">
        <w:trPr>
          <w:trHeight w:val="202"/>
        </w:trPr>
        <w:tc>
          <w:tcPr>
            <w:tcW w:w="2666" w:type="dxa"/>
            <w:tcBorders>
              <w:top w:val="nil"/>
              <w:left w:val="single" w:sz="4" w:space="0" w:color="auto"/>
              <w:bottom w:val="nil"/>
              <w:right w:val="single" w:sz="4" w:space="0" w:color="auto"/>
            </w:tcBorders>
            <w:vAlign w:val="center"/>
          </w:tcPr>
          <w:p w14:paraId="267869E1" w14:textId="77777777" w:rsidR="00322A74" w:rsidRPr="001E32DC" w:rsidRDefault="00322A74" w:rsidP="00F21BB8">
            <w:pPr>
              <w:keepNext/>
              <w:keepLines/>
              <w:widowControl w:val="0"/>
              <w:spacing w:after="0"/>
              <w:jc w:val="center"/>
              <w:rPr>
                <w:rFonts w:ascii="Arial" w:eastAsia="SimSun" w:hAnsi="Arial"/>
                <w:kern w:val="2"/>
                <w:sz w:val="18"/>
                <w:szCs w:val="22"/>
                <w:lang w:val="zh-CN"/>
              </w:rPr>
            </w:pPr>
          </w:p>
        </w:tc>
        <w:tc>
          <w:tcPr>
            <w:tcW w:w="2783" w:type="dxa"/>
            <w:tcBorders>
              <w:top w:val="nil"/>
              <w:left w:val="nil"/>
              <w:bottom w:val="nil"/>
              <w:right w:val="single" w:sz="4" w:space="0" w:color="auto"/>
            </w:tcBorders>
            <w:vAlign w:val="center"/>
          </w:tcPr>
          <w:p w14:paraId="74829CB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C36A0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50C876DF"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nil"/>
              <w:right w:val="single" w:sz="4" w:space="0" w:color="auto"/>
            </w:tcBorders>
            <w:vAlign w:val="center"/>
          </w:tcPr>
          <w:p w14:paraId="35853668"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31989C38" w14:textId="77777777" w:rsidTr="00322A74">
        <w:trPr>
          <w:trHeight w:val="202"/>
        </w:trPr>
        <w:tc>
          <w:tcPr>
            <w:tcW w:w="2666" w:type="dxa"/>
            <w:tcBorders>
              <w:top w:val="nil"/>
              <w:left w:val="single" w:sz="4" w:space="0" w:color="auto"/>
              <w:bottom w:val="single" w:sz="4" w:space="0" w:color="auto"/>
              <w:right w:val="single" w:sz="4" w:space="0" w:color="auto"/>
            </w:tcBorders>
            <w:vAlign w:val="center"/>
          </w:tcPr>
          <w:p w14:paraId="5687D180" w14:textId="77777777" w:rsidR="00322A74" w:rsidRPr="001E32DC" w:rsidRDefault="00322A74" w:rsidP="00F21BB8">
            <w:pPr>
              <w:keepNext/>
              <w:keepLines/>
              <w:widowControl w:val="0"/>
              <w:spacing w:after="0"/>
              <w:jc w:val="center"/>
              <w:rPr>
                <w:rFonts w:ascii="Arial" w:eastAsia="SimSun" w:hAnsi="Arial"/>
                <w:kern w:val="2"/>
                <w:sz w:val="18"/>
                <w:szCs w:val="22"/>
                <w:lang w:val="zh-CN"/>
              </w:rPr>
            </w:pPr>
          </w:p>
        </w:tc>
        <w:tc>
          <w:tcPr>
            <w:tcW w:w="2783" w:type="dxa"/>
            <w:tcBorders>
              <w:top w:val="nil"/>
              <w:left w:val="nil"/>
              <w:bottom w:val="single" w:sz="4" w:space="0" w:color="auto"/>
              <w:right w:val="single" w:sz="4" w:space="0" w:color="auto"/>
            </w:tcBorders>
            <w:vAlign w:val="center"/>
          </w:tcPr>
          <w:p w14:paraId="337CFEC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470BF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2</w:t>
            </w:r>
            <w:r w:rsidRPr="001E32DC">
              <w:rPr>
                <w:rFonts w:ascii="Arial" w:eastAsia="Yu Mincho" w:hAnsi="Arial"/>
                <w:kern w:val="2"/>
                <w:sz w:val="18"/>
                <w:szCs w:val="22"/>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09A38769"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10, 15, 20</w:t>
            </w:r>
          </w:p>
        </w:tc>
        <w:tc>
          <w:tcPr>
            <w:tcW w:w="2451" w:type="dxa"/>
            <w:tcBorders>
              <w:top w:val="nil"/>
              <w:left w:val="single" w:sz="4" w:space="0" w:color="auto"/>
              <w:bottom w:val="single" w:sz="4" w:space="0" w:color="auto"/>
              <w:right w:val="single" w:sz="4" w:space="0" w:color="auto"/>
            </w:tcBorders>
            <w:vAlign w:val="center"/>
          </w:tcPr>
          <w:p w14:paraId="618E77D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3FB34F4B" w14:textId="77777777" w:rsidTr="00322A74">
        <w:trPr>
          <w:trHeight w:val="202"/>
        </w:trPr>
        <w:tc>
          <w:tcPr>
            <w:tcW w:w="2666" w:type="dxa"/>
            <w:tcBorders>
              <w:top w:val="single" w:sz="4" w:space="0" w:color="auto"/>
              <w:left w:val="single" w:sz="4" w:space="0" w:color="auto"/>
              <w:bottom w:val="nil"/>
              <w:right w:val="single" w:sz="4" w:space="0" w:color="auto"/>
            </w:tcBorders>
            <w:vAlign w:val="center"/>
          </w:tcPr>
          <w:p w14:paraId="46ADE8C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CA_n1A-n8A-n77A</w:t>
            </w:r>
          </w:p>
        </w:tc>
        <w:tc>
          <w:tcPr>
            <w:tcW w:w="2783" w:type="dxa"/>
            <w:tcBorders>
              <w:top w:val="single" w:sz="4" w:space="0" w:color="auto"/>
              <w:left w:val="single" w:sz="4" w:space="0" w:color="auto"/>
              <w:bottom w:val="nil"/>
              <w:right w:val="single" w:sz="4" w:space="0" w:color="auto"/>
            </w:tcBorders>
            <w:vAlign w:val="center"/>
          </w:tcPr>
          <w:p w14:paraId="18C7413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F1D42D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09A92A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4F96C10"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6A9B500F" w14:textId="77777777" w:rsidTr="00322A74">
        <w:trPr>
          <w:trHeight w:val="29"/>
        </w:trPr>
        <w:tc>
          <w:tcPr>
            <w:tcW w:w="2666" w:type="dxa"/>
            <w:tcBorders>
              <w:top w:val="nil"/>
              <w:left w:val="single" w:sz="4" w:space="0" w:color="auto"/>
              <w:bottom w:val="nil"/>
              <w:right w:val="single" w:sz="4" w:space="0" w:color="auto"/>
            </w:tcBorders>
            <w:vAlign w:val="center"/>
          </w:tcPr>
          <w:p w14:paraId="5CF5D3E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DCF0EB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B74A5D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750A689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B5B5A1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6331142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35B426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F0EC23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3E2B5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011CDF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56179EB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27D5229C" w14:textId="77777777" w:rsidTr="00322A74">
        <w:trPr>
          <w:trHeight w:val="29"/>
        </w:trPr>
        <w:tc>
          <w:tcPr>
            <w:tcW w:w="2666" w:type="dxa"/>
            <w:tcBorders>
              <w:top w:val="nil"/>
              <w:left w:val="single" w:sz="4" w:space="0" w:color="auto"/>
              <w:bottom w:val="nil"/>
              <w:right w:val="single" w:sz="4" w:space="0" w:color="auto"/>
            </w:tcBorders>
            <w:vAlign w:val="center"/>
          </w:tcPr>
          <w:p w14:paraId="6CDFA43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CA_n1A-n8A-n77(2A)</w:t>
            </w:r>
          </w:p>
        </w:tc>
        <w:tc>
          <w:tcPr>
            <w:tcW w:w="2783" w:type="dxa"/>
            <w:tcBorders>
              <w:top w:val="nil"/>
              <w:left w:val="single" w:sz="4" w:space="0" w:color="auto"/>
              <w:bottom w:val="nil"/>
              <w:right w:val="single" w:sz="4" w:space="0" w:color="auto"/>
            </w:tcBorders>
            <w:vAlign w:val="center"/>
          </w:tcPr>
          <w:p w14:paraId="5AABAFB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780E251"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676E0F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9A05B2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3933BAEB" w14:textId="77777777" w:rsidTr="00322A74">
        <w:trPr>
          <w:trHeight w:val="29"/>
        </w:trPr>
        <w:tc>
          <w:tcPr>
            <w:tcW w:w="2666" w:type="dxa"/>
            <w:tcBorders>
              <w:top w:val="nil"/>
              <w:left w:val="single" w:sz="4" w:space="0" w:color="auto"/>
              <w:bottom w:val="nil"/>
              <w:right w:val="single" w:sz="4" w:space="0" w:color="auto"/>
            </w:tcBorders>
            <w:vAlign w:val="center"/>
          </w:tcPr>
          <w:p w14:paraId="369D8CC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52F249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9B43FF"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B8C354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CE49BA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54F23B7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096A92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EE3361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9E3DA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AAF5BA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45CBE0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2D92C56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BE08E9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-n28A</w:t>
            </w:r>
          </w:p>
        </w:tc>
        <w:tc>
          <w:tcPr>
            <w:tcW w:w="2783" w:type="dxa"/>
            <w:tcBorders>
              <w:top w:val="single" w:sz="4" w:space="0" w:color="auto"/>
              <w:left w:val="single" w:sz="4" w:space="0" w:color="auto"/>
              <w:bottom w:val="nil"/>
              <w:right w:val="single" w:sz="4" w:space="0" w:color="auto"/>
            </w:tcBorders>
            <w:vAlign w:val="center"/>
          </w:tcPr>
          <w:p w14:paraId="20CBE7F7"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498EBAC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n28A</w:t>
            </w:r>
          </w:p>
          <w:p w14:paraId="03A0728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-n28A</w:t>
            </w:r>
          </w:p>
        </w:tc>
        <w:tc>
          <w:tcPr>
            <w:tcW w:w="1259" w:type="dxa"/>
            <w:tcBorders>
              <w:top w:val="single" w:sz="4" w:space="0" w:color="auto"/>
              <w:left w:val="single" w:sz="4" w:space="0" w:color="auto"/>
              <w:bottom w:val="single" w:sz="4" w:space="0" w:color="auto"/>
              <w:right w:val="single" w:sz="4" w:space="0" w:color="auto"/>
            </w:tcBorders>
            <w:vAlign w:val="center"/>
          </w:tcPr>
          <w:p w14:paraId="3D55B5A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C2591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83DFF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FBB1414" w14:textId="77777777" w:rsidTr="00322A74">
        <w:trPr>
          <w:trHeight w:val="29"/>
        </w:trPr>
        <w:tc>
          <w:tcPr>
            <w:tcW w:w="2666" w:type="dxa"/>
            <w:tcBorders>
              <w:top w:val="nil"/>
              <w:left w:val="single" w:sz="4" w:space="0" w:color="auto"/>
              <w:bottom w:val="nil"/>
              <w:right w:val="single" w:sz="4" w:space="0" w:color="auto"/>
            </w:tcBorders>
            <w:vAlign w:val="center"/>
          </w:tcPr>
          <w:p w14:paraId="72AB221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A47658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0EED7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7B7FC7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85E2B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C5EDF0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6FDFD0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8E11DD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424CD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D8BCE5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777DC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3C9F8E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E9F8D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B</w:t>
            </w:r>
            <w:r w:rsidRPr="001E32DC">
              <w:rPr>
                <w:rFonts w:ascii="Arial" w:eastAsia="SimSun" w:hAnsi="Arial"/>
                <w:kern w:val="2"/>
                <w:sz w:val="18"/>
                <w:szCs w:val="22"/>
                <w:lang w:val="sv-SE" w:eastAsia="zh-CN"/>
              </w:rPr>
              <w:t>-n28A</w:t>
            </w:r>
          </w:p>
        </w:tc>
        <w:tc>
          <w:tcPr>
            <w:tcW w:w="2783" w:type="dxa"/>
            <w:tcBorders>
              <w:top w:val="single" w:sz="4" w:space="0" w:color="auto"/>
              <w:left w:val="single" w:sz="4" w:space="0" w:color="auto"/>
              <w:bottom w:val="nil"/>
              <w:right w:val="single" w:sz="4" w:space="0" w:color="auto"/>
            </w:tcBorders>
            <w:vAlign w:val="center"/>
          </w:tcPr>
          <w:p w14:paraId="2A0ECA9C"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CA_n1A-n28A</w:t>
            </w:r>
          </w:p>
          <w:p w14:paraId="147F88C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CA_n1A-n7A</w:t>
            </w:r>
          </w:p>
          <w:p w14:paraId="7BB0214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CA_n7A-n28A</w:t>
            </w:r>
          </w:p>
          <w:p w14:paraId="2EF95D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2F843C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F24485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DF825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0547700" w14:textId="77777777" w:rsidTr="00322A74">
        <w:trPr>
          <w:trHeight w:val="29"/>
        </w:trPr>
        <w:tc>
          <w:tcPr>
            <w:tcW w:w="2666" w:type="dxa"/>
            <w:tcBorders>
              <w:top w:val="nil"/>
              <w:left w:val="single" w:sz="4" w:space="0" w:color="auto"/>
              <w:bottom w:val="nil"/>
              <w:right w:val="single" w:sz="4" w:space="0" w:color="auto"/>
            </w:tcBorders>
            <w:vAlign w:val="center"/>
          </w:tcPr>
          <w:p w14:paraId="165E58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C8895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E348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052962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0B57BF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B0AED7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36601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B4C0F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FCAF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BDAD6E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5723F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B5ACF5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D44D8E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14:paraId="7542EF1C"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23DBFE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p w14:paraId="49BBB1B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409DED2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5A0076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748B5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ACF2467" w14:textId="77777777" w:rsidTr="00322A74">
        <w:trPr>
          <w:trHeight w:val="29"/>
        </w:trPr>
        <w:tc>
          <w:tcPr>
            <w:tcW w:w="2666" w:type="dxa"/>
            <w:tcBorders>
              <w:top w:val="nil"/>
              <w:left w:val="single" w:sz="4" w:space="0" w:color="auto"/>
              <w:bottom w:val="nil"/>
              <w:right w:val="single" w:sz="4" w:space="0" w:color="auto"/>
            </w:tcBorders>
            <w:vAlign w:val="center"/>
          </w:tcPr>
          <w:p w14:paraId="15D0461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21CECE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B8C43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D4B4BD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CAA42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390C66C" w14:textId="77777777" w:rsidTr="00322A74">
        <w:trPr>
          <w:trHeight w:val="29"/>
        </w:trPr>
        <w:tc>
          <w:tcPr>
            <w:tcW w:w="2666" w:type="dxa"/>
            <w:tcBorders>
              <w:top w:val="nil"/>
              <w:left w:val="single" w:sz="4" w:space="0" w:color="auto"/>
              <w:bottom w:val="nil"/>
              <w:right w:val="single" w:sz="4" w:space="0" w:color="auto"/>
            </w:tcBorders>
            <w:vAlign w:val="center"/>
          </w:tcPr>
          <w:p w14:paraId="37B451C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BB2B27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74366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258AED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10, 15, 20, 40, 50, 60, 80, 90</w:t>
            </w:r>
            <w:r w:rsidRPr="001E32DC">
              <w:rPr>
                <w:rFonts w:eastAsia="SimSun" w:cs="Arial"/>
                <w:color w:val="000000"/>
                <w:szCs w:val="18"/>
                <w:vertAlign w:val="superscript"/>
                <w:lang w:val="en-US" w:eastAsia="zh-CN" w:bidi="ar"/>
              </w:rPr>
              <w:t>1</w:t>
            </w:r>
            <w:r w:rsidRPr="001E32DC">
              <w:rPr>
                <w:rFonts w:eastAsia="SimSun" w:cs="Arial"/>
                <w:color w:val="000000"/>
                <w:szCs w:val="18"/>
                <w:lang w:val="en-US" w:eastAsia="zh-CN" w:bidi="ar"/>
              </w:rPr>
              <w:t>,</w:t>
            </w:r>
            <w:r w:rsidRPr="001E32DC">
              <w:rPr>
                <w:rFonts w:eastAsia="SimSun" w:cs="Arial"/>
                <w:color w:val="000000"/>
                <w:szCs w:val="18"/>
                <w:vertAlign w:val="superscript"/>
                <w:lang w:val="en-US" w:eastAsia="zh-CN" w:bidi="ar"/>
              </w:rPr>
              <w:t xml:space="preserve"> </w:t>
            </w:r>
            <w:r w:rsidRPr="001E32DC">
              <w:rPr>
                <w:rFonts w:eastAsia="SimSun" w:cs="Arial"/>
                <w:color w:val="000000"/>
                <w:kern w:val="2"/>
                <w:szCs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2F3948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9ABEE00" w14:textId="77777777" w:rsidTr="00322A74">
        <w:trPr>
          <w:trHeight w:val="29"/>
        </w:trPr>
        <w:tc>
          <w:tcPr>
            <w:tcW w:w="2666" w:type="dxa"/>
            <w:tcBorders>
              <w:top w:val="nil"/>
              <w:left w:val="single" w:sz="4" w:space="0" w:color="auto"/>
              <w:bottom w:val="nil"/>
              <w:right w:val="single" w:sz="4" w:space="0" w:color="auto"/>
            </w:tcBorders>
            <w:vAlign w:val="center"/>
          </w:tcPr>
          <w:p w14:paraId="2418EC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B24D8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95C3D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F87D95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9A8BE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07C688CC" w14:textId="77777777" w:rsidTr="00322A74">
        <w:trPr>
          <w:trHeight w:val="29"/>
        </w:trPr>
        <w:tc>
          <w:tcPr>
            <w:tcW w:w="2666" w:type="dxa"/>
            <w:tcBorders>
              <w:top w:val="nil"/>
              <w:left w:val="single" w:sz="4" w:space="0" w:color="auto"/>
              <w:bottom w:val="nil"/>
              <w:right w:val="single" w:sz="4" w:space="0" w:color="auto"/>
            </w:tcBorders>
            <w:vAlign w:val="center"/>
          </w:tcPr>
          <w:p w14:paraId="43D64C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F49023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E698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F6C9A4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467A8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2BC254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67AB1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BF4BE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3FAE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105C9D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10, 15, 20, 25, 30, 40, 50, 60, 70, 80, 90</w:t>
            </w:r>
            <w:r w:rsidRPr="001E32DC">
              <w:rPr>
                <w:rFonts w:eastAsia="SimSun" w:cs="Arial"/>
                <w:color w:val="000000"/>
                <w:szCs w:val="18"/>
                <w:vertAlign w:val="superscript"/>
                <w:lang w:val="en-US" w:eastAsia="zh-CN" w:bidi="ar"/>
              </w:rPr>
              <w:t>1</w:t>
            </w:r>
            <w:r w:rsidRPr="001E32DC">
              <w:rPr>
                <w:rFonts w:eastAsia="SimSun" w:cs="Arial"/>
                <w:color w:val="000000"/>
                <w:kern w:val="2"/>
                <w:szCs w:val="18"/>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061E47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5BFE35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6EDE3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CA_n1A-n7B-n78A</w:t>
            </w:r>
          </w:p>
        </w:tc>
        <w:tc>
          <w:tcPr>
            <w:tcW w:w="2783" w:type="dxa"/>
            <w:tcBorders>
              <w:top w:val="single" w:sz="4" w:space="0" w:color="auto"/>
              <w:left w:val="single" w:sz="4" w:space="0" w:color="auto"/>
              <w:bottom w:val="nil"/>
              <w:right w:val="single" w:sz="4" w:space="0" w:color="auto"/>
            </w:tcBorders>
            <w:vAlign w:val="center"/>
          </w:tcPr>
          <w:p w14:paraId="3F3DFB92"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CA_n1A-n78A</w:t>
            </w:r>
          </w:p>
          <w:p w14:paraId="47E8E7D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CA_n1A-n7A</w:t>
            </w:r>
          </w:p>
          <w:p w14:paraId="4D1391E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CA_n7A-n78A</w:t>
            </w:r>
          </w:p>
          <w:p w14:paraId="02D120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2BD81F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D3E0F6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0E2BE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D43555C" w14:textId="77777777" w:rsidTr="00322A74">
        <w:trPr>
          <w:trHeight w:val="29"/>
        </w:trPr>
        <w:tc>
          <w:tcPr>
            <w:tcW w:w="2666" w:type="dxa"/>
            <w:tcBorders>
              <w:top w:val="nil"/>
              <w:left w:val="single" w:sz="4" w:space="0" w:color="auto"/>
              <w:bottom w:val="nil"/>
              <w:right w:val="single" w:sz="4" w:space="0" w:color="auto"/>
            </w:tcBorders>
            <w:vAlign w:val="center"/>
          </w:tcPr>
          <w:p w14:paraId="6D818B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DCF84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1B3E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947F46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387937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2D2C31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B2E62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D818A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A9E5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9E58D5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14:paraId="666BDB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8A2659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A92D7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2783" w:type="dxa"/>
            <w:tcBorders>
              <w:top w:val="single" w:sz="4" w:space="0" w:color="auto"/>
              <w:left w:val="single" w:sz="4" w:space="0" w:color="auto"/>
              <w:bottom w:val="nil"/>
              <w:right w:val="single" w:sz="4" w:space="0" w:color="auto"/>
            </w:tcBorders>
            <w:vAlign w:val="center"/>
          </w:tcPr>
          <w:p w14:paraId="6E518A3A"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4930D8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p w14:paraId="71E96D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23161D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26DC3C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7FD39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376ECA4" w14:textId="77777777" w:rsidTr="00322A74">
        <w:trPr>
          <w:trHeight w:val="29"/>
        </w:trPr>
        <w:tc>
          <w:tcPr>
            <w:tcW w:w="2666" w:type="dxa"/>
            <w:tcBorders>
              <w:top w:val="nil"/>
              <w:left w:val="single" w:sz="4" w:space="0" w:color="auto"/>
              <w:bottom w:val="nil"/>
              <w:right w:val="single" w:sz="4" w:space="0" w:color="auto"/>
            </w:tcBorders>
            <w:vAlign w:val="center"/>
          </w:tcPr>
          <w:p w14:paraId="092077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DA479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E1F0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BD1C44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9642F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8E03479" w14:textId="77777777" w:rsidTr="00322A74">
        <w:trPr>
          <w:trHeight w:val="29"/>
        </w:trPr>
        <w:tc>
          <w:tcPr>
            <w:tcW w:w="2666" w:type="dxa"/>
            <w:tcBorders>
              <w:top w:val="nil"/>
              <w:left w:val="single" w:sz="4" w:space="0" w:color="auto"/>
              <w:bottom w:val="nil"/>
              <w:right w:val="single" w:sz="4" w:space="0" w:color="auto"/>
            </w:tcBorders>
            <w:vAlign w:val="center"/>
          </w:tcPr>
          <w:p w14:paraId="346149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355A7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1917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5A77DD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2451" w:type="dxa"/>
            <w:tcBorders>
              <w:top w:val="nil"/>
              <w:left w:val="single" w:sz="4" w:space="0" w:color="auto"/>
              <w:bottom w:val="single" w:sz="4" w:space="0" w:color="auto"/>
              <w:right w:val="single" w:sz="4" w:space="0" w:color="auto"/>
            </w:tcBorders>
            <w:vAlign w:val="center"/>
          </w:tcPr>
          <w:p w14:paraId="159464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818194F" w14:textId="77777777" w:rsidTr="00322A74">
        <w:trPr>
          <w:trHeight w:val="29"/>
        </w:trPr>
        <w:tc>
          <w:tcPr>
            <w:tcW w:w="2666" w:type="dxa"/>
            <w:tcBorders>
              <w:top w:val="nil"/>
              <w:left w:val="single" w:sz="4" w:space="0" w:color="auto"/>
              <w:bottom w:val="nil"/>
              <w:right w:val="single" w:sz="4" w:space="0" w:color="auto"/>
            </w:tcBorders>
            <w:vAlign w:val="center"/>
          </w:tcPr>
          <w:p w14:paraId="4C4A0C1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FBE3A8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D7152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953F63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518EB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41EF1643" w14:textId="77777777" w:rsidTr="00322A74">
        <w:trPr>
          <w:trHeight w:val="29"/>
        </w:trPr>
        <w:tc>
          <w:tcPr>
            <w:tcW w:w="2666" w:type="dxa"/>
            <w:tcBorders>
              <w:top w:val="nil"/>
              <w:left w:val="single" w:sz="4" w:space="0" w:color="auto"/>
              <w:bottom w:val="nil"/>
              <w:right w:val="single" w:sz="4" w:space="0" w:color="auto"/>
            </w:tcBorders>
            <w:vAlign w:val="center"/>
          </w:tcPr>
          <w:p w14:paraId="2F8FC45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96C12E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1CE9F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A48E40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961A4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093388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C35E88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B27256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D241B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82F37B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2679FA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D87FAF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AEBB5C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14:paraId="5FA8A7D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43BF78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B943C7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0E007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1E182A3" w14:textId="77777777" w:rsidTr="00322A74">
        <w:trPr>
          <w:trHeight w:val="29"/>
        </w:trPr>
        <w:tc>
          <w:tcPr>
            <w:tcW w:w="2666" w:type="dxa"/>
            <w:tcBorders>
              <w:top w:val="nil"/>
              <w:left w:val="single" w:sz="4" w:space="0" w:color="auto"/>
              <w:bottom w:val="nil"/>
              <w:right w:val="single" w:sz="4" w:space="0" w:color="auto"/>
            </w:tcBorders>
            <w:vAlign w:val="center"/>
          </w:tcPr>
          <w:p w14:paraId="04B3B0B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C8E63C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9664D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0DA86C7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15701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4111A22" w14:textId="77777777" w:rsidTr="00322A74">
        <w:trPr>
          <w:trHeight w:val="29"/>
        </w:trPr>
        <w:tc>
          <w:tcPr>
            <w:tcW w:w="2666" w:type="dxa"/>
            <w:tcBorders>
              <w:top w:val="nil"/>
              <w:left w:val="single" w:sz="4" w:space="0" w:color="auto"/>
              <w:bottom w:val="nil"/>
              <w:right w:val="single" w:sz="4" w:space="0" w:color="auto"/>
            </w:tcBorders>
            <w:vAlign w:val="center"/>
          </w:tcPr>
          <w:p w14:paraId="535D79B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413146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03AD9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726FD0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3DC4DA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76C0348" w14:textId="77777777" w:rsidTr="00322A74">
        <w:trPr>
          <w:trHeight w:val="29"/>
        </w:trPr>
        <w:tc>
          <w:tcPr>
            <w:tcW w:w="2666" w:type="dxa"/>
            <w:tcBorders>
              <w:top w:val="nil"/>
              <w:left w:val="single" w:sz="4" w:space="0" w:color="auto"/>
              <w:bottom w:val="nil"/>
              <w:right w:val="single" w:sz="4" w:space="0" w:color="auto"/>
            </w:tcBorders>
            <w:vAlign w:val="center"/>
          </w:tcPr>
          <w:p w14:paraId="5F24737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46EE31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0AC60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15C61E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02570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6E584AF8" w14:textId="77777777" w:rsidTr="00322A74">
        <w:trPr>
          <w:trHeight w:val="29"/>
        </w:trPr>
        <w:tc>
          <w:tcPr>
            <w:tcW w:w="2666" w:type="dxa"/>
            <w:tcBorders>
              <w:top w:val="nil"/>
              <w:left w:val="single" w:sz="4" w:space="0" w:color="auto"/>
              <w:bottom w:val="nil"/>
              <w:right w:val="single" w:sz="4" w:space="0" w:color="auto"/>
            </w:tcBorders>
            <w:vAlign w:val="center"/>
          </w:tcPr>
          <w:p w14:paraId="35C6C0B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4DB107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1411C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3FAE9F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BEF81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0E94A0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C40FF2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48A87E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8CEDA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68705C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54F472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3464C9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0C97D3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-n78(2A)</w:t>
            </w:r>
          </w:p>
        </w:tc>
        <w:tc>
          <w:tcPr>
            <w:tcW w:w="2783" w:type="dxa"/>
            <w:tcBorders>
              <w:top w:val="single" w:sz="4" w:space="0" w:color="auto"/>
              <w:left w:val="single" w:sz="4" w:space="0" w:color="auto"/>
              <w:bottom w:val="nil"/>
              <w:right w:val="single" w:sz="4" w:space="0" w:color="auto"/>
            </w:tcBorders>
            <w:vAlign w:val="center"/>
          </w:tcPr>
          <w:p w14:paraId="5CD60AF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A705B7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3727A2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9C485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555E680" w14:textId="77777777" w:rsidTr="00322A74">
        <w:trPr>
          <w:trHeight w:val="29"/>
        </w:trPr>
        <w:tc>
          <w:tcPr>
            <w:tcW w:w="2666" w:type="dxa"/>
            <w:tcBorders>
              <w:top w:val="nil"/>
              <w:left w:val="single" w:sz="4" w:space="0" w:color="auto"/>
              <w:bottom w:val="nil"/>
              <w:right w:val="single" w:sz="4" w:space="0" w:color="auto"/>
            </w:tcBorders>
            <w:vAlign w:val="center"/>
          </w:tcPr>
          <w:p w14:paraId="7AF45EE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BE9599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1E22E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292E1B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68E431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2FFF83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B787C1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83E468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250C7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05B7C6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2451" w:type="dxa"/>
            <w:tcBorders>
              <w:top w:val="nil"/>
              <w:left w:val="single" w:sz="4" w:space="0" w:color="auto"/>
              <w:bottom w:val="single" w:sz="4" w:space="0" w:color="auto"/>
              <w:right w:val="single" w:sz="4" w:space="0" w:color="auto"/>
            </w:tcBorders>
            <w:vAlign w:val="center"/>
          </w:tcPr>
          <w:p w14:paraId="20C079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DAF14F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0E100E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CA_n1A-n8A-n79A</w:t>
            </w:r>
          </w:p>
        </w:tc>
        <w:tc>
          <w:tcPr>
            <w:tcW w:w="2783" w:type="dxa"/>
            <w:tcBorders>
              <w:top w:val="single" w:sz="4" w:space="0" w:color="auto"/>
              <w:left w:val="single" w:sz="4" w:space="0" w:color="auto"/>
              <w:bottom w:val="nil"/>
              <w:right w:val="single" w:sz="4" w:space="0" w:color="auto"/>
            </w:tcBorders>
            <w:vAlign w:val="center"/>
          </w:tcPr>
          <w:p w14:paraId="52EBC7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A5DCE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3BD3A26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10952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30E8C0E" w14:textId="77777777" w:rsidTr="00322A74">
        <w:trPr>
          <w:trHeight w:val="29"/>
        </w:trPr>
        <w:tc>
          <w:tcPr>
            <w:tcW w:w="2666" w:type="dxa"/>
            <w:tcBorders>
              <w:top w:val="nil"/>
              <w:left w:val="single" w:sz="4" w:space="0" w:color="auto"/>
              <w:bottom w:val="nil"/>
              <w:right w:val="single" w:sz="4" w:space="0" w:color="auto"/>
            </w:tcBorders>
            <w:vAlign w:val="center"/>
          </w:tcPr>
          <w:p w14:paraId="60C392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9D0A6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A2D3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559AEFC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3ECEB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B677D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01FC8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E4F77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A4C3C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30F84A5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4049C9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826D51D" w14:textId="77777777" w:rsidTr="00322A74">
        <w:trPr>
          <w:trHeight w:val="29"/>
        </w:trPr>
        <w:tc>
          <w:tcPr>
            <w:tcW w:w="2666" w:type="dxa"/>
            <w:tcBorders>
              <w:top w:val="single" w:sz="4" w:space="0" w:color="auto"/>
              <w:left w:val="single" w:sz="4" w:space="0" w:color="auto"/>
              <w:bottom w:val="nil"/>
              <w:right w:val="single" w:sz="4" w:space="0" w:color="auto"/>
            </w:tcBorders>
          </w:tcPr>
          <w:p w14:paraId="182066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2783" w:type="dxa"/>
            <w:tcBorders>
              <w:top w:val="single" w:sz="4" w:space="0" w:color="auto"/>
              <w:left w:val="single" w:sz="4" w:space="0" w:color="auto"/>
              <w:bottom w:val="nil"/>
              <w:right w:val="single" w:sz="4" w:space="0" w:color="auto"/>
            </w:tcBorders>
          </w:tcPr>
          <w:p w14:paraId="2E06059E" w14:textId="77777777" w:rsidR="00322A74" w:rsidRPr="001E32DC" w:rsidRDefault="00322A74" w:rsidP="00F21BB8">
            <w:pPr>
              <w:pStyle w:val="TAC"/>
              <w:rPr>
                <w:lang w:val="en-US" w:eastAsia="zh-CN"/>
              </w:rPr>
            </w:pPr>
            <w:r w:rsidRPr="00571960">
              <w:rPr>
                <w:lang w:val="en-US" w:eastAsia="zh-CN"/>
              </w:rPr>
              <w:t xml:space="preserve"> CA_n1A-n18A</w:t>
            </w:r>
          </w:p>
          <w:p w14:paraId="381243B5" w14:textId="77777777" w:rsidR="00322A74" w:rsidRPr="001E32DC" w:rsidRDefault="00322A74" w:rsidP="00F21BB8">
            <w:pPr>
              <w:pStyle w:val="TAC"/>
              <w:rPr>
                <w:lang w:val="en-US" w:eastAsia="zh-CN"/>
              </w:rPr>
            </w:pPr>
            <w:r w:rsidRPr="00571960">
              <w:rPr>
                <w:lang w:val="en-US" w:eastAsia="zh-CN"/>
              </w:rPr>
              <w:t>CA_n1A-n28A</w:t>
            </w:r>
          </w:p>
          <w:p w14:paraId="2FBC5145" w14:textId="77777777" w:rsidR="00322A74" w:rsidRPr="001E32DC" w:rsidRDefault="00322A74" w:rsidP="00F21BB8">
            <w:pPr>
              <w:pStyle w:val="TAC"/>
              <w:widowControl w:val="0"/>
              <w:rPr>
                <w:rFonts w:eastAsia="SimSun"/>
                <w:kern w:val="2"/>
                <w:szCs w:val="22"/>
                <w:lang w:val="en-US" w:eastAsia="zh-CN"/>
              </w:rPr>
            </w:pPr>
            <w:r w:rsidRPr="002237ED">
              <w:rPr>
                <w:lang w:val="en-US" w:eastAsia="zh-CN"/>
              </w:rPr>
              <w:t>CA_n18A-n28A</w:t>
            </w:r>
          </w:p>
        </w:tc>
        <w:tc>
          <w:tcPr>
            <w:tcW w:w="1259" w:type="dxa"/>
            <w:tcBorders>
              <w:top w:val="single" w:sz="4" w:space="0" w:color="auto"/>
              <w:left w:val="single" w:sz="4" w:space="0" w:color="auto"/>
              <w:bottom w:val="single" w:sz="4" w:space="0" w:color="auto"/>
              <w:right w:val="single" w:sz="4" w:space="0" w:color="auto"/>
            </w:tcBorders>
          </w:tcPr>
          <w:p w14:paraId="668687B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211C53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r w:rsidRPr="001E32DC">
              <w:rPr>
                <w:rFonts w:eastAsia="SimSun" w:cs="Arial" w:hint="eastAsia"/>
                <w:color w:val="000000"/>
                <w:szCs w:val="18"/>
                <w:lang w:val="en-US" w:eastAsia="zh-CN" w:bidi="ar"/>
              </w:rPr>
              <w:t>, 50</w:t>
            </w:r>
          </w:p>
        </w:tc>
        <w:tc>
          <w:tcPr>
            <w:tcW w:w="2451" w:type="dxa"/>
            <w:tcBorders>
              <w:top w:val="single" w:sz="4" w:space="0" w:color="auto"/>
              <w:left w:val="single" w:sz="4" w:space="0" w:color="auto"/>
              <w:bottom w:val="nil"/>
              <w:right w:val="single" w:sz="4" w:space="0" w:color="auto"/>
            </w:tcBorders>
            <w:vAlign w:val="center"/>
          </w:tcPr>
          <w:p w14:paraId="0EC860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46EC23D" w14:textId="77777777" w:rsidTr="00322A74">
        <w:trPr>
          <w:trHeight w:val="29"/>
        </w:trPr>
        <w:tc>
          <w:tcPr>
            <w:tcW w:w="2666" w:type="dxa"/>
            <w:tcBorders>
              <w:top w:val="nil"/>
              <w:left w:val="single" w:sz="4" w:space="0" w:color="auto"/>
              <w:bottom w:val="nil"/>
              <w:right w:val="single" w:sz="4" w:space="0" w:color="auto"/>
            </w:tcBorders>
          </w:tcPr>
          <w:p w14:paraId="44CA8B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2965287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8CEC6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1F95C83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502E1F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2B53C3E" w14:textId="77777777" w:rsidTr="00322A74">
        <w:trPr>
          <w:trHeight w:val="29"/>
        </w:trPr>
        <w:tc>
          <w:tcPr>
            <w:tcW w:w="2666" w:type="dxa"/>
            <w:tcBorders>
              <w:top w:val="nil"/>
              <w:left w:val="single" w:sz="4" w:space="0" w:color="auto"/>
              <w:bottom w:val="single" w:sz="4" w:space="0" w:color="auto"/>
              <w:right w:val="single" w:sz="4" w:space="0" w:color="auto"/>
            </w:tcBorders>
          </w:tcPr>
          <w:p w14:paraId="781E5D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3FE957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5E0B00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7CD6B0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2E8F18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252E7F1" w14:textId="77777777" w:rsidTr="00322A74">
        <w:trPr>
          <w:trHeight w:val="29"/>
        </w:trPr>
        <w:tc>
          <w:tcPr>
            <w:tcW w:w="2666" w:type="dxa"/>
            <w:tcBorders>
              <w:top w:val="single" w:sz="4" w:space="0" w:color="auto"/>
              <w:left w:val="single" w:sz="4" w:space="0" w:color="auto"/>
              <w:bottom w:val="nil"/>
              <w:right w:val="single" w:sz="4" w:space="0" w:color="auto"/>
            </w:tcBorders>
          </w:tcPr>
          <w:p w14:paraId="3DD4DC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A-n41A</w:t>
            </w:r>
          </w:p>
        </w:tc>
        <w:tc>
          <w:tcPr>
            <w:tcW w:w="2783" w:type="dxa"/>
            <w:tcBorders>
              <w:top w:val="single" w:sz="4" w:space="0" w:color="auto"/>
              <w:left w:val="single" w:sz="4" w:space="0" w:color="auto"/>
              <w:bottom w:val="nil"/>
              <w:right w:val="single" w:sz="4" w:space="0" w:color="auto"/>
            </w:tcBorders>
          </w:tcPr>
          <w:p w14:paraId="2A24D358" w14:textId="77777777" w:rsidR="00322A74" w:rsidRPr="001E32DC" w:rsidRDefault="00322A74" w:rsidP="00F21BB8">
            <w:pPr>
              <w:pStyle w:val="TAC"/>
              <w:rPr>
                <w:lang w:val="en-US" w:eastAsia="zh-CN"/>
              </w:rPr>
            </w:pPr>
            <w:r w:rsidRPr="00571960">
              <w:rPr>
                <w:lang w:val="en-US" w:eastAsia="zh-CN"/>
              </w:rPr>
              <w:t>CA_n1A-n18A</w:t>
            </w:r>
          </w:p>
          <w:p w14:paraId="61CC8F8A" w14:textId="77777777" w:rsidR="00322A74" w:rsidRPr="001E32DC" w:rsidRDefault="00322A74" w:rsidP="00F21BB8">
            <w:pPr>
              <w:pStyle w:val="TAC"/>
              <w:rPr>
                <w:lang w:val="en-US" w:eastAsia="zh-CN"/>
              </w:rPr>
            </w:pPr>
            <w:r w:rsidRPr="00571960">
              <w:rPr>
                <w:lang w:val="en-US" w:eastAsia="zh-CN"/>
              </w:rPr>
              <w:t>CA_n1A-n41A</w:t>
            </w:r>
          </w:p>
          <w:p w14:paraId="7FAB804A" w14:textId="77777777" w:rsidR="00322A74" w:rsidRPr="001E32DC" w:rsidRDefault="00322A74" w:rsidP="00F21BB8">
            <w:pPr>
              <w:pStyle w:val="TAC"/>
              <w:widowControl w:val="0"/>
              <w:rPr>
                <w:rFonts w:eastAsia="SimSun"/>
                <w:kern w:val="2"/>
                <w:szCs w:val="22"/>
                <w:lang w:val="en-US" w:eastAsia="zh-CN"/>
              </w:rPr>
            </w:pPr>
            <w:r w:rsidRPr="002237ED">
              <w:rPr>
                <w:lang w:val="en-US" w:eastAsia="zh-CN"/>
              </w:rPr>
              <w:t>CA_n18A-n41A</w:t>
            </w:r>
          </w:p>
        </w:tc>
        <w:tc>
          <w:tcPr>
            <w:tcW w:w="1259" w:type="dxa"/>
            <w:tcBorders>
              <w:top w:val="single" w:sz="4" w:space="0" w:color="auto"/>
              <w:left w:val="single" w:sz="4" w:space="0" w:color="auto"/>
              <w:bottom w:val="single" w:sz="4" w:space="0" w:color="auto"/>
              <w:right w:val="single" w:sz="4" w:space="0" w:color="auto"/>
            </w:tcBorders>
          </w:tcPr>
          <w:p w14:paraId="71658A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F904DB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3E0148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37BC204" w14:textId="77777777" w:rsidTr="00322A74">
        <w:trPr>
          <w:trHeight w:val="29"/>
        </w:trPr>
        <w:tc>
          <w:tcPr>
            <w:tcW w:w="2666" w:type="dxa"/>
            <w:tcBorders>
              <w:top w:val="nil"/>
              <w:left w:val="single" w:sz="4" w:space="0" w:color="auto"/>
              <w:bottom w:val="nil"/>
              <w:right w:val="single" w:sz="4" w:space="0" w:color="auto"/>
            </w:tcBorders>
          </w:tcPr>
          <w:p w14:paraId="5198F1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7387CD1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BD42A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5574F1C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026D3A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44E5FEA" w14:textId="77777777" w:rsidTr="00322A74">
        <w:trPr>
          <w:trHeight w:val="29"/>
        </w:trPr>
        <w:tc>
          <w:tcPr>
            <w:tcW w:w="2666" w:type="dxa"/>
            <w:tcBorders>
              <w:top w:val="nil"/>
              <w:left w:val="single" w:sz="4" w:space="0" w:color="auto"/>
              <w:bottom w:val="single" w:sz="4" w:space="0" w:color="auto"/>
              <w:right w:val="single" w:sz="4" w:space="0" w:color="auto"/>
            </w:tcBorders>
          </w:tcPr>
          <w:p w14:paraId="2DCED45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72B509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64CF6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1981F0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w:t>
            </w:r>
            <w:r w:rsidRPr="001E32DC">
              <w:rPr>
                <w:rFonts w:eastAsia="SimSun" w:cs="Arial" w:hint="eastAsia"/>
                <w:color w:val="000000"/>
                <w:szCs w:val="18"/>
                <w:lang w:val="en-US" w:eastAsia="zh-CN" w:bidi="ar"/>
              </w:rPr>
              <w:t xml:space="preserve"> </w:t>
            </w:r>
            <w:r w:rsidRPr="001E32DC">
              <w:rPr>
                <w:rFonts w:eastAsia="SimSun" w:cs="Arial"/>
                <w:color w:val="000000"/>
                <w:szCs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73EC1E2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EF2CEC9" w14:textId="77777777" w:rsidTr="00322A74">
        <w:trPr>
          <w:trHeight w:val="29"/>
        </w:trPr>
        <w:tc>
          <w:tcPr>
            <w:tcW w:w="2666" w:type="dxa"/>
            <w:tcBorders>
              <w:top w:val="single" w:sz="4" w:space="0" w:color="auto"/>
              <w:left w:val="single" w:sz="4" w:space="0" w:color="auto"/>
              <w:bottom w:val="nil"/>
              <w:right w:val="single" w:sz="4" w:space="0" w:color="auto"/>
            </w:tcBorders>
          </w:tcPr>
          <w:p w14:paraId="0DC27D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2783" w:type="dxa"/>
            <w:tcBorders>
              <w:top w:val="single" w:sz="4" w:space="0" w:color="auto"/>
              <w:left w:val="single" w:sz="4" w:space="0" w:color="auto"/>
              <w:bottom w:val="nil"/>
              <w:right w:val="single" w:sz="4" w:space="0" w:color="auto"/>
            </w:tcBorders>
          </w:tcPr>
          <w:p w14:paraId="7952D49A" w14:textId="77777777" w:rsidR="00322A74" w:rsidRPr="001E32DC" w:rsidRDefault="00322A74" w:rsidP="00F21BB8">
            <w:pPr>
              <w:pStyle w:val="TAC"/>
              <w:rPr>
                <w:lang w:val="en-US" w:eastAsia="zh-CN"/>
              </w:rPr>
            </w:pPr>
            <w:r w:rsidRPr="00571960">
              <w:rPr>
                <w:lang w:val="en-US" w:eastAsia="zh-CN"/>
              </w:rPr>
              <w:t xml:space="preserve"> CA_n1A-n18A</w:t>
            </w:r>
          </w:p>
          <w:p w14:paraId="79B30A82" w14:textId="77777777" w:rsidR="00322A74" w:rsidRPr="001E32DC" w:rsidRDefault="00322A74" w:rsidP="00F21BB8">
            <w:pPr>
              <w:pStyle w:val="TAC"/>
              <w:rPr>
                <w:lang w:val="en-US" w:eastAsia="zh-CN"/>
              </w:rPr>
            </w:pPr>
            <w:r w:rsidRPr="00571960">
              <w:rPr>
                <w:lang w:val="en-US" w:eastAsia="zh-CN"/>
              </w:rPr>
              <w:t>CA_n1A-n77A</w:t>
            </w:r>
          </w:p>
          <w:p w14:paraId="64A71316" w14:textId="77777777" w:rsidR="00322A74" w:rsidRPr="001E32DC" w:rsidRDefault="00322A74" w:rsidP="00F21BB8">
            <w:pPr>
              <w:pStyle w:val="TAC"/>
              <w:widowControl w:val="0"/>
              <w:rPr>
                <w:rFonts w:eastAsia="SimSun"/>
                <w:kern w:val="2"/>
                <w:szCs w:val="22"/>
                <w:lang w:val="en-US" w:eastAsia="zh-CN"/>
              </w:rPr>
            </w:pPr>
            <w:r w:rsidRPr="002237ED">
              <w:rPr>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789428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6E4A93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6D3BECA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4681E77" w14:textId="77777777" w:rsidTr="00322A74">
        <w:trPr>
          <w:trHeight w:val="29"/>
        </w:trPr>
        <w:tc>
          <w:tcPr>
            <w:tcW w:w="2666" w:type="dxa"/>
            <w:tcBorders>
              <w:top w:val="nil"/>
              <w:left w:val="single" w:sz="4" w:space="0" w:color="auto"/>
              <w:bottom w:val="nil"/>
              <w:right w:val="single" w:sz="4" w:space="0" w:color="auto"/>
            </w:tcBorders>
          </w:tcPr>
          <w:p w14:paraId="33F3C2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2970B5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3E8E5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78CB83D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328D5E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10B5EBC" w14:textId="77777777" w:rsidTr="00322A74">
        <w:trPr>
          <w:trHeight w:val="29"/>
        </w:trPr>
        <w:tc>
          <w:tcPr>
            <w:tcW w:w="2666" w:type="dxa"/>
            <w:tcBorders>
              <w:top w:val="nil"/>
              <w:left w:val="single" w:sz="4" w:space="0" w:color="auto"/>
              <w:bottom w:val="single" w:sz="4" w:space="0" w:color="auto"/>
              <w:right w:val="single" w:sz="4" w:space="0" w:color="auto"/>
            </w:tcBorders>
          </w:tcPr>
          <w:p w14:paraId="5965C1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2FC2F86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5C0BE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E60716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4EA71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10DB57B" w14:textId="77777777" w:rsidTr="00322A74">
        <w:trPr>
          <w:trHeight w:val="29"/>
        </w:trPr>
        <w:tc>
          <w:tcPr>
            <w:tcW w:w="2666" w:type="dxa"/>
            <w:tcBorders>
              <w:top w:val="nil"/>
              <w:left w:val="single" w:sz="4" w:space="0" w:color="auto"/>
              <w:bottom w:val="nil"/>
              <w:right w:val="single" w:sz="4" w:space="0" w:color="auto"/>
            </w:tcBorders>
          </w:tcPr>
          <w:p w14:paraId="5C3E58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CA_n1A-n20A-n67A</w:t>
            </w:r>
          </w:p>
        </w:tc>
        <w:tc>
          <w:tcPr>
            <w:tcW w:w="2783" w:type="dxa"/>
            <w:tcBorders>
              <w:top w:val="nil"/>
              <w:left w:val="single" w:sz="4" w:space="0" w:color="auto"/>
              <w:bottom w:val="nil"/>
              <w:right w:val="single" w:sz="4" w:space="0" w:color="auto"/>
            </w:tcBorders>
          </w:tcPr>
          <w:p w14:paraId="5EDE5F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CA_n1A-n20A</w:t>
            </w:r>
          </w:p>
        </w:tc>
        <w:tc>
          <w:tcPr>
            <w:tcW w:w="1259" w:type="dxa"/>
            <w:tcBorders>
              <w:top w:val="single" w:sz="4" w:space="0" w:color="auto"/>
              <w:left w:val="single" w:sz="4" w:space="0" w:color="auto"/>
              <w:bottom w:val="single" w:sz="4" w:space="0" w:color="auto"/>
              <w:right w:val="single" w:sz="4" w:space="0" w:color="auto"/>
            </w:tcBorders>
          </w:tcPr>
          <w:p w14:paraId="1405E8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1A3ACB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F259D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6B10F58" w14:textId="77777777" w:rsidTr="00322A74">
        <w:trPr>
          <w:trHeight w:val="29"/>
        </w:trPr>
        <w:tc>
          <w:tcPr>
            <w:tcW w:w="2666" w:type="dxa"/>
            <w:tcBorders>
              <w:top w:val="nil"/>
              <w:left w:val="single" w:sz="4" w:space="0" w:color="auto"/>
              <w:bottom w:val="nil"/>
              <w:right w:val="single" w:sz="4" w:space="0" w:color="auto"/>
            </w:tcBorders>
          </w:tcPr>
          <w:p w14:paraId="25F7E961"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tcPr>
          <w:p w14:paraId="32C102D5"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tcPr>
          <w:p w14:paraId="319681FE"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hAnsi="Arial"/>
                <w:sz w:val="18"/>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14:paraId="7605B43A"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3E015CC"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3E79C0EB" w14:textId="77777777" w:rsidTr="00322A74">
        <w:trPr>
          <w:trHeight w:val="29"/>
        </w:trPr>
        <w:tc>
          <w:tcPr>
            <w:tcW w:w="2666" w:type="dxa"/>
            <w:tcBorders>
              <w:top w:val="nil"/>
              <w:left w:val="single" w:sz="4" w:space="0" w:color="auto"/>
              <w:bottom w:val="single" w:sz="4" w:space="0" w:color="auto"/>
              <w:right w:val="single" w:sz="4" w:space="0" w:color="auto"/>
            </w:tcBorders>
          </w:tcPr>
          <w:p w14:paraId="61A693CF"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tcPr>
          <w:p w14:paraId="4E815B2B"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tcPr>
          <w:p w14:paraId="53935AD5"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hAnsi="Arial"/>
                <w:sz w:val="18"/>
                <w:lang w:val="en-US" w:eastAsia="zh-CN"/>
              </w:rPr>
              <w:t>n67</w:t>
            </w:r>
          </w:p>
        </w:tc>
        <w:tc>
          <w:tcPr>
            <w:tcW w:w="5096" w:type="dxa"/>
            <w:tcBorders>
              <w:top w:val="single" w:sz="4" w:space="0" w:color="auto"/>
              <w:left w:val="single" w:sz="4" w:space="0" w:color="auto"/>
              <w:bottom w:val="single" w:sz="4" w:space="0" w:color="auto"/>
              <w:right w:val="single" w:sz="4" w:space="0" w:color="auto"/>
            </w:tcBorders>
            <w:vAlign w:val="center"/>
          </w:tcPr>
          <w:p w14:paraId="571091E4"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1B9C2FA"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2FA76E8B" w14:textId="77777777" w:rsidTr="00322A74">
        <w:trPr>
          <w:trHeight w:val="29"/>
        </w:trPr>
        <w:tc>
          <w:tcPr>
            <w:tcW w:w="2666" w:type="dxa"/>
            <w:tcBorders>
              <w:top w:val="nil"/>
              <w:left w:val="single" w:sz="4" w:space="0" w:color="auto"/>
              <w:bottom w:val="nil"/>
              <w:right w:val="single" w:sz="4" w:space="0" w:color="auto"/>
            </w:tcBorders>
            <w:vAlign w:val="center"/>
          </w:tcPr>
          <w:p w14:paraId="5FEAD7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2783" w:type="dxa"/>
            <w:tcBorders>
              <w:top w:val="nil"/>
              <w:left w:val="single" w:sz="4" w:space="0" w:color="auto"/>
              <w:bottom w:val="nil"/>
              <w:right w:val="single" w:sz="4" w:space="0" w:color="auto"/>
            </w:tcBorders>
            <w:vAlign w:val="center"/>
          </w:tcPr>
          <w:p w14:paraId="4F68AA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D6C7E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63F63B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8E0B5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C81E451" w14:textId="77777777" w:rsidTr="00322A74">
        <w:trPr>
          <w:trHeight w:val="29"/>
        </w:trPr>
        <w:tc>
          <w:tcPr>
            <w:tcW w:w="2666" w:type="dxa"/>
            <w:tcBorders>
              <w:top w:val="nil"/>
              <w:left w:val="single" w:sz="4" w:space="0" w:color="auto"/>
              <w:bottom w:val="nil"/>
              <w:right w:val="single" w:sz="4" w:space="0" w:color="auto"/>
            </w:tcBorders>
            <w:vAlign w:val="center"/>
          </w:tcPr>
          <w:p w14:paraId="45488E28"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14:paraId="0B826F33"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F0A2C3"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14:paraId="1BA0E543"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6880DB1"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04838FD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E20C6EE"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14:paraId="1A7C4139"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DEFA5B"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43735F3"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51D6A4A"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7684886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633229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2783" w:type="dxa"/>
            <w:tcBorders>
              <w:top w:val="single" w:sz="4" w:space="0" w:color="auto"/>
              <w:left w:val="single" w:sz="4" w:space="0" w:color="auto"/>
              <w:bottom w:val="nil"/>
              <w:right w:val="single" w:sz="4" w:space="0" w:color="auto"/>
            </w:tcBorders>
            <w:vAlign w:val="center"/>
          </w:tcPr>
          <w:p w14:paraId="32C21C9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BCFE01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0D4A94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96EB0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0F1151F" w14:textId="77777777" w:rsidTr="00322A74">
        <w:trPr>
          <w:trHeight w:val="29"/>
        </w:trPr>
        <w:tc>
          <w:tcPr>
            <w:tcW w:w="2666" w:type="dxa"/>
            <w:tcBorders>
              <w:top w:val="nil"/>
              <w:left w:val="single" w:sz="4" w:space="0" w:color="auto"/>
              <w:bottom w:val="nil"/>
              <w:right w:val="single" w:sz="4" w:space="0" w:color="auto"/>
            </w:tcBorders>
            <w:vAlign w:val="center"/>
          </w:tcPr>
          <w:p w14:paraId="557170A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BFC323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1EC5D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8979CF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B6EB3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57515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BC4357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143924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4ED63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037C55C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2451" w:type="dxa"/>
            <w:tcBorders>
              <w:top w:val="nil"/>
              <w:left w:val="single" w:sz="4" w:space="0" w:color="auto"/>
              <w:bottom w:val="single" w:sz="4" w:space="0" w:color="auto"/>
              <w:right w:val="single" w:sz="4" w:space="0" w:color="auto"/>
            </w:tcBorders>
            <w:vAlign w:val="center"/>
          </w:tcPr>
          <w:p w14:paraId="53F328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9EDB2D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AD8E1F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2783" w:type="dxa"/>
            <w:tcBorders>
              <w:top w:val="single" w:sz="4" w:space="0" w:color="auto"/>
              <w:left w:val="single" w:sz="4" w:space="0" w:color="auto"/>
              <w:bottom w:val="nil"/>
              <w:right w:val="single" w:sz="4" w:space="0" w:color="auto"/>
            </w:tcBorders>
            <w:vAlign w:val="center"/>
          </w:tcPr>
          <w:p w14:paraId="4D613BE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645280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61E479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2ADA0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C0691DA" w14:textId="77777777" w:rsidTr="00322A74">
        <w:trPr>
          <w:trHeight w:val="29"/>
        </w:trPr>
        <w:tc>
          <w:tcPr>
            <w:tcW w:w="2666" w:type="dxa"/>
            <w:tcBorders>
              <w:top w:val="nil"/>
              <w:left w:val="single" w:sz="4" w:space="0" w:color="auto"/>
              <w:bottom w:val="nil"/>
              <w:right w:val="single" w:sz="4" w:space="0" w:color="auto"/>
            </w:tcBorders>
            <w:vAlign w:val="center"/>
          </w:tcPr>
          <w:p w14:paraId="1EF32F5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26BBD6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4EC78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B486FA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4F091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584947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31640F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7C65B5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AB8AE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62FD69E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2451" w:type="dxa"/>
            <w:tcBorders>
              <w:top w:val="nil"/>
              <w:left w:val="single" w:sz="4" w:space="0" w:color="auto"/>
              <w:bottom w:val="single" w:sz="4" w:space="0" w:color="auto"/>
              <w:right w:val="single" w:sz="4" w:space="0" w:color="auto"/>
            </w:tcBorders>
            <w:vAlign w:val="center"/>
          </w:tcPr>
          <w:p w14:paraId="2ED4D1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BE1ACAC"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3A401F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2783" w:type="dxa"/>
            <w:tcBorders>
              <w:top w:val="single" w:sz="4" w:space="0" w:color="auto"/>
              <w:left w:val="single" w:sz="4" w:space="0" w:color="auto"/>
              <w:bottom w:val="nil"/>
              <w:right w:val="single" w:sz="4" w:space="0" w:color="auto"/>
            </w:tcBorders>
            <w:vAlign w:val="center"/>
          </w:tcPr>
          <w:p w14:paraId="490BFB26" w14:textId="77777777" w:rsidR="00322A74" w:rsidRPr="00392AE0" w:rsidRDefault="00322A74" w:rsidP="00F21BB8">
            <w:pPr>
              <w:pStyle w:val="TAC"/>
              <w:rPr>
                <w:lang w:val="sv-SE"/>
              </w:rPr>
            </w:pPr>
            <w:r w:rsidRPr="00392AE0">
              <w:rPr>
                <w:lang w:val="sv-SE"/>
              </w:rPr>
              <w:t xml:space="preserve"> CA_n1A-n28A</w:t>
            </w:r>
          </w:p>
          <w:p w14:paraId="6BAECFB2" w14:textId="77777777" w:rsidR="00322A74" w:rsidRPr="00392AE0" w:rsidRDefault="00322A74" w:rsidP="00F21BB8">
            <w:pPr>
              <w:pStyle w:val="TAC"/>
              <w:rPr>
                <w:lang w:val="sv-SE"/>
              </w:rPr>
            </w:pPr>
            <w:r w:rsidRPr="00392AE0">
              <w:rPr>
                <w:lang w:val="sv-SE"/>
              </w:rPr>
              <w:t>CA_n1A-n41A</w:t>
            </w:r>
          </w:p>
          <w:p w14:paraId="2C62D946" w14:textId="77777777" w:rsidR="00322A74" w:rsidRPr="001E32DC" w:rsidRDefault="00322A74" w:rsidP="00F21BB8">
            <w:pPr>
              <w:pStyle w:val="TAC"/>
              <w:widowControl w:val="0"/>
              <w:rPr>
                <w:rFonts w:eastAsia="SimSun"/>
                <w:kern w:val="2"/>
                <w:szCs w:val="18"/>
                <w:lang w:val="en-US" w:eastAsia="zh-CN"/>
              </w:rPr>
            </w:pPr>
            <w:r w:rsidRPr="002237ED">
              <w:rPr>
                <w:lang w:val="sv-SE"/>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673624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32DB1A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B05E2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22A74" w14:paraId="33B60AD4" w14:textId="77777777" w:rsidTr="00322A74">
        <w:trPr>
          <w:trHeight w:val="128"/>
        </w:trPr>
        <w:tc>
          <w:tcPr>
            <w:tcW w:w="2666" w:type="dxa"/>
            <w:tcBorders>
              <w:top w:val="nil"/>
              <w:left w:val="single" w:sz="4" w:space="0" w:color="auto"/>
              <w:bottom w:val="nil"/>
              <w:right w:val="single" w:sz="4" w:space="0" w:color="auto"/>
            </w:tcBorders>
            <w:vAlign w:val="center"/>
          </w:tcPr>
          <w:p w14:paraId="3BAA15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6F97A3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D35B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66B8DC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72A10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E0565E4" w14:textId="77777777" w:rsidTr="00322A74">
        <w:trPr>
          <w:trHeight w:val="128"/>
        </w:trPr>
        <w:tc>
          <w:tcPr>
            <w:tcW w:w="2666" w:type="dxa"/>
            <w:tcBorders>
              <w:top w:val="nil"/>
              <w:left w:val="single" w:sz="4" w:space="0" w:color="auto"/>
              <w:bottom w:val="single" w:sz="4" w:space="0" w:color="auto"/>
              <w:right w:val="single" w:sz="4" w:space="0" w:color="auto"/>
            </w:tcBorders>
            <w:vAlign w:val="center"/>
          </w:tcPr>
          <w:p w14:paraId="69CA2D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C41449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F170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F63C3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14:paraId="4152514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945967A"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0022A5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2783" w:type="dxa"/>
            <w:tcBorders>
              <w:top w:val="single" w:sz="4" w:space="0" w:color="auto"/>
              <w:left w:val="single" w:sz="4" w:space="0" w:color="auto"/>
              <w:bottom w:val="nil"/>
              <w:right w:val="single" w:sz="4" w:space="0" w:color="auto"/>
            </w:tcBorders>
            <w:vAlign w:val="center"/>
          </w:tcPr>
          <w:p w14:paraId="4C3ECE36" w14:textId="77777777" w:rsidR="00322A74" w:rsidRPr="00392AE0" w:rsidRDefault="00322A74" w:rsidP="00F21BB8">
            <w:pPr>
              <w:pStyle w:val="TAC"/>
              <w:rPr>
                <w:lang w:val="sv-SE"/>
              </w:rPr>
            </w:pPr>
            <w:r w:rsidRPr="00392AE0">
              <w:rPr>
                <w:lang w:val="sv-SE"/>
              </w:rPr>
              <w:t xml:space="preserve"> CA_n1A-n28A</w:t>
            </w:r>
          </w:p>
          <w:p w14:paraId="2079BE52" w14:textId="77777777" w:rsidR="00322A74" w:rsidRPr="00392AE0" w:rsidRDefault="00322A74" w:rsidP="00F21BB8">
            <w:pPr>
              <w:pStyle w:val="TAC"/>
              <w:rPr>
                <w:lang w:val="sv-SE"/>
              </w:rPr>
            </w:pPr>
            <w:r w:rsidRPr="00392AE0">
              <w:rPr>
                <w:lang w:val="sv-SE"/>
              </w:rPr>
              <w:t>CA_n1A-n77A</w:t>
            </w:r>
          </w:p>
          <w:p w14:paraId="79870356" w14:textId="77777777" w:rsidR="00322A74" w:rsidRPr="001E32DC" w:rsidRDefault="00322A74" w:rsidP="00F21BB8">
            <w:pPr>
              <w:pStyle w:val="TAC"/>
              <w:widowControl w:val="0"/>
              <w:rPr>
                <w:rFonts w:eastAsia="SimSun"/>
                <w:kern w:val="2"/>
                <w:szCs w:val="18"/>
                <w:lang w:val="en-US" w:eastAsia="zh-CN"/>
              </w:rPr>
            </w:pPr>
            <w:r w:rsidRPr="002237ED">
              <w:rPr>
                <w:lang w:val="sv-SE"/>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4B97F9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041BB3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4B89C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22A74" w14:paraId="290D6C88" w14:textId="77777777" w:rsidTr="00322A74">
        <w:trPr>
          <w:trHeight w:val="128"/>
        </w:trPr>
        <w:tc>
          <w:tcPr>
            <w:tcW w:w="2666" w:type="dxa"/>
            <w:tcBorders>
              <w:top w:val="nil"/>
              <w:left w:val="single" w:sz="4" w:space="0" w:color="auto"/>
              <w:bottom w:val="nil"/>
              <w:right w:val="single" w:sz="4" w:space="0" w:color="auto"/>
            </w:tcBorders>
            <w:vAlign w:val="center"/>
          </w:tcPr>
          <w:p w14:paraId="4DAA7E1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0B3316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7B5D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8CAD8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8D2C64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C2A295B" w14:textId="77777777" w:rsidTr="00322A74">
        <w:trPr>
          <w:trHeight w:val="128"/>
        </w:trPr>
        <w:tc>
          <w:tcPr>
            <w:tcW w:w="2666" w:type="dxa"/>
            <w:tcBorders>
              <w:top w:val="nil"/>
              <w:left w:val="single" w:sz="4" w:space="0" w:color="auto"/>
              <w:bottom w:val="single" w:sz="4" w:space="0" w:color="auto"/>
              <w:right w:val="single" w:sz="4" w:space="0" w:color="auto"/>
            </w:tcBorders>
            <w:vAlign w:val="center"/>
          </w:tcPr>
          <w:p w14:paraId="030975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CFF9FC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A0A83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F618B6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6C2D2D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595446D"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18814906" w14:textId="77777777" w:rsidR="00322A74" w:rsidRPr="00571960" w:rsidRDefault="00322A74" w:rsidP="00F21BB8">
            <w:pPr>
              <w:pStyle w:val="TAC"/>
              <w:widowControl w:val="0"/>
              <w:rPr>
                <w:rFonts w:eastAsia="SimSun"/>
                <w:kern w:val="2"/>
                <w:szCs w:val="22"/>
                <w:lang w:val="sv-SE" w:eastAsia="zh-CN"/>
              </w:rPr>
            </w:pPr>
            <w:r w:rsidRPr="00571960">
              <w:rPr>
                <w:rFonts w:eastAsia="Yu Mincho"/>
                <w:lang w:val="sv-SE" w:eastAsia="ja-JP"/>
              </w:rPr>
              <w:t>CA_n1A-n28A-n77(2A)</w:t>
            </w:r>
          </w:p>
        </w:tc>
        <w:tc>
          <w:tcPr>
            <w:tcW w:w="2783" w:type="dxa"/>
            <w:tcBorders>
              <w:top w:val="single" w:sz="4" w:space="0" w:color="auto"/>
              <w:left w:val="single" w:sz="4" w:space="0" w:color="auto"/>
              <w:bottom w:val="nil"/>
              <w:right w:val="single" w:sz="4" w:space="0" w:color="auto"/>
            </w:tcBorders>
            <w:vAlign w:val="center"/>
          </w:tcPr>
          <w:p w14:paraId="32DB312A" w14:textId="77777777" w:rsidR="00322A74" w:rsidRPr="001E32DC" w:rsidRDefault="00322A74" w:rsidP="00F21BB8">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1DF9E4C3" w14:textId="77777777" w:rsidR="00322A74" w:rsidRPr="00571960" w:rsidRDefault="00322A74" w:rsidP="00F21BB8">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1259" w:type="dxa"/>
            <w:tcBorders>
              <w:top w:val="single" w:sz="4" w:space="0" w:color="auto"/>
              <w:left w:val="single" w:sz="4" w:space="0" w:color="auto"/>
              <w:bottom w:val="single" w:sz="4" w:space="0" w:color="auto"/>
              <w:right w:val="single" w:sz="4" w:space="0" w:color="auto"/>
            </w:tcBorders>
          </w:tcPr>
          <w:p w14:paraId="16C9D1C7" w14:textId="77777777" w:rsidR="00322A74" w:rsidRPr="00571960" w:rsidRDefault="00322A74" w:rsidP="00F21BB8">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78176F7" w14:textId="77777777" w:rsidR="00322A74" w:rsidRPr="00571960"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2451" w:type="dxa"/>
            <w:tcBorders>
              <w:top w:val="single" w:sz="4" w:space="0" w:color="auto"/>
              <w:left w:val="single" w:sz="4" w:space="0" w:color="auto"/>
              <w:bottom w:val="nil"/>
              <w:right w:val="single" w:sz="4" w:space="0" w:color="auto"/>
            </w:tcBorders>
            <w:vAlign w:val="center"/>
          </w:tcPr>
          <w:p w14:paraId="1CBDBA00"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322A74" w14:paraId="45196EFF" w14:textId="77777777" w:rsidTr="00322A74">
        <w:trPr>
          <w:trHeight w:val="128"/>
        </w:trPr>
        <w:tc>
          <w:tcPr>
            <w:tcW w:w="2666" w:type="dxa"/>
            <w:tcBorders>
              <w:top w:val="nil"/>
              <w:left w:val="single" w:sz="4" w:space="0" w:color="auto"/>
              <w:bottom w:val="nil"/>
              <w:right w:val="single" w:sz="4" w:space="0" w:color="auto"/>
            </w:tcBorders>
            <w:vAlign w:val="center"/>
          </w:tcPr>
          <w:p w14:paraId="3A6EECCE"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C7F6131" w14:textId="77777777" w:rsidR="00322A74" w:rsidRPr="00571960"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DC08425" w14:textId="77777777" w:rsidR="00322A74" w:rsidRPr="00571960" w:rsidRDefault="00322A74" w:rsidP="00F21BB8">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D9A5622" w14:textId="77777777" w:rsidR="00322A74" w:rsidRPr="00571960"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2451" w:type="dxa"/>
            <w:tcBorders>
              <w:top w:val="nil"/>
              <w:left w:val="single" w:sz="4" w:space="0" w:color="auto"/>
              <w:bottom w:val="nil"/>
              <w:right w:val="single" w:sz="4" w:space="0" w:color="auto"/>
            </w:tcBorders>
            <w:vAlign w:val="center"/>
          </w:tcPr>
          <w:p w14:paraId="54E73642"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884766" w14:textId="77777777" w:rsidTr="00322A74">
        <w:trPr>
          <w:trHeight w:val="128"/>
        </w:trPr>
        <w:tc>
          <w:tcPr>
            <w:tcW w:w="2666" w:type="dxa"/>
            <w:tcBorders>
              <w:top w:val="nil"/>
              <w:left w:val="single" w:sz="4" w:space="0" w:color="auto"/>
              <w:bottom w:val="single" w:sz="4" w:space="0" w:color="auto"/>
              <w:right w:val="single" w:sz="4" w:space="0" w:color="auto"/>
            </w:tcBorders>
            <w:vAlign w:val="center"/>
          </w:tcPr>
          <w:p w14:paraId="7BC4117D"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BDFD4FC" w14:textId="77777777" w:rsidR="00322A74" w:rsidRPr="00571960"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4FA82AA" w14:textId="77777777" w:rsidR="00322A74" w:rsidRPr="00571960" w:rsidRDefault="00322A74" w:rsidP="00F21BB8">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97399A9" w14:textId="77777777" w:rsidR="00322A74" w:rsidRPr="00571960" w:rsidRDefault="00322A74" w:rsidP="00F21BB8">
            <w:pPr>
              <w:pStyle w:val="TAC"/>
              <w:rPr>
                <w:rFonts w:eastAsia="SimSun" w:cs="Arial"/>
                <w:color w:val="000000"/>
                <w:szCs w:val="18"/>
                <w:lang w:val="en-US" w:eastAsia="zh-CN" w:bidi="ar"/>
              </w:rPr>
            </w:pPr>
            <w:r w:rsidRPr="001E32DC">
              <w:rPr>
                <w:rFonts w:cs="Arial"/>
                <w:color w:val="000000"/>
                <w:szCs w:val="18"/>
                <w:lang w:val="en-US" w:bidi="ar"/>
              </w:rPr>
              <w:t>CA_n77(2A)_BCS0</w:t>
            </w:r>
          </w:p>
        </w:tc>
        <w:tc>
          <w:tcPr>
            <w:tcW w:w="2451" w:type="dxa"/>
            <w:tcBorders>
              <w:top w:val="nil"/>
              <w:left w:val="single" w:sz="4" w:space="0" w:color="auto"/>
              <w:bottom w:val="single" w:sz="4" w:space="0" w:color="auto"/>
              <w:right w:val="single" w:sz="4" w:space="0" w:color="auto"/>
            </w:tcBorders>
            <w:vAlign w:val="center"/>
          </w:tcPr>
          <w:p w14:paraId="42DAC36F"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5939394"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5027F8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14:paraId="286AEA0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28A07B9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2FB205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5B78C2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2CD6F1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E2BE8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72BC0BC" w14:textId="77777777" w:rsidTr="00322A74">
        <w:trPr>
          <w:trHeight w:val="128"/>
        </w:trPr>
        <w:tc>
          <w:tcPr>
            <w:tcW w:w="2666" w:type="dxa"/>
            <w:tcBorders>
              <w:top w:val="nil"/>
              <w:left w:val="single" w:sz="4" w:space="0" w:color="auto"/>
              <w:bottom w:val="nil"/>
              <w:right w:val="single" w:sz="4" w:space="0" w:color="auto"/>
            </w:tcBorders>
            <w:vAlign w:val="center"/>
          </w:tcPr>
          <w:p w14:paraId="199179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CF0AF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7A37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3B43A4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742DAB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6B1A9C7" w14:textId="77777777" w:rsidTr="00322A74">
        <w:trPr>
          <w:trHeight w:val="128"/>
        </w:trPr>
        <w:tc>
          <w:tcPr>
            <w:tcW w:w="2666" w:type="dxa"/>
            <w:tcBorders>
              <w:top w:val="nil"/>
              <w:left w:val="single" w:sz="4" w:space="0" w:color="auto"/>
              <w:bottom w:val="nil"/>
              <w:right w:val="single" w:sz="4" w:space="0" w:color="auto"/>
            </w:tcBorders>
            <w:vAlign w:val="center"/>
          </w:tcPr>
          <w:p w14:paraId="048DAC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A146B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5ED7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D720C2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0B4810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42A77A3" w14:textId="77777777" w:rsidTr="00322A74">
        <w:trPr>
          <w:trHeight w:val="128"/>
        </w:trPr>
        <w:tc>
          <w:tcPr>
            <w:tcW w:w="2666" w:type="dxa"/>
            <w:tcBorders>
              <w:top w:val="nil"/>
              <w:left w:val="single" w:sz="4" w:space="0" w:color="auto"/>
              <w:bottom w:val="nil"/>
              <w:right w:val="single" w:sz="4" w:space="0" w:color="auto"/>
            </w:tcBorders>
            <w:vAlign w:val="center"/>
          </w:tcPr>
          <w:p w14:paraId="48CB1C3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30683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FE52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6AB7F4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C3E7C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2328DC71" w14:textId="77777777" w:rsidTr="00322A74">
        <w:trPr>
          <w:trHeight w:val="128"/>
        </w:trPr>
        <w:tc>
          <w:tcPr>
            <w:tcW w:w="2666" w:type="dxa"/>
            <w:tcBorders>
              <w:top w:val="nil"/>
              <w:left w:val="single" w:sz="4" w:space="0" w:color="auto"/>
              <w:bottom w:val="nil"/>
              <w:right w:val="single" w:sz="4" w:space="0" w:color="auto"/>
            </w:tcBorders>
            <w:vAlign w:val="center"/>
          </w:tcPr>
          <w:p w14:paraId="6C3C6B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4F7CB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48E8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51878C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6DE8F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625B78D" w14:textId="77777777" w:rsidTr="00322A74">
        <w:trPr>
          <w:trHeight w:val="128"/>
        </w:trPr>
        <w:tc>
          <w:tcPr>
            <w:tcW w:w="2666" w:type="dxa"/>
            <w:tcBorders>
              <w:top w:val="nil"/>
              <w:left w:val="single" w:sz="4" w:space="0" w:color="auto"/>
              <w:bottom w:val="single" w:sz="4" w:space="0" w:color="auto"/>
              <w:right w:val="single" w:sz="4" w:space="0" w:color="auto"/>
            </w:tcBorders>
            <w:vAlign w:val="center"/>
          </w:tcPr>
          <w:p w14:paraId="719D9C0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6770B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FE94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48DA07A"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8523E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D835ED6"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7FFF6D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2783" w:type="dxa"/>
            <w:tcBorders>
              <w:top w:val="single" w:sz="4" w:space="0" w:color="auto"/>
              <w:left w:val="single" w:sz="4" w:space="0" w:color="auto"/>
              <w:bottom w:val="nil"/>
              <w:right w:val="single" w:sz="4" w:space="0" w:color="auto"/>
            </w:tcBorders>
            <w:vAlign w:val="center"/>
          </w:tcPr>
          <w:p w14:paraId="052AA37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4FCD636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156AF3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431619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1E4685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2832D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3DCFEEA" w14:textId="77777777" w:rsidTr="00322A74">
        <w:trPr>
          <w:trHeight w:val="128"/>
        </w:trPr>
        <w:tc>
          <w:tcPr>
            <w:tcW w:w="2666" w:type="dxa"/>
            <w:tcBorders>
              <w:top w:val="nil"/>
              <w:left w:val="single" w:sz="4" w:space="0" w:color="auto"/>
              <w:bottom w:val="nil"/>
              <w:right w:val="single" w:sz="4" w:space="0" w:color="auto"/>
            </w:tcBorders>
            <w:vAlign w:val="center"/>
          </w:tcPr>
          <w:p w14:paraId="23DA12C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00F50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98FA1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5BFFEC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19D1FE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0DB10B6" w14:textId="77777777" w:rsidTr="00322A74">
        <w:trPr>
          <w:trHeight w:val="128"/>
        </w:trPr>
        <w:tc>
          <w:tcPr>
            <w:tcW w:w="2666" w:type="dxa"/>
            <w:tcBorders>
              <w:top w:val="nil"/>
              <w:left w:val="single" w:sz="4" w:space="0" w:color="auto"/>
              <w:bottom w:val="single" w:sz="4" w:space="0" w:color="auto"/>
              <w:right w:val="single" w:sz="4" w:space="0" w:color="auto"/>
            </w:tcBorders>
            <w:vAlign w:val="center"/>
          </w:tcPr>
          <w:p w14:paraId="502C1A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6FC78C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B313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6F5B892"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6BB66F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AB89101"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7F1CEC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2783" w:type="dxa"/>
            <w:tcBorders>
              <w:top w:val="single" w:sz="4" w:space="0" w:color="auto"/>
              <w:left w:val="single" w:sz="4" w:space="0" w:color="auto"/>
              <w:bottom w:val="nil"/>
              <w:right w:val="single" w:sz="4" w:space="0" w:color="auto"/>
            </w:tcBorders>
            <w:vAlign w:val="center"/>
          </w:tcPr>
          <w:p w14:paraId="13A461E3" w14:textId="77777777" w:rsidR="00322A74" w:rsidRPr="000863E1" w:rsidRDefault="00322A74" w:rsidP="00F21BB8">
            <w:pPr>
              <w:pStyle w:val="TAC"/>
              <w:rPr>
                <w:lang w:val="sv-SE"/>
              </w:rPr>
            </w:pPr>
            <w:r w:rsidRPr="000863E1">
              <w:rPr>
                <w:lang w:val="sv-SE"/>
              </w:rPr>
              <w:t xml:space="preserve"> CA_n1A-n28A</w:t>
            </w:r>
          </w:p>
          <w:p w14:paraId="244BFAA3" w14:textId="77777777" w:rsidR="00322A74" w:rsidRPr="000863E1" w:rsidRDefault="00322A74" w:rsidP="00F21BB8">
            <w:pPr>
              <w:pStyle w:val="TAC"/>
              <w:rPr>
                <w:lang w:val="sv-SE"/>
              </w:rPr>
            </w:pPr>
            <w:r w:rsidRPr="000863E1">
              <w:rPr>
                <w:lang w:val="sv-SE"/>
              </w:rPr>
              <w:t>CA_n1A-n79A</w:t>
            </w:r>
          </w:p>
          <w:p w14:paraId="11DB0966" w14:textId="77777777" w:rsidR="00322A74" w:rsidRPr="00571960" w:rsidRDefault="00322A74" w:rsidP="00F21BB8">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1259" w:type="dxa"/>
            <w:tcBorders>
              <w:top w:val="single" w:sz="4" w:space="0" w:color="auto"/>
              <w:left w:val="single" w:sz="4" w:space="0" w:color="auto"/>
              <w:bottom w:val="single" w:sz="4" w:space="0" w:color="auto"/>
              <w:right w:val="single" w:sz="4" w:space="0" w:color="auto"/>
            </w:tcBorders>
            <w:vAlign w:val="center"/>
          </w:tcPr>
          <w:p w14:paraId="1B043A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C501BB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8442E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22A74" w14:paraId="1A79B71C" w14:textId="77777777" w:rsidTr="00322A74">
        <w:trPr>
          <w:trHeight w:val="128"/>
        </w:trPr>
        <w:tc>
          <w:tcPr>
            <w:tcW w:w="2666" w:type="dxa"/>
            <w:tcBorders>
              <w:top w:val="nil"/>
              <w:left w:val="single" w:sz="4" w:space="0" w:color="auto"/>
              <w:bottom w:val="nil"/>
              <w:right w:val="single" w:sz="4" w:space="0" w:color="auto"/>
            </w:tcBorders>
            <w:vAlign w:val="center"/>
          </w:tcPr>
          <w:p w14:paraId="459FCF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EEEBA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6534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0985AE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FE39F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2DF95CF" w14:textId="77777777" w:rsidTr="00322A74">
        <w:trPr>
          <w:trHeight w:val="128"/>
        </w:trPr>
        <w:tc>
          <w:tcPr>
            <w:tcW w:w="2666" w:type="dxa"/>
            <w:tcBorders>
              <w:top w:val="nil"/>
              <w:left w:val="single" w:sz="4" w:space="0" w:color="auto"/>
              <w:bottom w:val="single" w:sz="4" w:space="0" w:color="auto"/>
              <w:right w:val="single" w:sz="4" w:space="0" w:color="auto"/>
            </w:tcBorders>
            <w:vAlign w:val="center"/>
          </w:tcPr>
          <w:p w14:paraId="4A7279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4A727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9B7D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571C31C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6FAD9F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8575F6F"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06830B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CA_n1A-n40A-n78A</w:t>
            </w:r>
          </w:p>
        </w:tc>
        <w:tc>
          <w:tcPr>
            <w:tcW w:w="2783" w:type="dxa"/>
            <w:tcBorders>
              <w:top w:val="single" w:sz="4" w:space="0" w:color="auto"/>
              <w:left w:val="single" w:sz="4" w:space="0" w:color="auto"/>
              <w:bottom w:val="nil"/>
              <w:right w:val="single" w:sz="4" w:space="0" w:color="auto"/>
            </w:tcBorders>
            <w:vAlign w:val="center"/>
          </w:tcPr>
          <w:p w14:paraId="6C5A3DB8"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CA_n1A-n40A</w:t>
            </w:r>
          </w:p>
          <w:p w14:paraId="5CFEB5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329814A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0F5D4C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95BBB3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F2924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123DC8C" w14:textId="77777777" w:rsidTr="00322A74">
        <w:trPr>
          <w:trHeight w:val="29"/>
        </w:trPr>
        <w:tc>
          <w:tcPr>
            <w:tcW w:w="2666" w:type="dxa"/>
            <w:tcBorders>
              <w:top w:val="nil"/>
              <w:left w:val="single" w:sz="4" w:space="0" w:color="auto"/>
              <w:bottom w:val="nil"/>
              <w:right w:val="single" w:sz="4" w:space="0" w:color="auto"/>
            </w:tcBorders>
            <w:vAlign w:val="center"/>
          </w:tcPr>
          <w:p w14:paraId="1AF4DE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F1117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CFCC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77D95F9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9363F3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E7BE85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7D0D03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0D069E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7C9F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60AB11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337CB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C022136" w14:textId="77777777" w:rsidTr="00322A74">
        <w:trPr>
          <w:trHeight w:val="29"/>
        </w:trPr>
        <w:tc>
          <w:tcPr>
            <w:tcW w:w="2666" w:type="dxa"/>
            <w:tcBorders>
              <w:top w:val="nil"/>
              <w:left w:val="single" w:sz="4" w:space="0" w:color="auto"/>
              <w:bottom w:val="nil"/>
              <w:right w:val="single" w:sz="4" w:space="0" w:color="auto"/>
            </w:tcBorders>
            <w:vAlign w:val="center"/>
          </w:tcPr>
          <w:p w14:paraId="028DA9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0FB40C2D"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CA_n1A-n40A</w:t>
            </w:r>
          </w:p>
          <w:p w14:paraId="0943CD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092221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7D6BAD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6F84355" w14:textId="77777777" w:rsidR="00322A74" w:rsidRPr="001E32DC" w:rsidRDefault="00322A74" w:rsidP="00F21BB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D3BD9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255006BA" w14:textId="77777777" w:rsidTr="00322A74">
        <w:trPr>
          <w:trHeight w:val="29"/>
        </w:trPr>
        <w:tc>
          <w:tcPr>
            <w:tcW w:w="2666" w:type="dxa"/>
            <w:tcBorders>
              <w:top w:val="nil"/>
              <w:left w:val="single" w:sz="4" w:space="0" w:color="auto"/>
              <w:bottom w:val="nil"/>
              <w:right w:val="single" w:sz="4" w:space="0" w:color="auto"/>
            </w:tcBorders>
            <w:vAlign w:val="center"/>
          </w:tcPr>
          <w:p w14:paraId="18C0E0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A7228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7E38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2D3A062C" w14:textId="77777777" w:rsidR="00322A74" w:rsidRPr="001E32DC" w:rsidRDefault="00322A74" w:rsidP="00F21BB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14:paraId="260B94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8871440" w14:textId="77777777" w:rsidTr="00322A74">
        <w:trPr>
          <w:trHeight w:val="29"/>
        </w:trPr>
        <w:tc>
          <w:tcPr>
            <w:tcW w:w="2666" w:type="dxa"/>
            <w:tcBorders>
              <w:top w:val="nil"/>
              <w:left w:val="single" w:sz="4" w:space="0" w:color="auto"/>
              <w:bottom w:val="nil"/>
              <w:right w:val="single" w:sz="4" w:space="0" w:color="auto"/>
            </w:tcBorders>
            <w:vAlign w:val="center"/>
          </w:tcPr>
          <w:p w14:paraId="0A1EC4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97634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C17D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7FCAB60" w14:textId="77777777" w:rsidR="00322A74" w:rsidRPr="001E32DC" w:rsidRDefault="00322A74" w:rsidP="00F21BB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63477C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3FCC172" w14:textId="77777777" w:rsidTr="00322A74">
        <w:trPr>
          <w:trHeight w:val="29"/>
        </w:trPr>
        <w:tc>
          <w:tcPr>
            <w:tcW w:w="2666" w:type="dxa"/>
            <w:tcBorders>
              <w:top w:val="nil"/>
              <w:left w:val="single" w:sz="4" w:space="0" w:color="auto"/>
              <w:bottom w:val="nil"/>
              <w:right w:val="single" w:sz="4" w:space="0" w:color="auto"/>
            </w:tcBorders>
            <w:vAlign w:val="center"/>
          </w:tcPr>
          <w:p w14:paraId="0120AA7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D37D764" w14:textId="77777777" w:rsidR="00322A74" w:rsidRPr="001E32DC" w:rsidRDefault="00322A74" w:rsidP="00F21BB8">
            <w:pPr>
              <w:pStyle w:val="TAC"/>
              <w:rPr>
                <w:lang w:val="en-US" w:eastAsia="zh-CN"/>
              </w:rPr>
            </w:pPr>
            <w:r w:rsidRPr="00571960">
              <w:rPr>
                <w:lang w:val="en-US" w:eastAsia="zh-CN"/>
              </w:rPr>
              <w:t>CA_n1A-n40A</w:t>
            </w:r>
          </w:p>
          <w:p w14:paraId="424EFA76" w14:textId="77777777" w:rsidR="00322A74" w:rsidRPr="001E32DC" w:rsidRDefault="00322A74" w:rsidP="00F21BB8">
            <w:pPr>
              <w:pStyle w:val="TAC"/>
              <w:rPr>
                <w:lang w:val="en-US" w:eastAsia="zh-CN"/>
              </w:rPr>
            </w:pPr>
            <w:r w:rsidRPr="00571960">
              <w:rPr>
                <w:lang w:val="en-US" w:eastAsia="zh-CN"/>
              </w:rPr>
              <w:t>CA_n1A-n78A</w:t>
            </w:r>
          </w:p>
          <w:p w14:paraId="6AEB4BB8" w14:textId="77777777" w:rsidR="00322A74" w:rsidRPr="001E32DC" w:rsidRDefault="00322A74" w:rsidP="00F21BB8">
            <w:pPr>
              <w:pStyle w:val="TAC"/>
              <w:widowControl w:val="0"/>
              <w:rPr>
                <w:rFonts w:eastAsia="SimSun"/>
                <w:kern w:val="2"/>
                <w:szCs w:val="22"/>
                <w:lang w:val="en-US" w:eastAsia="zh-CN"/>
              </w:rPr>
            </w:pPr>
            <w:r w:rsidRPr="002237ED">
              <w:rPr>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5FC4BD4A"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99EAC02"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2451" w:type="dxa"/>
            <w:tcBorders>
              <w:top w:val="single" w:sz="4" w:space="0" w:color="auto"/>
              <w:left w:val="single" w:sz="4" w:space="0" w:color="auto"/>
              <w:bottom w:val="nil"/>
              <w:right w:val="single" w:sz="4" w:space="0" w:color="auto"/>
            </w:tcBorders>
            <w:vAlign w:val="center"/>
          </w:tcPr>
          <w:p w14:paraId="773980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322A74" w14:paraId="3C638A97" w14:textId="77777777" w:rsidTr="00322A74">
        <w:trPr>
          <w:trHeight w:val="29"/>
        </w:trPr>
        <w:tc>
          <w:tcPr>
            <w:tcW w:w="2666" w:type="dxa"/>
            <w:tcBorders>
              <w:top w:val="nil"/>
              <w:left w:val="single" w:sz="4" w:space="0" w:color="auto"/>
              <w:bottom w:val="nil"/>
              <w:right w:val="single" w:sz="4" w:space="0" w:color="auto"/>
            </w:tcBorders>
            <w:vAlign w:val="center"/>
          </w:tcPr>
          <w:p w14:paraId="429635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9963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933034"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13AD3B19"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5, 10, 15, 20, 25, 30, 40, 50, 60, 70, 80, 90, 100</w:t>
            </w:r>
          </w:p>
        </w:tc>
        <w:tc>
          <w:tcPr>
            <w:tcW w:w="2451" w:type="dxa"/>
            <w:tcBorders>
              <w:top w:val="nil"/>
              <w:left w:val="single" w:sz="4" w:space="0" w:color="auto"/>
              <w:bottom w:val="nil"/>
              <w:right w:val="single" w:sz="4" w:space="0" w:color="auto"/>
            </w:tcBorders>
            <w:vAlign w:val="center"/>
          </w:tcPr>
          <w:p w14:paraId="77C0D9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70D615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1C88D1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5DA45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9EF55F"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A3830E6"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8B8DD4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2223D3F"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675BB5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CA_n1A-n40B-n78A</w:t>
            </w:r>
          </w:p>
        </w:tc>
        <w:tc>
          <w:tcPr>
            <w:tcW w:w="2783" w:type="dxa"/>
            <w:tcBorders>
              <w:top w:val="single" w:sz="4" w:space="0" w:color="auto"/>
              <w:left w:val="single" w:sz="4" w:space="0" w:color="auto"/>
              <w:bottom w:val="nil"/>
              <w:right w:val="single" w:sz="4" w:space="0" w:color="auto"/>
            </w:tcBorders>
            <w:vAlign w:val="center"/>
          </w:tcPr>
          <w:p w14:paraId="4449DF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11F1A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14D3C1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B0677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99BF5B1" w14:textId="77777777" w:rsidTr="00322A74">
        <w:trPr>
          <w:trHeight w:val="29"/>
        </w:trPr>
        <w:tc>
          <w:tcPr>
            <w:tcW w:w="2666" w:type="dxa"/>
            <w:tcBorders>
              <w:top w:val="nil"/>
              <w:left w:val="single" w:sz="4" w:space="0" w:color="auto"/>
              <w:bottom w:val="nil"/>
              <w:right w:val="single" w:sz="4" w:space="0" w:color="auto"/>
            </w:tcBorders>
            <w:vAlign w:val="center"/>
          </w:tcPr>
          <w:p w14:paraId="469442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0BAFD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A71D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061B000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2451" w:type="dxa"/>
            <w:tcBorders>
              <w:top w:val="nil"/>
              <w:left w:val="single" w:sz="4" w:space="0" w:color="auto"/>
              <w:bottom w:val="nil"/>
              <w:right w:val="single" w:sz="4" w:space="0" w:color="auto"/>
            </w:tcBorders>
            <w:vAlign w:val="center"/>
          </w:tcPr>
          <w:p w14:paraId="54DD51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251F26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F2D5A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A05DE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3511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4E5205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1516AF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DDC08C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CCC2F2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CA_n1A-n41A-n77A</w:t>
            </w:r>
          </w:p>
        </w:tc>
        <w:tc>
          <w:tcPr>
            <w:tcW w:w="2783" w:type="dxa"/>
            <w:tcBorders>
              <w:top w:val="single" w:sz="4" w:space="0" w:color="auto"/>
              <w:left w:val="single" w:sz="4" w:space="0" w:color="auto"/>
              <w:bottom w:val="nil"/>
              <w:right w:val="single" w:sz="4" w:space="0" w:color="auto"/>
            </w:tcBorders>
            <w:vAlign w:val="center"/>
          </w:tcPr>
          <w:p w14:paraId="003ADD8B" w14:textId="77777777" w:rsidR="00322A74" w:rsidRPr="000863E1" w:rsidRDefault="00322A74" w:rsidP="00F21BB8">
            <w:pPr>
              <w:pStyle w:val="TAC"/>
              <w:rPr>
                <w:lang w:val="sv-SE"/>
              </w:rPr>
            </w:pPr>
            <w:r w:rsidRPr="000863E1">
              <w:rPr>
                <w:lang w:val="sv-SE"/>
              </w:rPr>
              <w:t>CA_n1A-n41A</w:t>
            </w:r>
          </w:p>
          <w:p w14:paraId="6D51CB33" w14:textId="77777777" w:rsidR="00322A74" w:rsidRPr="000863E1" w:rsidRDefault="00322A74" w:rsidP="00F21BB8">
            <w:pPr>
              <w:pStyle w:val="TAC"/>
              <w:rPr>
                <w:lang w:val="sv-SE"/>
              </w:rPr>
            </w:pPr>
            <w:r w:rsidRPr="000863E1">
              <w:rPr>
                <w:lang w:val="sv-SE"/>
              </w:rPr>
              <w:t>CA_n1A-n77A</w:t>
            </w:r>
          </w:p>
          <w:p w14:paraId="75ED5C16" w14:textId="77777777" w:rsidR="00322A74" w:rsidRPr="001E32DC" w:rsidRDefault="00322A74" w:rsidP="00F21BB8">
            <w:pPr>
              <w:pStyle w:val="TAC"/>
              <w:widowControl w:val="0"/>
              <w:rPr>
                <w:rFonts w:eastAsia="SimSun"/>
                <w:kern w:val="2"/>
                <w:szCs w:val="18"/>
                <w:lang w:val="en-US" w:eastAsia="zh-CN"/>
              </w:rPr>
            </w:pPr>
            <w:r w:rsidRPr="002237ED">
              <w:rPr>
                <w:lang w:val="sv-SE"/>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2DF2AA4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17A7FF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38C06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7504A75" w14:textId="77777777" w:rsidTr="00322A74">
        <w:trPr>
          <w:trHeight w:val="29"/>
        </w:trPr>
        <w:tc>
          <w:tcPr>
            <w:tcW w:w="2666" w:type="dxa"/>
            <w:tcBorders>
              <w:top w:val="nil"/>
              <w:left w:val="single" w:sz="4" w:space="0" w:color="auto"/>
              <w:bottom w:val="nil"/>
              <w:right w:val="single" w:sz="4" w:space="0" w:color="auto"/>
            </w:tcBorders>
            <w:vAlign w:val="center"/>
          </w:tcPr>
          <w:p w14:paraId="4D48A3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6A56E1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7C4B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261D3F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4E0D82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2E849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E456E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8B3CC9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BBE2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6E153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0D5BD6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FAE7EC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EA24C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CA_n1A-n77A-n79A</w:t>
            </w:r>
            <w:r w:rsidRPr="001E32DC">
              <w:rPr>
                <w:rFonts w:ascii="Arial" w:eastAsia="SimSun" w:hAnsi="Arial"/>
                <w:kern w:val="2"/>
                <w:sz w:val="18"/>
                <w:szCs w:val="22"/>
                <w:vertAlign w:val="superscript"/>
                <w:lang w:val="en-US" w:eastAsia="zh-CN"/>
              </w:rPr>
              <w:t>4</w:t>
            </w:r>
          </w:p>
        </w:tc>
        <w:tc>
          <w:tcPr>
            <w:tcW w:w="2783" w:type="dxa"/>
            <w:tcBorders>
              <w:top w:val="single" w:sz="4" w:space="0" w:color="auto"/>
              <w:left w:val="single" w:sz="4" w:space="0" w:color="auto"/>
              <w:bottom w:val="nil"/>
              <w:right w:val="single" w:sz="4" w:space="0" w:color="auto"/>
            </w:tcBorders>
            <w:vAlign w:val="center"/>
          </w:tcPr>
          <w:p w14:paraId="634E962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CA_n1A-n77A</w:t>
            </w:r>
          </w:p>
          <w:p w14:paraId="58E42B9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CA_n1A-n79A</w:t>
            </w:r>
          </w:p>
          <w:p w14:paraId="446A1C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35C5B5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CC8C48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D2857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FFE0162" w14:textId="77777777" w:rsidTr="00322A74">
        <w:trPr>
          <w:trHeight w:val="29"/>
        </w:trPr>
        <w:tc>
          <w:tcPr>
            <w:tcW w:w="2666" w:type="dxa"/>
            <w:tcBorders>
              <w:top w:val="nil"/>
              <w:left w:val="single" w:sz="4" w:space="0" w:color="auto"/>
              <w:bottom w:val="nil"/>
              <w:right w:val="single" w:sz="4" w:space="0" w:color="auto"/>
            </w:tcBorders>
            <w:vAlign w:val="center"/>
          </w:tcPr>
          <w:p w14:paraId="7441BE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4869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FA43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0EBD15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nil"/>
              <w:right w:val="single" w:sz="4" w:space="0" w:color="auto"/>
            </w:tcBorders>
            <w:vAlign w:val="center"/>
          </w:tcPr>
          <w:p w14:paraId="51CA11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6834727" w14:textId="77777777" w:rsidTr="00322A74">
        <w:trPr>
          <w:trHeight w:val="90"/>
        </w:trPr>
        <w:tc>
          <w:tcPr>
            <w:tcW w:w="2666" w:type="dxa"/>
            <w:tcBorders>
              <w:top w:val="nil"/>
              <w:left w:val="single" w:sz="4" w:space="0" w:color="auto"/>
              <w:bottom w:val="single" w:sz="4" w:space="0" w:color="auto"/>
              <w:right w:val="single" w:sz="4" w:space="0" w:color="auto"/>
            </w:tcBorders>
            <w:vAlign w:val="center"/>
          </w:tcPr>
          <w:p w14:paraId="5E87F3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09A37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61B5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5A77277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2832F8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84E2B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54D74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sz w:val="18"/>
                <w:lang w:eastAsia="zh-CN"/>
              </w:rPr>
              <w:t>CA_n1A-n77(2A)-n79A</w:t>
            </w:r>
            <w:r w:rsidRPr="001E32DC">
              <w:rPr>
                <w:rFonts w:ascii="Arial" w:eastAsia="Yu Mincho" w:hAnsi="Arial"/>
                <w:sz w:val="18"/>
                <w:vertAlign w:val="superscript"/>
                <w:lang w:eastAsia="zh-CN"/>
              </w:rPr>
              <w:t>4</w:t>
            </w:r>
          </w:p>
        </w:tc>
        <w:tc>
          <w:tcPr>
            <w:tcW w:w="2783" w:type="dxa"/>
            <w:tcBorders>
              <w:top w:val="single" w:sz="4" w:space="0" w:color="auto"/>
              <w:left w:val="single" w:sz="4" w:space="0" w:color="auto"/>
              <w:bottom w:val="nil"/>
              <w:right w:val="single" w:sz="4" w:space="0" w:color="auto"/>
            </w:tcBorders>
            <w:vAlign w:val="center"/>
          </w:tcPr>
          <w:p w14:paraId="7779D623" w14:textId="77777777" w:rsidR="00322A74" w:rsidRPr="001E32DC" w:rsidRDefault="00322A74" w:rsidP="00F21BB8">
            <w:pPr>
              <w:keepNext/>
              <w:keepLines/>
              <w:spacing w:after="0"/>
              <w:jc w:val="center"/>
              <w:rPr>
                <w:rFonts w:ascii="Arial" w:eastAsia="Yu Mincho" w:hAnsi="Arial"/>
                <w:sz w:val="18"/>
                <w:szCs w:val="18"/>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1</w:t>
            </w:r>
            <w:r w:rsidRPr="001E32DC">
              <w:rPr>
                <w:rFonts w:ascii="Arial" w:eastAsia="Yu Mincho" w:hAnsi="Arial" w:hint="eastAsia"/>
                <w:sz w:val="18"/>
                <w:szCs w:val="18"/>
                <w:lang w:val="en-US" w:eastAsia="zh-CN"/>
              </w:rPr>
              <w:t>A-n</w:t>
            </w:r>
            <w:r w:rsidRPr="001E32DC">
              <w:rPr>
                <w:rFonts w:ascii="Arial" w:eastAsia="Yu Mincho" w:hAnsi="Arial"/>
                <w:sz w:val="18"/>
                <w:szCs w:val="18"/>
                <w:lang w:val="en-US" w:eastAsia="zh-CN"/>
              </w:rPr>
              <w:t>77</w:t>
            </w:r>
            <w:r w:rsidRPr="001E32DC">
              <w:rPr>
                <w:rFonts w:ascii="Arial" w:eastAsia="Yu Mincho" w:hAnsi="Arial" w:hint="eastAsia"/>
                <w:sz w:val="18"/>
                <w:szCs w:val="18"/>
                <w:lang w:val="en-US" w:eastAsia="zh-CN"/>
              </w:rPr>
              <w:t>A</w:t>
            </w:r>
          </w:p>
          <w:p w14:paraId="181905E9" w14:textId="77777777" w:rsidR="00322A74" w:rsidRPr="001E32DC" w:rsidRDefault="00322A74" w:rsidP="00F21BB8">
            <w:pPr>
              <w:keepNext/>
              <w:keepLines/>
              <w:spacing w:after="0"/>
              <w:jc w:val="center"/>
              <w:rPr>
                <w:rFonts w:ascii="Arial" w:eastAsia="Yu Mincho" w:hAnsi="Arial"/>
                <w:sz w:val="18"/>
                <w:szCs w:val="18"/>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1</w:t>
            </w:r>
            <w:r w:rsidRPr="001E32DC">
              <w:rPr>
                <w:rFonts w:ascii="Arial" w:eastAsia="Yu Mincho" w:hAnsi="Arial" w:hint="eastAsia"/>
                <w:sz w:val="18"/>
                <w:szCs w:val="18"/>
                <w:lang w:val="en-US" w:eastAsia="zh-CN"/>
              </w:rPr>
              <w:t>A-n7</w:t>
            </w:r>
            <w:r w:rsidRPr="001E32DC">
              <w:rPr>
                <w:rFonts w:ascii="Arial" w:eastAsia="Yu Mincho" w:hAnsi="Arial"/>
                <w:sz w:val="18"/>
                <w:szCs w:val="18"/>
                <w:lang w:val="en-US" w:eastAsia="zh-CN"/>
              </w:rPr>
              <w:t>9</w:t>
            </w:r>
            <w:r w:rsidRPr="001E32DC">
              <w:rPr>
                <w:rFonts w:ascii="Arial" w:eastAsia="Yu Mincho" w:hAnsi="Arial" w:hint="eastAsia"/>
                <w:sz w:val="18"/>
                <w:szCs w:val="18"/>
                <w:lang w:val="en-US" w:eastAsia="zh-CN"/>
              </w:rPr>
              <w:t>A</w:t>
            </w:r>
          </w:p>
          <w:p w14:paraId="130485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77</w:t>
            </w:r>
            <w:r w:rsidRPr="001E32DC">
              <w:rPr>
                <w:rFonts w:ascii="Arial" w:eastAsia="Yu Mincho" w:hAnsi="Arial" w:hint="eastAsia"/>
                <w:sz w:val="18"/>
                <w:szCs w:val="18"/>
                <w:lang w:val="en-US" w:eastAsia="zh-CN"/>
              </w:rPr>
              <w:t>A-n7</w:t>
            </w:r>
            <w:r w:rsidRPr="001E32DC">
              <w:rPr>
                <w:rFonts w:ascii="Arial" w:eastAsia="Yu Mincho" w:hAnsi="Arial"/>
                <w:sz w:val="18"/>
                <w:szCs w:val="18"/>
                <w:lang w:val="en-US" w:eastAsia="zh-CN"/>
              </w:rPr>
              <w:t>9A</w:t>
            </w:r>
          </w:p>
        </w:tc>
        <w:tc>
          <w:tcPr>
            <w:tcW w:w="1259" w:type="dxa"/>
            <w:tcBorders>
              <w:top w:val="single" w:sz="4" w:space="0" w:color="auto"/>
              <w:left w:val="single" w:sz="4" w:space="0" w:color="auto"/>
              <w:bottom w:val="single" w:sz="4" w:space="0" w:color="auto"/>
              <w:right w:val="single" w:sz="4" w:space="0" w:color="auto"/>
            </w:tcBorders>
            <w:vAlign w:val="center"/>
          </w:tcPr>
          <w:p w14:paraId="2F8623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hint="eastAsia"/>
                <w:sz w:val="18"/>
                <w:lang w:eastAsia="ja-JP"/>
              </w:rPr>
              <w:t>n</w:t>
            </w:r>
            <w:r w:rsidRPr="001E32DC">
              <w:rPr>
                <w:rFonts w:ascii="Arial" w:eastAsia="Yu Mincho" w:hAnsi="Arial"/>
                <w:sz w:val="18"/>
                <w:lang w:eastAsia="ja-JP"/>
              </w:rPr>
              <w:t>1</w:t>
            </w:r>
          </w:p>
        </w:tc>
        <w:tc>
          <w:tcPr>
            <w:tcW w:w="5096" w:type="dxa"/>
            <w:tcBorders>
              <w:top w:val="single" w:sz="4" w:space="0" w:color="auto"/>
              <w:left w:val="single" w:sz="4" w:space="0" w:color="auto"/>
              <w:bottom w:val="single" w:sz="4" w:space="0" w:color="auto"/>
              <w:right w:val="single" w:sz="4" w:space="0" w:color="auto"/>
            </w:tcBorders>
            <w:vAlign w:val="center"/>
          </w:tcPr>
          <w:p w14:paraId="47FEC66A"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40E9C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0</w:t>
            </w:r>
          </w:p>
        </w:tc>
      </w:tr>
      <w:tr w:rsidR="00322A74" w14:paraId="75CFE998" w14:textId="77777777" w:rsidTr="00322A74">
        <w:trPr>
          <w:trHeight w:val="29"/>
        </w:trPr>
        <w:tc>
          <w:tcPr>
            <w:tcW w:w="2666" w:type="dxa"/>
            <w:tcBorders>
              <w:top w:val="nil"/>
              <w:left w:val="single" w:sz="4" w:space="0" w:color="auto"/>
              <w:bottom w:val="nil"/>
              <w:right w:val="single" w:sz="4" w:space="0" w:color="auto"/>
            </w:tcBorders>
            <w:vAlign w:val="center"/>
          </w:tcPr>
          <w:p w14:paraId="77FA00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CF740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7680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13DFA25"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CA_n7</w:t>
            </w:r>
            <w:r w:rsidRPr="001E32DC">
              <w:rPr>
                <w:rFonts w:eastAsia="SimSun" w:cs="Arial" w:hint="eastAsia"/>
                <w:color w:val="000000"/>
                <w:szCs w:val="18"/>
                <w:lang w:val="en-US" w:eastAsia="zh-CN" w:bidi="ar"/>
              </w:rPr>
              <w:t>7</w:t>
            </w:r>
            <w:r w:rsidRPr="001E32DC">
              <w:rPr>
                <w:rFonts w:eastAsia="SimSun" w:cs="Arial"/>
                <w:color w:val="000000"/>
                <w:szCs w:val="18"/>
                <w:lang w:val="en-US" w:eastAsia="zh-CN" w:bidi="ar"/>
              </w:rPr>
              <w:t>(2A)_BCS</w:t>
            </w:r>
            <w:r w:rsidRPr="001E32DC">
              <w:rPr>
                <w:rFonts w:eastAsia="SimSun" w:cs="Arial" w:hint="eastAsia"/>
                <w:color w:val="000000"/>
                <w:szCs w:val="18"/>
                <w:lang w:val="en-US" w:eastAsia="zh-CN" w:bidi="ar"/>
              </w:rPr>
              <w:t>0</w:t>
            </w:r>
          </w:p>
        </w:tc>
        <w:tc>
          <w:tcPr>
            <w:tcW w:w="2451" w:type="dxa"/>
            <w:tcBorders>
              <w:top w:val="nil"/>
              <w:left w:val="single" w:sz="4" w:space="0" w:color="auto"/>
              <w:bottom w:val="nil"/>
              <w:right w:val="single" w:sz="4" w:space="0" w:color="auto"/>
            </w:tcBorders>
            <w:vAlign w:val="center"/>
          </w:tcPr>
          <w:p w14:paraId="11B207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80E8DE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44162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B680E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F9DC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6981286D"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1AF8DB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B6A83A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16685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CA_n1A-n78A-n79A</w:t>
            </w:r>
            <w:r w:rsidRPr="001E32DC">
              <w:rPr>
                <w:rFonts w:ascii="Arial" w:eastAsia="SimSun" w:hAnsi="Arial"/>
                <w:kern w:val="2"/>
                <w:sz w:val="18"/>
                <w:szCs w:val="22"/>
                <w:vertAlign w:val="superscript"/>
                <w:lang w:val="en-US" w:eastAsia="zh-CN"/>
              </w:rPr>
              <w:t>5</w:t>
            </w:r>
          </w:p>
        </w:tc>
        <w:tc>
          <w:tcPr>
            <w:tcW w:w="2783" w:type="dxa"/>
            <w:tcBorders>
              <w:top w:val="single" w:sz="4" w:space="0" w:color="auto"/>
              <w:left w:val="single" w:sz="4" w:space="0" w:color="auto"/>
              <w:bottom w:val="nil"/>
              <w:right w:val="single" w:sz="4" w:space="0" w:color="auto"/>
            </w:tcBorders>
            <w:vAlign w:val="center"/>
          </w:tcPr>
          <w:p w14:paraId="15149F2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532AA69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CA_n1A-n79A</w:t>
            </w:r>
          </w:p>
          <w:p w14:paraId="264689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CA_n78A-n79A</w:t>
            </w:r>
          </w:p>
        </w:tc>
        <w:tc>
          <w:tcPr>
            <w:tcW w:w="1259" w:type="dxa"/>
            <w:tcBorders>
              <w:top w:val="single" w:sz="4" w:space="0" w:color="auto"/>
              <w:left w:val="single" w:sz="4" w:space="0" w:color="auto"/>
              <w:bottom w:val="single" w:sz="4" w:space="0" w:color="auto"/>
              <w:right w:val="single" w:sz="4" w:space="0" w:color="auto"/>
            </w:tcBorders>
            <w:vAlign w:val="center"/>
          </w:tcPr>
          <w:p w14:paraId="7B20B90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31687AD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03E91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675E484" w14:textId="77777777" w:rsidTr="00322A74">
        <w:trPr>
          <w:trHeight w:val="29"/>
        </w:trPr>
        <w:tc>
          <w:tcPr>
            <w:tcW w:w="2666" w:type="dxa"/>
            <w:tcBorders>
              <w:top w:val="nil"/>
              <w:left w:val="single" w:sz="4" w:space="0" w:color="auto"/>
              <w:bottom w:val="nil"/>
              <w:right w:val="single" w:sz="4" w:space="0" w:color="auto"/>
            </w:tcBorders>
            <w:vAlign w:val="center"/>
          </w:tcPr>
          <w:p w14:paraId="5049CF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AA930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A5F7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517EF3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nil"/>
              <w:right w:val="single" w:sz="4" w:space="0" w:color="auto"/>
            </w:tcBorders>
            <w:vAlign w:val="center"/>
          </w:tcPr>
          <w:p w14:paraId="023FD9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DE12FC4" w14:textId="77777777" w:rsidTr="00322A74">
        <w:trPr>
          <w:trHeight w:val="29"/>
        </w:trPr>
        <w:tc>
          <w:tcPr>
            <w:tcW w:w="2666" w:type="dxa"/>
            <w:tcBorders>
              <w:top w:val="nil"/>
              <w:left w:val="single" w:sz="4" w:space="0" w:color="auto"/>
              <w:bottom w:val="nil"/>
              <w:right w:val="single" w:sz="4" w:space="0" w:color="auto"/>
            </w:tcBorders>
            <w:vAlign w:val="center"/>
          </w:tcPr>
          <w:p w14:paraId="53CC89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8BB33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BEEC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677591B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246410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3FFABA" w14:textId="77777777" w:rsidTr="00322A74">
        <w:trPr>
          <w:trHeight w:val="29"/>
        </w:trPr>
        <w:tc>
          <w:tcPr>
            <w:tcW w:w="2666" w:type="dxa"/>
            <w:tcBorders>
              <w:top w:val="nil"/>
              <w:left w:val="single" w:sz="4" w:space="0" w:color="auto"/>
              <w:bottom w:val="nil"/>
              <w:right w:val="single" w:sz="4" w:space="0" w:color="auto"/>
            </w:tcBorders>
            <w:vAlign w:val="center"/>
          </w:tcPr>
          <w:p w14:paraId="32F247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3A9DB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5DBB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4E6E33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8A8A7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7BC68401" w14:textId="77777777" w:rsidTr="00322A74">
        <w:trPr>
          <w:trHeight w:val="29"/>
        </w:trPr>
        <w:tc>
          <w:tcPr>
            <w:tcW w:w="2666" w:type="dxa"/>
            <w:tcBorders>
              <w:top w:val="nil"/>
              <w:left w:val="single" w:sz="4" w:space="0" w:color="auto"/>
              <w:bottom w:val="nil"/>
              <w:right w:val="single" w:sz="4" w:space="0" w:color="auto"/>
            </w:tcBorders>
            <w:vAlign w:val="center"/>
          </w:tcPr>
          <w:p w14:paraId="5682AF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E948E7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2AE6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CDDFE7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2451" w:type="dxa"/>
            <w:tcBorders>
              <w:top w:val="nil"/>
              <w:left w:val="single" w:sz="4" w:space="0" w:color="auto"/>
              <w:bottom w:val="nil"/>
              <w:right w:val="single" w:sz="4" w:space="0" w:color="auto"/>
            </w:tcBorders>
            <w:vAlign w:val="center"/>
          </w:tcPr>
          <w:p w14:paraId="3B77BE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E85B54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C310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B4F70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94F6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5AD17C3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319865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4817636" w14:textId="77777777" w:rsidTr="00322A74">
        <w:trPr>
          <w:trHeight w:val="29"/>
        </w:trPr>
        <w:tc>
          <w:tcPr>
            <w:tcW w:w="2666" w:type="dxa"/>
            <w:tcBorders>
              <w:top w:val="nil"/>
              <w:left w:val="single" w:sz="4" w:space="0" w:color="auto"/>
              <w:bottom w:val="nil"/>
              <w:right w:val="single" w:sz="4" w:space="0" w:color="auto"/>
            </w:tcBorders>
            <w:vAlign w:val="center"/>
          </w:tcPr>
          <w:p w14:paraId="2A871A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CA_n1A-n78(2A)-n79A</w:t>
            </w:r>
          </w:p>
        </w:tc>
        <w:tc>
          <w:tcPr>
            <w:tcW w:w="2783" w:type="dxa"/>
            <w:tcBorders>
              <w:top w:val="nil"/>
              <w:left w:val="single" w:sz="4" w:space="0" w:color="auto"/>
              <w:bottom w:val="nil"/>
              <w:right w:val="single" w:sz="4" w:space="0" w:color="auto"/>
            </w:tcBorders>
            <w:vAlign w:val="center"/>
          </w:tcPr>
          <w:p w14:paraId="1C2135F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1210B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BCB5F6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4177F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4753ED8" w14:textId="77777777" w:rsidTr="00322A74">
        <w:trPr>
          <w:trHeight w:val="29"/>
        </w:trPr>
        <w:tc>
          <w:tcPr>
            <w:tcW w:w="2666" w:type="dxa"/>
            <w:tcBorders>
              <w:top w:val="nil"/>
              <w:left w:val="single" w:sz="4" w:space="0" w:color="auto"/>
              <w:bottom w:val="nil"/>
              <w:right w:val="single" w:sz="4" w:space="0" w:color="auto"/>
            </w:tcBorders>
            <w:vAlign w:val="center"/>
          </w:tcPr>
          <w:p w14:paraId="75A0AC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010A90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324D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6D182E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2451" w:type="dxa"/>
            <w:tcBorders>
              <w:top w:val="nil"/>
              <w:left w:val="single" w:sz="4" w:space="0" w:color="auto"/>
              <w:bottom w:val="nil"/>
              <w:right w:val="single" w:sz="4" w:space="0" w:color="auto"/>
            </w:tcBorders>
            <w:vAlign w:val="center"/>
          </w:tcPr>
          <w:p w14:paraId="6E96A64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EA328D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F8AA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B2D08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F618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1820F59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437B5C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4CC8EE0" w14:textId="77777777" w:rsidTr="00322A74">
        <w:trPr>
          <w:trHeight w:val="29"/>
        </w:trPr>
        <w:tc>
          <w:tcPr>
            <w:tcW w:w="2666" w:type="dxa"/>
            <w:tcBorders>
              <w:top w:val="nil"/>
              <w:left w:val="single" w:sz="4" w:space="0" w:color="auto"/>
              <w:bottom w:val="nil"/>
              <w:right w:val="single" w:sz="4" w:space="0" w:color="auto"/>
            </w:tcBorders>
            <w:vAlign w:val="center"/>
          </w:tcPr>
          <w:p w14:paraId="0462A5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CA_n2A-n5A-n30A</w:t>
            </w:r>
          </w:p>
        </w:tc>
        <w:tc>
          <w:tcPr>
            <w:tcW w:w="2783" w:type="dxa"/>
            <w:tcBorders>
              <w:top w:val="nil"/>
              <w:left w:val="single" w:sz="4" w:space="0" w:color="auto"/>
              <w:bottom w:val="nil"/>
              <w:right w:val="single" w:sz="4" w:space="0" w:color="auto"/>
            </w:tcBorders>
            <w:vAlign w:val="center"/>
          </w:tcPr>
          <w:p w14:paraId="5767D743"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45BA015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p w14:paraId="0BD2B5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2D8EDC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CBA3D6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6FD18A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F1C61FF" w14:textId="77777777" w:rsidTr="00322A74">
        <w:trPr>
          <w:trHeight w:val="29"/>
        </w:trPr>
        <w:tc>
          <w:tcPr>
            <w:tcW w:w="2666" w:type="dxa"/>
            <w:tcBorders>
              <w:top w:val="nil"/>
              <w:left w:val="single" w:sz="4" w:space="0" w:color="auto"/>
              <w:bottom w:val="nil"/>
              <w:right w:val="single" w:sz="4" w:space="0" w:color="auto"/>
            </w:tcBorders>
            <w:vAlign w:val="center"/>
          </w:tcPr>
          <w:p w14:paraId="469218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DBAC4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1D82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41FB83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FEA6B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DC660D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EE856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24723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2DAC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2945571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642BC2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5A499DD" w14:textId="77777777" w:rsidTr="00322A74">
        <w:trPr>
          <w:trHeight w:val="29"/>
        </w:trPr>
        <w:tc>
          <w:tcPr>
            <w:tcW w:w="2666" w:type="dxa"/>
            <w:tcBorders>
              <w:top w:val="nil"/>
              <w:left w:val="single" w:sz="4" w:space="0" w:color="auto"/>
              <w:bottom w:val="nil"/>
              <w:right w:val="single" w:sz="4" w:space="0" w:color="auto"/>
            </w:tcBorders>
            <w:vAlign w:val="center"/>
          </w:tcPr>
          <w:p w14:paraId="3E7D0B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CA_n2A-n5A-n48A</w:t>
            </w:r>
          </w:p>
        </w:tc>
        <w:tc>
          <w:tcPr>
            <w:tcW w:w="2783" w:type="dxa"/>
            <w:tcBorders>
              <w:top w:val="nil"/>
              <w:left w:val="single" w:sz="4" w:space="0" w:color="auto"/>
              <w:bottom w:val="nil"/>
              <w:right w:val="single" w:sz="4" w:space="0" w:color="auto"/>
            </w:tcBorders>
            <w:vAlign w:val="center"/>
          </w:tcPr>
          <w:p w14:paraId="5E309043"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081B4019"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876A5D3" w14:textId="77777777" w:rsidR="00322A74" w:rsidRPr="00571960" w:rsidRDefault="00322A74" w:rsidP="00F21BB8">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1AC43F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75C900B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B2E2D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322A74" w14:paraId="4A0A587E" w14:textId="77777777" w:rsidTr="00322A74">
        <w:trPr>
          <w:trHeight w:val="29"/>
        </w:trPr>
        <w:tc>
          <w:tcPr>
            <w:tcW w:w="2666" w:type="dxa"/>
            <w:tcBorders>
              <w:top w:val="nil"/>
              <w:left w:val="single" w:sz="4" w:space="0" w:color="auto"/>
              <w:bottom w:val="nil"/>
              <w:right w:val="single" w:sz="4" w:space="0" w:color="auto"/>
            </w:tcBorders>
            <w:vAlign w:val="center"/>
          </w:tcPr>
          <w:p w14:paraId="46AF99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98EE1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7C7F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82EA14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FECC9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1C58C9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F1AE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7C988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77994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C3F087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single" w:sz="4" w:space="0" w:color="auto"/>
              <w:right w:val="single" w:sz="4" w:space="0" w:color="auto"/>
            </w:tcBorders>
            <w:vAlign w:val="center"/>
          </w:tcPr>
          <w:p w14:paraId="49356DE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F95B950" w14:textId="77777777" w:rsidTr="00322A74">
        <w:trPr>
          <w:trHeight w:val="29"/>
        </w:trPr>
        <w:tc>
          <w:tcPr>
            <w:tcW w:w="2666" w:type="dxa"/>
            <w:tcBorders>
              <w:top w:val="nil"/>
              <w:left w:val="single" w:sz="4" w:space="0" w:color="auto"/>
              <w:bottom w:val="nil"/>
              <w:right w:val="single" w:sz="4" w:space="0" w:color="auto"/>
            </w:tcBorders>
            <w:vAlign w:val="center"/>
          </w:tcPr>
          <w:p w14:paraId="32AF18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CA_n2A-n5A-n48B</w:t>
            </w:r>
          </w:p>
        </w:tc>
        <w:tc>
          <w:tcPr>
            <w:tcW w:w="2783" w:type="dxa"/>
            <w:tcBorders>
              <w:top w:val="nil"/>
              <w:left w:val="single" w:sz="4" w:space="0" w:color="auto"/>
              <w:bottom w:val="nil"/>
              <w:right w:val="single" w:sz="4" w:space="0" w:color="auto"/>
            </w:tcBorders>
            <w:vAlign w:val="center"/>
          </w:tcPr>
          <w:p w14:paraId="02434812"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6A3079B5"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60BA042C" w14:textId="77777777" w:rsidR="00322A74" w:rsidRPr="001E32DC" w:rsidRDefault="00322A74" w:rsidP="00F21BB8">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5B3F00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B08B30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7C8DB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322A74" w14:paraId="72FAC6F9" w14:textId="77777777" w:rsidTr="00322A74">
        <w:trPr>
          <w:trHeight w:val="29"/>
        </w:trPr>
        <w:tc>
          <w:tcPr>
            <w:tcW w:w="2666" w:type="dxa"/>
            <w:tcBorders>
              <w:top w:val="nil"/>
              <w:left w:val="single" w:sz="4" w:space="0" w:color="auto"/>
              <w:bottom w:val="nil"/>
              <w:right w:val="single" w:sz="4" w:space="0" w:color="auto"/>
            </w:tcBorders>
            <w:vAlign w:val="center"/>
          </w:tcPr>
          <w:p w14:paraId="1DF303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EC93DD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56A1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B70F72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67C7B1B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A510575" w14:textId="77777777" w:rsidTr="00322A74">
        <w:trPr>
          <w:trHeight w:val="29"/>
        </w:trPr>
        <w:tc>
          <w:tcPr>
            <w:tcW w:w="2666" w:type="dxa"/>
            <w:tcBorders>
              <w:top w:val="nil"/>
              <w:left w:val="single" w:sz="4" w:space="0" w:color="auto"/>
              <w:bottom w:val="nil"/>
              <w:right w:val="single" w:sz="4" w:space="0" w:color="auto"/>
            </w:tcBorders>
            <w:vAlign w:val="center"/>
          </w:tcPr>
          <w:p w14:paraId="19B02F7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1925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B98C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B59E3B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single" w:sz="4" w:space="0" w:color="auto"/>
              <w:right w:val="single" w:sz="4" w:space="0" w:color="auto"/>
            </w:tcBorders>
            <w:vAlign w:val="center"/>
          </w:tcPr>
          <w:p w14:paraId="4282AD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294EAA4" w14:textId="77777777" w:rsidTr="00322A74">
        <w:trPr>
          <w:trHeight w:val="29"/>
        </w:trPr>
        <w:tc>
          <w:tcPr>
            <w:tcW w:w="2666" w:type="dxa"/>
            <w:tcBorders>
              <w:top w:val="nil"/>
              <w:left w:val="single" w:sz="4" w:space="0" w:color="auto"/>
              <w:bottom w:val="nil"/>
              <w:right w:val="single" w:sz="4" w:space="0" w:color="auto"/>
            </w:tcBorders>
            <w:vAlign w:val="center"/>
          </w:tcPr>
          <w:p w14:paraId="014B17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8CD58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D78B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0192C2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0BFA1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1</w:t>
            </w:r>
          </w:p>
        </w:tc>
      </w:tr>
      <w:tr w:rsidR="00322A74" w14:paraId="1B779A0A" w14:textId="77777777" w:rsidTr="00322A74">
        <w:trPr>
          <w:trHeight w:val="29"/>
        </w:trPr>
        <w:tc>
          <w:tcPr>
            <w:tcW w:w="2666" w:type="dxa"/>
            <w:tcBorders>
              <w:top w:val="nil"/>
              <w:left w:val="single" w:sz="4" w:space="0" w:color="auto"/>
              <w:bottom w:val="nil"/>
              <w:right w:val="single" w:sz="4" w:space="0" w:color="auto"/>
            </w:tcBorders>
            <w:vAlign w:val="center"/>
          </w:tcPr>
          <w:p w14:paraId="55FA81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63D4ED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0658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386FAD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6C51DC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F6DD411" w14:textId="77777777" w:rsidTr="00322A74">
        <w:trPr>
          <w:trHeight w:val="29"/>
        </w:trPr>
        <w:tc>
          <w:tcPr>
            <w:tcW w:w="2666" w:type="dxa"/>
            <w:tcBorders>
              <w:top w:val="nil"/>
              <w:left w:val="single" w:sz="4" w:space="0" w:color="auto"/>
              <w:bottom w:val="nil"/>
              <w:right w:val="single" w:sz="4" w:space="0" w:color="auto"/>
            </w:tcBorders>
            <w:vAlign w:val="center"/>
          </w:tcPr>
          <w:p w14:paraId="565D2B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F56E9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5B1A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61B262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single" w:sz="4" w:space="0" w:color="auto"/>
              <w:right w:val="single" w:sz="4" w:space="0" w:color="auto"/>
            </w:tcBorders>
            <w:vAlign w:val="center"/>
          </w:tcPr>
          <w:p w14:paraId="1A9489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08C330D" w14:textId="77777777" w:rsidTr="00322A74">
        <w:trPr>
          <w:trHeight w:val="29"/>
        </w:trPr>
        <w:tc>
          <w:tcPr>
            <w:tcW w:w="2666" w:type="dxa"/>
            <w:tcBorders>
              <w:top w:val="nil"/>
              <w:left w:val="single" w:sz="4" w:space="0" w:color="auto"/>
              <w:bottom w:val="nil"/>
              <w:right w:val="single" w:sz="4" w:space="0" w:color="auto"/>
            </w:tcBorders>
            <w:vAlign w:val="center"/>
          </w:tcPr>
          <w:p w14:paraId="436D74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92C9A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2622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4F52B4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C8A4B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2</w:t>
            </w:r>
          </w:p>
        </w:tc>
      </w:tr>
      <w:tr w:rsidR="00322A74" w14:paraId="05EEB971" w14:textId="77777777" w:rsidTr="00322A74">
        <w:trPr>
          <w:trHeight w:val="29"/>
        </w:trPr>
        <w:tc>
          <w:tcPr>
            <w:tcW w:w="2666" w:type="dxa"/>
            <w:tcBorders>
              <w:top w:val="nil"/>
              <w:left w:val="single" w:sz="4" w:space="0" w:color="auto"/>
              <w:bottom w:val="nil"/>
              <w:right w:val="single" w:sz="4" w:space="0" w:color="auto"/>
            </w:tcBorders>
            <w:vAlign w:val="center"/>
          </w:tcPr>
          <w:p w14:paraId="1D8F39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A91BA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ACEA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BBD522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906D3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680C0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24CE9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B98A9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A4A5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96188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2451" w:type="dxa"/>
            <w:tcBorders>
              <w:top w:val="nil"/>
              <w:left w:val="single" w:sz="4" w:space="0" w:color="auto"/>
              <w:bottom w:val="single" w:sz="4" w:space="0" w:color="auto"/>
              <w:right w:val="single" w:sz="4" w:space="0" w:color="auto"/>
            </w:tcBorders>
            <w:vAlign w:val="center"/>
          </w:tcPr>
          <w:p w14:paraId="0DCD48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FD16A3D" w14:textId="77777777" w:rsidTr="00322A74">
        <w:trPr>
          <w:trHeight w:val="29"/>
        </w:trPr>
        <w:tc>
          <w:tcPr>
            <w:tcW w:w="2666" w:type="dxa"/>
            <w:tcBorders>
              <w:top w:val="nil"/>
              <w:left w:val="single" w:sz="4" w:space="0" w:color="auto"/>
              <w:bottom w:val="nil"/>
              <w:right w:val="single" w:sz="4" w:space="0" w:color="auto"/>
            </w:tcBorders>
            <w:vAlign w:val="center"/>
          </w:tcPr>
          <w:p w14:paraId="0DA128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CA_n2A-n5A-n48(2A)</w:t>
            </w:r>
          </w:p>
        </w:tc>
        <w:tc>
          <w:tcPr>
            <w:tcW w:w="2783" w:type="dxa"/>
            <w:tcBorders>
              <w:top w:val="nil"/>
              <w:left w:val="single" w:sz="4" w:space="0" w:color="auto"/>
              <w:bottom w:val="nil"/>
              <w:right w:val="single" w:sz="4" w:space="0" w:color="auto"/>
            </w:tcBorders>
            <w:vAlign w:val="center"/>
          </w:tcPr>
          <w:p w14:paraId="7AA44168" w14:textId="77777777" w:rsidR="00322A74" w:rsidRPr="001E32DC" w:rsidRDefault="00322A74" w:rsidP="00F21BB8">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CA_n2A-n5A</w:t>
            </w:r>
          </w:p>
          <w:p w14:paraId="0A6E2AD2" w14:textId="77777777" w:rsidR="00322A74" w:rsidRPr="001E32DC" w:rsidRDefault="00322A74" w:rsidP="00F21BB8">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14:paraId="3F6D6D77" w14:textId="77777777" w:rsidR="00322A74" w:rsidRPr="00571960" w:rsidRDefault="00322A74" w:rsidP="00F21BB8">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640D4A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CEBC83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C6C3F9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322A74" w14:paraId="6B4BD812" w14:textId="77777777" w:rsidTr="00322A74">
        <w:trPr>
          <w:trHeight w:val="29"/>
        </w:trPr>
        <w:tc>
          <w:tcPr>
            <w:tcW w:w="2666" w:type="dxa"/>
            <w:tcBorders>
              <w:top w:val="nil"/>
              <w:left w:val="single" w:sz="4" w:space="0" w:color="auto"/>
              <w:bottom w:val="nil"/>
              <w:right w:val="single" w:sz="4" w:space="0" w:color="auto"/>
            </w:tcBorders>
            <w:vAlign w:val="center"/>
          </w:tcPr>
          <w:p w14:paraId="2FE577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132FF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8AF6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A2A958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EB61B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37FF80F" w14:textId="77777777" w:rsidTr="00322A74">
        <w:trPr>
          <w:trHeight w:val="29"/>
        </w:trPr>
        <w:tc>
          <w:tcPr>
            <w:tcW w:w="2666" w:type="dxa"/>
            <w:tcBorders>
              <w:top w:val="nil"/>
              <w:left w:val="single" w:sz="4" w:space="0" w:color="auto"/>
              <w:bottom w:val="nil"/>
              <w:right w:val="single" w:sz="4" w:space="0" w:color="auto"/>
            </w:tcBorders>
            <w:vAlign w:val="center"/>
          </w:tcPr>
          <w:p w14:paraId="57AD21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7E35D1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7623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74471A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27C8F5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1440DD8" w14:textId="77777777" w:rsidTr="00322A74">
        <w:trPr>
          <w:trHeight w:val="29"/>
        </w:trPr>
        <w:tc>
          <w:tcPr>
            <w:tcW w:w="2666" w:type="dxa"/>
            <w:tcBorders>
              <w:top w:val="nil"/>
              <w:left w:val="single" w:sz="4" w:space="0" w:color="auto"/>
              <w:bottom w:val="nil"/>
              <w:right w:val="single" w:sz="4" w:space="0" w:color="auto"/>
            </w:tcBorders>
            <w:vAlign w:val="center"/>
          </w:tcPr>
          <w:p w14:paraId="3F5C44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1B2F4D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6788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73E5455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DA22A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1</w:t>
            </w:r>
          </w:p>
        </w:tc>
      </w:tr>
      <w:tr w:rsidR="00322A74" w14:paraId="481ABE84" w14:textId="77777777" w:rsidTr="00322A74">
        <w:trPr>
          <w:trHeight w:val="29"/>
        </w:trPr>
        <w:tc>
          <w:tcPr>
            <w:tcW w:w="2666" w:type="dxa"/>
            <w:tcBorders>
              <w:top w:val="nil"/>
              <w:left w:val="single" w:sz="4" w:space="0" w:color="auto"/>
              <w:bottom w:val="nil"/>
              <w:right w:val="single" w:sz="4" w:space="0" w:color="auto"/>
            </w:tcBorders>
            <w:vAlign w:val="center"/>
          </w:tcPr>
          <w:p w14:paraId="7AD3DF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D33F4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254E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6"/>
                <w:szCs w:val="16"/>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B5049F5" w14:textId="77777777" w:rsidR="00322A74" w:rsidRPr="001E32DC" w:rsidRDefault="00322A74" w:rsidP="00F21BB8">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23220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E14EF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50BBB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E2D86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7B312D"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6"/>
                <w:szCs w:val="16"/>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81A7094" w14:textId="77777777" w:rsidR="00322A74" w:rsidRPr="001E32DC" w:rsidRDefault="00322A74" w:rsidP="00F21BB8">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CA_n48(2A)_BCS1</w:t>
            </w:r>
          </w:p>
        </w:tc>
        <w:tc>
          <w:tcPr>
            <w:tcW w:w="2451" w:type="dxa"/>
            <w:tcBorders>
              <w:top w:val="nil"/>
              <w:left w:val="single" w:sz="4" w:space="0" w:color="auto"/>
              <w:bottom w:val="single" w:sz="4" w:space="0" w:color="auto"/>
              <w:right w:val="single" w:sz="4" w:space="0" w:color="auto"/>
            </w:tcBorders>
            <w:vAlign w:val="center"/>
          </w:tcPr>
          <w:p w14:paraId="795DA0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38FE162" w14:textId="77777777" w:rsidTr="00322A74">
        <w:trPr>
          <w:trHeight w:val="29"/>
        </w:trPr>
        <w:tc>
          <w:tcPr>
            <w:tcW w:w="2666" w:type="dxa"/>
            <w:tcBorders>
              <w:top w:val="nil"/>
              <w:left w:val="single" w:sz="4" w:space="0" w:color="auto"/>
              <w:bottom w:val="nil"/>
              <w:right w:val="single" w:sz="4" w:space="0" w:color="auto"/>
            </w:tcBorders>
            <w:vAlign w:val="center"/>
          </w:tcPr>
          <w:p w14:paraId="399E54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CA_n2A-n5A-n48(A-B)</w:t>
            </w:r>
          </w:p>
        </w:tc>
        <w:tc>
          <w:tcPr>
            <w:tcW w:w="2783" w:type="dxa"/>
            <w:tcBorders>
              <w:top w:val="nil"/>
              <w:left w:val="single" w:sz="4" w:space="0" w:color="auto"/>
              <w:bottom w:val="nil"/>
              <w:right w:val="single" w:sz="4" w:space="0" w:color="auto"/>
            </w:tcBorders>
            <w:vAlign w:val="center"/>
          </w:tcPr>
          <w:p w14:paraId="0A19FAD9"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21B9061D"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522C519D" w14:textId="77777777" w:rsidR="00322A74" w:rsidRPr="001E32DC" w:rsidRDefault="00322A74" w:rsidP="00F21BB8">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0943CE07"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9439BCB"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1BC65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bidi="ar"/>
              </w:rPr>
              <w:t>0</w:t>
            </w:r>
          </w:p>
        </w:tc>
      </w:tr>
      <w:tr w:rsidR="00322A74" w14:paraId="51B0BA48" w14:textId="77777777" w:rsidTr="00322A74">
        <w:trPr>
          <w:trHeight w:val="29"/>
        </w:trPr>
        <w:tc>
          <w:tcPr>
            <w:tcW w:w="2666" w:type="dxa"/>
            <w:tcBorders>
              <w:top w:val="nil"/>
              <w:left w:val="single" w:sz="4" w:space="0" w:color="auto"/>
              <w:bottom w:val="nil"/>
              <w:right w:val="single" w:sz="4" w:space="0" w:color="auto"/>
            </w:tcBorders>
            <w:vAlign w:val="center"/>
          </w:tcPr>
          <w:p w14:paraId="31C631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B5EAA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B41BBB"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D988710"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4F8238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B09FE40" w14:textId="77777777" w:rsidTr="00322A74">
        <w:trPr>
          <w:trHeight w:val="29"/>
        </w:trPr>
        <w:tc>
          <w:tcPr>
            <w:tcW w:w="2666" w:type="dxa"/>
            <w:tcBorders>
              <w:top w:val="nil"/>
              <w:left w:val="single" w:sz="4" w:space="0" w:color="auto"/>
              <w:bottom w:val="nil"/>
              <w:right w:val="single" w:sz="4" w:space="0" w:color="auto"/>
            </w:tcBorders>
            <w:vAlign w:val="center"/>
          </w:tcPr>
          <w:p w14:paraId="03E74A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B0EC6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ECA5E5"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1A527B7"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2451" w:type="dxa"/>
            <w:tcBorders>
              <w:top w:val="nil"/>
              <w:left w:val="single" w:sz="4" w:space="0" w:color="auto"/>
              <w:bottom w:val="single" w:sz="4" w:space="0" w:color="auto"/>
              <w:right w:val="single" w:sz="4" w:space="0" w:color="auto"/>
            </w:tcBorders>
            <w:vAlign w:val="center"/>
          </w:tcPr>
          <w:p w14:paraId="67F19C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F882686" w14:textId="77777777" w:rsidTr="00322A74">
        <w:trPr>
          <w:trHeight w:val="29"/>
        </w:trPr>
        <w:tc>
          <w:tcPr>
            <w:tcW w:w="2666" w:type="dxa"/>
            <w:tcBorders>
              <w:top w:val="nil"/>
              <w:left w:val="single" w:sz="4" w:space="0" w:color="auto"/>
              <w:bottom w:val="nil"/>
              <w:right w:val="single" w:sz="4" w:space="0" w:color="auto"/>
            </w:tcBorders>
            <w:vAlign w:val="center"/>
          </w:tcPr>
          <w:p w14:paraId="096BA7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1F77A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262E39"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9C80BDC"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A7BEE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bidi="ar"/>
              </w:rPr>
              <w:t>1</w:t>
            </w:r>
          </w:p>
        </w:tc>
      </w:tr>
      <w:tr w:rsidR="00322A74" w14:paraId="56A2057D" w14:textId="77777777" w:rsidTr="00322A74">
        <w:trPr>
          <w:trHeight w:val="29"/>
        </w:trPr>
        <w:tc>
          <w:tcPr>
            <w:tcW w:w="2666" w:type="dxa"/>
            <w:tcBorders>
              <w:top w:val="nil"/>
              <w:left w:val="single" w:sz="4" w:space="0" w:color="auto"/>
              <w:bottom w:val="nil"/>
              <w:right w:val="single" w:sz="4" w:space="0" w:color="auto"/>
            </w:tcBorders>
            <w:vAlign w:val="center"/>
          </w:tcPr>
          <w:p w14:paraId="653AB5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83F98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DA653B"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76A7DED"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1B6D99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D1ADDD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0B971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54F23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FEC849"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4567A14"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2451" w:type="dxa"/>
            <w:tcBorders>
              <w:top w:val="nil"/>
              <w:left w:val="single" w:sz="4" w:space="0" w:color="auto"/>
              <w:bottom w:val="single" w:sz="4" w:space="0" w:color="auto"/>
              <w:right w:val="single" w:sz="4" w:space="0" w:color="auto"/>
            </w:tcBorders>
            <w:vAlign w:val="center"/>
          </w:tcPr>
          <w:p w14:paraId="549617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EE563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ABD9C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CA_n2(2A)-n5A-n30A</w:t>
            </w:r>
          </w:p>
        </w:tc>
        <w:tc>
          <w:tcPr>
            <w:tcW w:w="2783" w:type="dxa"/>
            <w:tcBorders>
              <w:top w:val="single" w:sz="4" w:space="0" w:color="auto"/>
              <w:left w:val="single" w:sz="4" w:space="0" w:color="auto"/>
              <w:bottom w:val="nil"/>
              <w:right w:val="single" w:sz="4" w:space="0" w:color="auto"/>
            </w:tcBorders>
            <w:vAlign w:val="center"/>
          </w:tcPr>
          <w:p w14:paraId="472156D0"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650C4F8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p w14:paraId="2454432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4FA086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C42C57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089E10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1775C0A" w14:textId="77777777" w:rsidTr="00322A74">
        <w:trPr>
          <w:trHeight w:val="29"/>
        </w:trPr>
        <w:tc>
          <w:tcPr>
            <w:tcW w:w="2666" w:type="dxa"/>
            <w:tcBorders>
              <w:top w:val="nil"/>
              <w:left w:val="single" w:sz="4" w:space="0" w:color="auto"/>
              <w:bottom w:val="nil"/>
              <w:right w:val="single" w:sz="4" w:space="0" w:color="auto"/>
            </w:tcBorders>
            <w:vAlign w:val="center"/>
          </w:tcPr>
          <w:p w14:paraId="7C6DE6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F29EB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387B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FEA8AB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3D8DBD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17B4CB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B12D2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C286D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0E9A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94A2CB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0DA156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43E1E0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23A9F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CA_n2A-n5A-n66A</w:t>
            </w:r>
          </w:p>
        </w:tc>
        <w:tc>
          <w:tcPr>
            <w:tcW w:w="2783" w:type="dxa"/>
            <w:tcBorders>
              <w:top w:val="single" w:sz="4" w:space="0" w:color="auto"/>
              <w:left w:val="single" w:sz="4" w:space="0" w:color="auto"/>
              <w:bottom w:val="nil"/>
              <w:right w:val="single" w:sz="4" w:space="0" w:color="auto"/>
            </w:tcBorders>
            <w:vAlign w:val="center"/>
          </w:tcPr>
          <w:p w14:paraId="4E0808B1"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2542484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7ADC1E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698A98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51964C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A3C3E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C07B4FC" w14:textId="77777777" w:rsidTr="00322A74">
        <w:trPr>
          <w:trHeight w:val="29"/>
        </w:trPr>
        <w:tc>
          <w:tcPr>
            <w:tcW w:w="2666" w:type="dxa"/>
            <w:tcBorders>
              <w:top w:val="nil"/>
              <w:left w:val="single" w:sz="4" w:space="0" w:color="auto"/>
              <w:bottom w:val="nil"/>
              <w:right w:val="single" w:sz="4" w:space="0" w:color="auto"/>
            </w:tcBorders>
            <w:vAlign w:val="center"/>
          </w:tcPr>
          <w:p w14:paraId="4E132446"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14:paraId="4F636593"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3C9191"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5A9475C"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A236C8A"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393AEB4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EB712FE"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14:paraId="60608665"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10AEA6"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5090DF8"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476999B7"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07E915F0" w14:textId="77777777" w:rsidTr="00322A74">
        <w:trPr>
          <w:trHeight w:val="29"/>
        </w:trPr>
        <w:tc>
          <w:tcPr>
            <w:tcW w:w="2666" w:type="dxa"/>
            <w:tcBorders>
              <w:top w:val="nil"/>
              <w:left w:val="single" w:sz="4" w:space="0" w:color="auto"/>
              <w:bottom w:val="nil"/>
              <w:right w:val="single" w:sz="4" w:space="0" w:color="auto"/>
            </w:tcBorders>
            <w:vAlign w:val="center"/>
          </w:tcPr>
          <w:p w14:paraId="2460EE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CA_n2(2A)-n5A-n66A</w:t>
            </w:r>
          </w:p>
        </w:tc>
        <w:tc>
          <w:tcPr>
            <w:tcW w:w="2783" w:type="dxa"/>
            <w:tcBorders>
              <w:top w:val="nil"/>
              <w:left w:val="single" w:sz="4" w:space="0" w:color="auto"/>
              <w:bottom w:val="nil"/>
              <w:right w:val="single" w:sz="4" w:space="0" w:color="auto"/>
            </w:tcBorders>
            <w:vAlign w:val="center"/>
          </w:tcPr>
          <w:p w14:paraId="35BA64F8"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4AC04F6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4EB28C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32BAE2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6A2F42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nil"/>
              <w:left w:val="single" w:sz="4" w:space="0" w:color="auto"/>
              <w:bottom w:val="nil"/>
              <w:right w:val="single" w:sz="4" w:space="0" w:color="auto"/>
            </w:tcBorders>
            <w:vAlign w:val="center"/>
          </w:tcPr>
          <w:p w14:paraId="747D59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1D29FBA" w14:textId="77777777" w:rsidTr="00322A74">
        <w:trPr>
          <w:trHeight w:val="29"/>
        </w:trPr>
        <w:tc>
          <w:tcPr>
            <w:tcW w:w="2666" w:type="dxa"/>
            <w:tcBorders>
              <w:top w:val="nil"/>
              <w:left w:val="single" w:sz="4" w:space="0" w:color="auto"/>
              <w:bottom w:val="nil"/>
              <w:right w:val="single" w:sz="4" w:space="0" w:color="auto"/>
            </w:tcBorders>
            <w:vAlign w:val="center"/>
          </w:tcPr>
          <w:p w14:paraId="13FB3CFB"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14:paraId="285F23C7"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EC64C7"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BE31E2D"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309962A"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13407EB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8466D93"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14:paraId="20E6736D"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E6D9F7"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A44A982"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07278C5D"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140276DF" w14:textId="77777777" w:rsidTr="00322A74">
        <w:trPr>
          <w:trHeight w:val="29"/>
        </w:trPr>
        <w:tc>
          <w:tcPr>
            <w:tcW w:w="2666" w:type="dxa"/>
            <w:tcBorders>
              <w:top w:val="nil"/>
              <w:left w:val="single" w:sz="4" w:space="0" w:color="auto"/>
              <w:bottom w:val="nil"/>
              <w:right w:val="single" w:sz="4" w:space="0" w:color="auto"/>
            </w:tcBorders>
            <w:vAlign w:val="center"/>
          </w:tcPr>
          <w:p w14:paraId="2C4ADF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CA_n2A-n5A-n66(2A)</w:t>
            </w:r>
          </w:p>
        </w:tc>
        <w:tc>
          <w:tcPr>
            <w:tcW w:w="2783" w:type="dxa"/>
            <w:tcBorders>
              <w:top w:val="nil"/>
              <w:left w:val="single" w:sz="4" w:space="0" w:color="auto"/>
              <w:bottom w:val="nil"/>
              <w:right w:val="single" w:sz="4" w:space="0" w:color="auto"/>
            </w:tcBorders>
            <w:vAlign w:val="center"/>
          </w:tcPr>
          <w:p w14:paraId="4F7D0A3E"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0AFEDE7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6EAA45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p>
        </w:tc>
        <w:tc>
          <w:tcPr>
            <w:tcW w:w="1259" w:type="dxa"/>
            <w:tcBorders>
              <w:top w:val="single" w:sz="4" w:space="0" w:color="auto"/>
              <w:left w:val="single" w:sz="4" w:space="0" w:color="auto"/>
              <w:bottom w:val="single" w:sz="4" w:space="0" w:color="auto"/>
              <w:right w:val="single" w:sz="4" w:space="0" w:color="auto"/>
            </w:tcBorders>
            <w:vAlign w:val="center"/>
          </w:tcPr>
          <w:p w14:paraId="154525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8C3A4C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49570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45B239E" w14:textId="77777777" w:rsidTr="00322A74">
        <w:trPr>
          <w:trHeight w:val="29"/>
        </w:trPr>
        <w:tc>
          <w:tcPr>
            <w:tcW w:w="2666" w:type="dxa"/>
            <w:tcBorders>
              <w:top w:val="nil"/>
              <w:left w:val="single" w:sz="4" w:space="0" w:color="auto"/>
              <w:bottom w:val="nil"/>
              <w:right w:val="single" w:sz="4" w:space="0" w:color="auto"/>
            </w:tcBorders>
            <w:vAlign w:val="center"/>
          </w:tcPr>
          <w:p w14:paraId="3D96F944"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14:paraId="63E57EA4"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384AB8"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8975952"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14A8EF6"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40A5E41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77263B3"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14:paraId="2A67BB3F"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8724F8"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3A22A11"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CA_n66(2A)_BCS0</w:t>
            </w:r>
          </w:p>
        </w:tc>
        <w:tc>
          <w:tcPr>
            <w:tcW w:w="2451" w:type="dxa"/>
            <w:tcBorders>
              <w:top w:val="nil"/>
              <w:left w:val="single" w:sz="4" w:space="0" w:color="auto"/>
              <w:bottom w:val="single" w:sz="4" w:space="0" w:color="auto"/>
              <w:right w:val="single" w:sz="4" w:space="0" w:color="auto"/>
            </w:tcBorders>
            <w:vAlign w:val="center"/>
          </w:tcPr>
          <w:p w14:paraId="1F349E34"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2217DE91" w14:textId="77777777" w:rsidTr="00322A74">
        <w:trPr>
          <w:trHeight w:val="29"/>
        </w:trPr>
        <w:tc>
          <w:tcPr>
            <w:tcW w:w="2666" w:type="dxa"/>
            <w:tcBorders>
              <w:top w:val="nil"/>
              <w:left w:val="single" w:sz="4" w:space="0" w:color="auto"/>
              <w:bottom w:val="nil"/>
              <w:right w:val="single" w:sz="4" w:space="0" w:color="auto"/>
            </w:tcBorders>
            <w:vAlign w:val="center"/>
          </w:tcPr>
          <w:p w14:paraId="372B3C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CA_n2A-n5A-n77A</w:t>
            </w:r>
          </w:p>
        </w:tc>
        <w:tc>
          <w:tcPr>
            <w:tcW w:w="2783" w:type="dxa"/>
            <w:tcBorders>
              <w:top w:val="nil"/>
              <w:left w:val="single" w:sz="4" w:space="0" w:color="auto"/>
              <w:bottom w:val="nil"/>
              <w:right w:val="single" w:sz="4" w:space="0" w:color="auto"/>
            </w:tcBorders>
            <w:vAlign w:val="center"/>
          </w:tcPr>
          <w:p w14:paraId="10B6991E"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481CE0A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CA_n2A-n5A</w:t>
            </w:r>
          </w:p>
          <w:p w14:paraId="16E233F8" w14:textId="77777777" w:rsidR="00322A74" w:rsidRPr="001E32DC" w:rsidRDefault="00322A74" w:rsidP="00F21BB8">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7EF05C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CA_n5A-n77A</w:t>
            </w:r>
            <w:r w:rsidRPr="001E32DC">
              <w:rPr>
                <w:rFonts w:ascii="Arial" w:eastAsia="SimSun"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615B4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9C6377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744BFC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14963C1" w14:textId="77777777" w:rsidTr="00322A74">
        <w:trPr>
          <w:trHeight w:val="29"/>
        </w:trPr>
        <w:tc>
          <w:tcPr>
            <w:tcW w:w="2666" w:type="dxa"/>
            <w:tcBorders>
              <w:top w:val="nil"/>
              <w:left w:val="single" w:sz="4" w:space="0" w:color="auto"/>
              <w:bottom w:val="nil"/>
              <w:right w:val="single" w:sz="4" w:space="0" w:color="auto"/>
            </w:tcBorders>
            <w:vAlign w:val="center"/>
          </w:tcPr>
          <w:p w14:paraId="08C21B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AB60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B187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BAA6CA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41694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74B57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784BF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AB369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F31C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CA2334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59558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4DB84A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16215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CA_n2A-n5A-n77C</w:t>
            </w:r>
          </w:p>
        </w:tc>
        <w:tc>
          <w:tcPr>
            <w:tcW w:w="2783" w:type="dxa"/>
            <w:tcBorders>
              <w:top w:val="single" w:sz="4" w:space="0" w:color="auto"/>
              <w:left w:val="single" w:sz="4" w:space="0" w:color="auto"/>
              <w:bottom w:val="nil"/>
              <w:right w:val="single" w:sz="4" w:space="0" w:color="auto"/>
            </w:tcBorders>
            <w:vAlign w:val="center"/>
          </w:tcPr>
          <w:p w14:paraId="0AD0913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CA_n2A-n5A</w:t>
            </w:r>
          </w:p>
          <w:p w14:paraId="7E5FADB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CA_n2A-n77A</w:t>
            </w:r>
          </w:p>
          <w:p w14:paraId="379925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094BB9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91B64FE"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AFE32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5C97EEE" w14:textId="77777777" w:rsidTr="00322A74">
        <w:trPr>
          <w:trHeight w:val="29"/>
        </w:trPr>
        <w:tc>
          <w:tcPr>
            <w:tcW w:w="2666" w:type="dxa"/>
            <w:tcBorders>
              <w:top w:val="nil"/>
              <w:left w:val="single" w:sz="4" w:space="0" w:color="auto"/>
              <w:bottom w:val="nil"/>
              <w:right w:val="single" w:sz="4" w:space="0" w:color="auto"/>
            </w:tcBorders>
            <w:vAlign w:val="center"/>
          </w:tcPr>
          <w:p w14:paraId="647C5F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2789A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BDC3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5F176A3" w14:textId="77777777" w:rsidR="00322A74" w:rsidRPr="001E32DC" w:rsidRDefault="00322A74" w:rsidP="00F21BB8">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1B6110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E5385B6" w14:textId="77777777" w:rsidTr="00322A74">
        <w:trPr>
          <w:trHeight w:val="29"/>
        </w:trPr>
        <w:tc>
          <w:tcPr>
            <w:tcW w:w="2666" w:type="dxa"/>
            <w:tcBorders>
              <w:top w:val="nil"/>
              <w:left w:val="single" w:sz="4" w:space="0" w:color="auto"/>
              <w:bottom w:val="nil"/>
              <w:right w:val="single" w:sz="4" w:space="0" w:color="auto"/>
            </w:tcBorders>
            <w:vAlign w:val="center"/>
          </w:tcPr>
          <w:p w14:paraId="4E1778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57AAD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6A3C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CA4DE4E" w14:textId="77777777" w:rsidR="00322A74" w:rsidRPr="001E32DC" w:rsidRDefault="00322A74" w:rsidP="00F21BB8">
            <w:pPr>
              <w:pStyle w:val="TAC"/>
              <w:rPr>
                <w:rFonts w:eastAsia="SimSun" w:cs="Arial"/>
                <w:kern w:val="2"/>
                <w:szCs w:val="18"/>
                <w:lang w:val="sv-SE" w:eastAsia="zh-CN"/>
              </w:rPr>
            </w:pPr>
            <w:r w:rsidRPr="001E32DC">
              <w:rPr>
                <w:rFonts w:eastAsia="SimSun" w:cs="Arial"/>
                <w:color w:val="000000"/>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6BF12C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831D14C" w14:textId="77777777" w:rsidTr="00322A74">
        <w:trPr>
          <w:trHeight w:val="29"/>
        </w:trPr>
        <w:tc>
          <w:tcPr>
            <w:tcW w:w="2666" w:type="dxa"/>
            <w:tcBorders>
              <w:top w:val="nil"/>
              <w:left w:val="single" w:sz="4" w:space="0" w:color="auto"/>
              <w:bottom w:val="nil"/>
              <w:right w:val="single" w:sz="4" w:space="0" w:color="auto"/>
            </w:tcBorders>
            <w:vAlign w:val="center"/>
          </w:tcPr>
          <w:p w14:paraId="053D66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F854B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A68D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BA1BB30"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7696F4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7633CDE2" w14:textId="77777777" w:rsidTr="00322A74">
        <w:trPr>
          <w:trHeight w:val="29"/>
        </w:trPr>
        <w:tc>
          <w:tcPr>
            <w:tcW w:w="2666" w:type="dxa"/>
            <w:tcBorders>
              <w:top w:val="nil"/>
              <w:left w:val="single" w:sz="4" w:space="0" w:color="auto"/>
              <w:bottom w:val="nil"/>
              <w:right w:val="single" w:sz="4" w:space="0" w:color="auto"/>
            </w:tcBorders>
            <w:vAlign w:val="center"/>
          </w:tcPr>
          <w:p w14:paraId="4A370A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C8A87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7617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26C9041" w14:textId="77777777" w:rsidR="00322A74" w:rsidRPr="001E32DC" w:rsidRDefault="00322A74" w:rsidP="00F21BB8">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09E6CC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5A4ED4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C6E5A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09C57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C795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BD0B357" w14:textId="77777777" w:rsidR="00322A74" w:rsidRPr="001E32DC" w:rsidRDefault="00322A74" w:rsidP="00F21BB8">
            <w:pPr>
              <w:pStyle w:val="TAC"/>
              <w:rPr>
                <w:rFonts w:eastAsia="SimSun" w:cs="Arial"/>
                <w:kern w:val="2"/>
                <w:szCs w:val="18"/>
                <w:lang w:val="sv-SE" w:eastAsia="zh-CN"/>
              </w:rPr>
            </w:pPr>
            <w:r w:rsidRPr="001E32DC">
              <w:rPr>
                <w:rFonts w:eastAsia="SimSun" w:cs="Arial"/>
                <w:color w:val="000000"/>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707CFA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9D69F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32FB8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CA_n2A-n5A-n77(2A)</w:t>
            </w:r>
          </w:p>
        </w:tc>
        <w:tc>
          <w:tcPr>
            <w:tcW w:w="2783" w:type="dxa"/>
            <w:tcBorders>
              <w:top w:val="single" w:sz="4" w:space="0" w:color="auto"/>
              <w:left w:val="single" w:sz="4" w:space="0" w:color="auto"/>
              <w:bottom w:val="nil"/>
              <w:right w:val="single" w:sz="4" w:space="0" w:color="auto"/>
            </w:tcBorders>
            <w:vAlign w:val="center"/>
          </w:tcPr>
          <w:p w14:paraId="78D71B4A" w14:textId="77777777" w:rsidR="00322A74" w:rsidRDefault="00322A74" w:rsidP="00F21BB8">
            <w:pPr>
              <w:pStyle w:val="TAC"/>
              <w:rPr>
                <w:lang w:eastAsia="zh-CN"/>
              </w:rPr>
            </w:pPr>
            <w:r>
              <w:rPr>
                <w:lang w:eastAsia="zh-CN"/>
              </w:rPr>
              <w:t>n77</w:t>
            </w:r>
            <w:r w:rsidRPr="007B37F5">
              <w:rPr>
                <w:vertAlign w:val="superscript"/>
                <w:lang w:eastAsia="zh-CN"/>
              </w:rPr>
              <w:t>7</w:t>
            </w:r>
          </w:p>
          <w:p w14:paraId="6F3EDDFE" w14:textId="77777777" w:rsidR="00322A74" w:rsidRDefault="00322A74" w:rsidP="00F21BB8">
            <w:pPr>
              <w:pStyle w:val="TAC"/>
              <w:rPr>
                <w:lang w:eastAsia="zh-CN"/>
              </w:rPr>
            </w:pPr>
            <w:r w:rsidRPr="00F85837">
              <w:rPr>
                <w:lang w:eastAsia="zh-CN"/>
              </w:rPr>
              <w:t>CA_n2A-n5A</w:t>
            </w:r>
          </w:p>
          <w:p w14:paraId="59D739B4" w14:textId="77777777" w:rsidR="00322A74" w:rsidRDefault="00322A74" w:rsidP="00F21BB8">
            <w:pPr>
              <w:pStyle w:val="TAC"/>
              <w:rPr>
                <w:lang w:eastAsia="zh-CN"/>
              </w:rPr>
            </w:pPr>
            <w:r w:rsidRPr="00F85837">
              <w:rPr>
                <w:lang w:eastAsia="zh-CN"/>
              </w:rPr>
              <w:t>CA_n2A-n77A</w:t>
            </w:r>
            <w:r w:rsidRPr="00571960">
              <w:rPr>
                <w:vertAlign w:val="superscript"/>
                <w:lang w:eastAsia="zh-CN"/>
              </w:rPr>
              <w:t>7</w:t>
            </w:r>
          </w:p>
          <w:p w14:paraId="30CDA5E7" w14:textId="77777777" w:rsidR="00322A74" w:rsidRPr="001E32DC" w:rsidRDefault="00322A74" w:rsidP="00F21BB8">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C625DE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4B8DE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34C0D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F9DE091" w14:textId="77777777" w:rsidTr="00322A74">
        <w:trPr>
          <w:trHeight w:val="29"/>
        </w:trPr>
        <w:tc>
          <w:tcPr>
            <w:tcW w:w="2666" w:type="dxa"/>
            <w:tcBorders>
              <w:top w:val="nil"/>
              <w:left w:val="single" w:sz="4" w:space="0" w:color="auto"/>
              <w:bottom w:val="nil"/>
              <w:right w:val="single" w:sz="4" w:space="0" w:color="auto"/>
            </w:tcBorders>
            <w:vAlign w:val="center"/>
          </w:tcPr>
          <w:p w14:paraId="0CF7E6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D559A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08851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9E6ADE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1AA5C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B3817C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6BCEE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91468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EA7B5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48BC1C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094E5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607283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1F55C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CA_n2(2A)-n5A-n77A</w:t>
            </w:r>
          </w:p>
        </w:tc>
        <w:tc>
          <w:tcPr>
            <w:tcW w:w="2783" w:type="dxa"/>
            <w:tcBorders>
              <w:top w:val="single" w:sz="4" w:space="0" w:color="auto"/>
              <w:left w:val="single" w:sz="4" w:space="0" w:color="auto"/>
              <w:bottom w:val="nil"/>
              <w:right w:val="single" w:sz="4" w:space="0" w:color="auto"/>
            </w:tcBorders>
            <w:vAlign w:val="center"/>
          </w:tcPr>
          <w:p w14:paraId="5CEF4176" w14:textId="77777777" w:rsidR="00322A74" w:rsidRDefault="00322A74" w:rsidP="00F21BB8">
            <w:pPr>
              <w:pStyle w:val="TAC"/>
              <w:rPr>
                <w:lang w:eastAsia="zh-CN"/>
              </w:rPr>
            </w:pPr>
            <w:r>
              <w:rPr>
                <w:lang w:eastAsia="zh-CN"/>
              </w:rPr>
              <w:t>n77</w:t>
            </w:r>
            <w:r w:rsidRPr="007B37F5">
              <w:rPr>
                <w:vertAlign w:val="superscript"/>
                <w:lang w:eastAsia="zh-CN"/>
              </w:rPr>
              <w:t>7</w:t>
            </w:r>
          </w:p>
          <w:p w14:paraId="61AF35D0" w14:textId="77777777" w:rsidR="00322A74" w:rsidRDefault="00322A74" w:rsidP="00F21BB8">
            <w:pPr>
              <w:pStyle w:val="TAC"/>
              <w:rPr>
                <w:lang w:eastAsia="zh-CN"/>
              </w:rPr>
            </w:pPr>
            <w:r w:rsidRPr="00F85837">
              <w:rPr>
                <w:lang w:eastAsia="zh-CN"/>
              </w:rPr>
              <w:t>CA_n2A-n5A</w:t>
            </w:r>
          </w:p>
          <w:p w14:paraId="19B066A0" w14:textId="77777777" w:rsidR="00322A74" w:rsidRDefault="00322A74" w:rsidP="00F21BB8">
            <w:pPr>
              <w:pStyle w:val="TAC"/>
              <w:rPr>
                <w:lang w:eastAsia="zh-CN"/>
              </w:rPr>
            </w:pPr>
            <w:r w:rsidRPr="00F85837">
              <w:rPr>
                <w:lang w:eastAsia="zh-CN"/>
              </w:rPr>
              <w:t>CA_n2A-n77A</w:t>
            </w:r>
            <w:r w:rsidRPr="00571960">
              <w:rPr>
                <w:vertAlign w:val="superscript"/>
                <w:lang w:eastAsia="zh-CN"/>
              </w:rPr>
              <w:t>7</w:t>
            </w:r>
          </w:p>
          <w:p w14:paraId="1F5DB77B" w14:textId="77777777" w:rsidR="00322A74" w:rsidRPr="001E32DC" w:rsidRDefault="00322A74" w:rsidP="00F21BB8">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954BBB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72B2CAC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501AFA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BA50BD1" w14:textId="77777777" w:rsidTr="00322A74">
        <w:trPr>
          <w:trHeight w:val="29"/>
        </w:trPr>
        <w:tc>
          <w:tcPr>
            <w:tcW w:w="2666" w:type="dxa"/>
            <w:tcBorders>
              <w:top w:val="nil"/>
              <w:left w:val="single" w:sz="4" w:space="0" w:color="auto"/>
              <w:bottom w:val="nil"/>
              <w:right w:val="single" w:sz="4" w:space="0" w:color="auto"/>
            </w:tcBorders>
            <w:vAlign w:val="center"/>
          </w:tcPr>
          <w:p w14:paraId="4B9E3A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03A9B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73407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77D28C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791B3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0017F1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5C333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C8B84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67BEA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A08F7F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51C76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EF3924A" w14:textId="77777777" w:rsidTr="00322A74">
        <w:trPr>
          <w:trHeight w:val="29"/>
        </w:trPr>
        <w:tc>
          <w:tcPr>
            <w:tcW w:w="2666" w:type="dxa"/>
            <w:tcBorders>
              <w:top w:val="nil"/>
              <w:left w:val="single" w:sz="4" w:space="0" w:color="auto"/>
              <w:bottom w:val="nil"/>
              <w:right w:val="single" w:sz="4" w:space="0" w:color="auto"/>
            </w:tcBorders>
          </w:tcPr>
          <w:p w14:paraId="5474C68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CA_n2A-n12A-n30A</w:t>
            </w:r>
          </w:p>
        </w:tc>
        <w:tc>
          <w:tcPr>
            <w:tcW w:w="2783" w:type="dxa"/>
            <w:tcBorders>
              <w:top w:val="nil"/>
              <w:left w:val="single" w:sz="4" w:space="0" w:color="auto"/>
              <w:bottom w:val="nil"/>
              <w:right w:val="single" w:sz="4" w:space="0" w:color="auto"/>
            </w:tcBorders>
            <w:vAlign w:val="center"/>
          </w:tcPr>
          <w:p w14:paraId="1EF125F4" w14:textId="77777777" w:rsidR="00322A74" w:rsidRPr="001E32DC" w:rsidRDefault="00322A74" w:rsidP="00F21BB8">
            <w:pPr>
              <w:keepNext/>
              <w:keepLines/>
              <w:widowControl w:val="0"/>
              <w:spacing w:after="0"/>
              <w:jc w:val="center"/>
              <w:rPr>
                <w:rFonts w:ascii="Arial" w:hAnsi="Arial"/>
                <w:sz w:val="18"/>
                <w:szCs w:val="18"/>
                <w:lang w:eastAsia="zh-CN"/>
              </w:rPr>
            </w:pPr>
            <w:r w:rsidRPr="00571960">
              <w:rPr>
                <w:rFonts w:ascii="Arial" w:hAnsi="Arial"/>
                <w:sz w:val="18"/>
                <w:szCs w:val="18"/>
                <w:lang w:eastAsia="zh-CN"/>
              </w:rPr>
              <w:t>CA_n2A-n12A</w:t>
            </w:r>
          </w:p>
          <w:p w14:paraId="2449BB1D" w14:textId="77777777" w:rsidR="00322A74" w:rsidRPr="001E32DC" w:rsidRDefault="00322A74" w:rsidP="00F21BB8">
            <w:pPr>
              <w:keepNext/>
              <w:keepLines/>
              <w:widowControl w:val="0"/>
              <w:spacing w:after="0"/>
              <w:jc w:val="center"/>
              <w:rPr>
                <w:rFonts w:ascii="Arial" w:hAnsi="Arial"/>
                <w:sz w:val="18"/>
                <w:szCs w:val="18"/>
                <w:lang w:eastAsia="zh-CN"/>
              </w:rPr>
            </w:pPr>
            <w:r w:rsidRPr="00571960">
              <w:rPr>
                <w:rFonts w:ascii="Arial" w:hAnsi="Arial"/>
                <w:sz w:val="18"/>
                <w:szCs w:val="18"/>
                <w:lang w:eastAsia="zh-CN"/>
              </w:rPr>
              <w:t xml:space="preserve">CA_n2A-n30A </w:t>
            </w:r>
          </w:p>
          <w:p w14:paraId="3B9C073A"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hAnsi="Arial"/>
                <w:sz w:val="18"/>
                <w:szCs w:val="18"/>
                <w:lang w:eastAsia="zh-CN"/>
              </w:rPr>
              <w:t>CA_n12A-n30A</w:t>
            </w:r>
          </w:p>
        </w:tc>
        <w:tc>
          <w:tcPr>
            <w:tcW w:w="1259" w:type="dxa"/>
            <w:tcBorders>
              <w:top w:val="single" w:sz="4" w:space="0" w:color="auto"/>
              <w:left w:val="single" w:sz="4" w:space="0" w:color="auto"/>
              <w:bottom w:val="single" w:sz="4" w:space="0" w:color="auto"/>
              <w:right w:val="single" w:sz="4" w:space="0" w:color="auto"/>
            </w:tcBorders>
          </w:tcPr>
          <w:p w14:paraId="6BCDFEAE"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8B04568"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7D638BB5"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1AC82141" w14:textId="77777777" w:rsidTr="00322A74">
        <w:trPr>
          <w:trHeight w:val="29"/>
        </w:trPr>
        <w:tc>
          <w:tcPr>
            <w:tcW w:w="2666" w:type="dxa"/>
            <w:tcBorders>
              <w:top w:val="nil"/>
              <w:left w:val="single" w:sz="4" w:space="0" w:color="auto"/>
              <w:bottom w:val="nil"/>
              <w:right w:val="single" w:sz="4" w:space="0" w:color="auto"/>
            </w:tcBorders>
          </w:tcPr>
          <w:p w14:paraId="114024AF"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64CC148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3C7FC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1FFE84A8"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0233DD9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07157BCB" w14:textId="77777777" w:rsidTr="00322A74">
        <w:trPr>
          <w:trHeight w:val="29"/>
        </w:trPr>
        <w:tc>
          <w:tcPr>
            <w:tcW w:w="2666" w:type="dxa"/>
            <w:tcBorders>
              <w:top w:val="nil"/>
              <w:left w:val="single" w:sz="4" w:space="0" w:color="auto"/>
              <w:bottom w:val="single" w:sz="4" w:space="0" w:color="auto"/>
              <w:right w:val="single" w:sz="4" w:space="0" w:color="auto"/>
            </w:tcBorders>
          </w:tcPr>
          <w:p w14:paraId="0AB06DB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D6DF1A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DD5EC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6089C578"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20696A0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40A297B2" w14:textId="77777777" w:rsidTr="00322A74">
        <w:trPr>
          <w:trHeight w:val="29"/>
        </w:trPr>
        <w:tc>
          <w:tcPr>
            <w:tcW w:w="2666" w:type="dxa"/>
            <w:tcBorders>
              <w:top w:val="nil"/>
              <w:left w:val="single" w:sz="4" w:space="0" w:color="auto"/>
              <w:bottom w:val="nil"/>
              <w:right w:val="single" w:sz="4" w:space="0" w:color="auto"/>
            </w:tcBorders>
          </w:tcPr>
          <w:p w14:paraId="5E3AC7C7"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CA_n2(2A)-n12A-n30A</w:t>
            </w:r>
          </w:p>
        </w:tc>
        <w:tc>
          <w:tcPr>
            <w:tcW w:w="2783" w:type="dxa"/>
            <w:tcBorders>
              <w:top w:val="nil"/>
              <w:left w:val="single" w:sz="4" w:space="0" w:color="auto"/>
              <w:bottom w:val="nil"/>
              <w:right w:val="single" w:sz="4" w:space="0" w:color="auto"/>
            </w:tcBorders>
            <w:vAlign w:val="center"/>
          </w:tcPr>
          <w:p w14:paraId="100EFD81" w14:textId="77777777" w:rsidR="00322A74" w:rsidRPr="001E32DC" w:rsidRDefault="00322A74" w:rsidP="00F21BB8">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CA_n2A-n12A </w:t>
            </w:r>
          </w:p>
          <w:p w14:paraId="2A1FFA08" w14:textId="77777777" w:rsidR="00322A74" w:rsidRPr="001E32DC" w:rsidRDefault="00322A74" w:rsidP="00F21BB8">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CA_n2A-n30A </w:t>
            </w:r>
          </w:p>
          <w:p w14:paraId="27C7D947"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hAnsi="Arial"/>
                <w:sz w:val="18"/>
                <w:szCs w:val="18"/>
                <w:lang w:eastAsia="zh-CN"/>
              </w:rPr>
              <w:t>CA_n12A-n30A</w:t>
            </w:r>
          </w:p>
        </w:tc>
        <w:tc>
          <w:tcPr>
            <w:tcW w:w="1259" w:type="dxa"/>
            <w:tcBorders>
              <w:top w:val="single" w:sz="4" w:space="0" w:color="auto"/>
              <w:left w:val="single" w:sz="4" w:space="0" w:color="auto"/>
              <w:bottom w:val="single" w:sz="4" w:space="0" w:color="auto"/>
              <w:right w:val="single" w:sz="4" w:space="0" w:color="auto"/>
            </w:tcBorders>
          </w:tcPr>
          <w:p w14:paraId="38E74080"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AA241D3" w14:textId="77777777" w:rsidR="00322A74" w:rsidRPr="00571960"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2451" w:type="dxa"/>
            <w:tcBorders>
              <w:top w:val="nil"/>
              <w:left w:val="single" w:sz="4" w:space="0" w:color="auto"/>
              <w:bottom w:val="nil"/>
              <w:right w:val="single" w:sz="4" w:space="0" w:color="auto"/>
            </w:tcBorders>
            <w:vAlign w:val="center"/>
          </w:tcPr>
          <w:p w14:paraId="5DC3EE87"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02D092BB" w14:textId="77777777" w:rsidTr="00322A74">
        <w:trPr>
          <w:trHeight w:val="29"/>
        </w:trPr>
        <w:tc>
          <w:tcPr>
            <w:tcW w:w="2666" w:type="dxa"/>
            <w:tcBorders>
              <w:top w:val="nil"/>
              <w:left w:val="single" w:sz="4" w:space="0" w:color="auto"/>
              <w:bottom w:val="nil"/>
              <w:right w:val="single" w:sz="4" w:space="0" w:color="auto"/>
            </w:tcBorders>
          </w:tcPr>
          <w:p w14:paraId="38A25BA9"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47A32D9F"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1A14B0"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35987B4E"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35BF313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70CB557F" w14:textId="77777777" w:rsidTr="00322A74">
        <w:trPr>
          <w:trHeight w:val="29"/>
        </w:trPr>
        <w:tc>
          <w:tcPr>
            <w:tcW w:w="2666" w:type="dxa"/>
            <w:tcBorders>
              <w:top w:val="nil"/>
              <w:left w:val="single" w:sz="4" w:space="0" w:color="auto"/>
              <w:bottom w:val="single" w:sz="4" w:space="0" w:color="auto"/>
              <w:right w:val="single" w:sz="4" w:space="0" w:color="auto"/>
            </w:tcBorders>
          </w:tcPr>
          <w:p w14:paraId="1699D1C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6124BFD"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FA015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6011B3E1"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222E99B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14B3B03A" w14:textId="77777777" w:rsidTr="00322A74">
        <w:trPr>
          <w:trHeight w:val="29"/>
        </w:trPr>
        <w:tc>
          <w:tcPr>
            <w:tcW w:w="2666" w:type="dxa"/>
            <w:tcBorders>
              <w:top w:val="nil"/>
              <w:left w:val="single" w:sz="4" w:space="0" w:color="auto"/>
              <w:bottom w:val="nil"/>
              <w:right w:val="single" w:sz="4" w:space="0" w:color="auto"/>
            </w:tcBorders>
          </w:tcPr>
          <w:p w14:paraId="439BD170"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CA_n2A-n12A-n66A</w:t>
            </w:r>
          </w:p>
        </w:tc>
        <w:tc>
          <w:tcPr>
            <w:tcW w:w="2783" w:type="dxa"/>
            <w:tcBorders>
              <w:top w:val="nil"/>
              <w:left w:val="single" w:sz="4" w:space="0" w:color="auto"/>
              <w:bottom w:val="nil"/>
              <w:right w:val="single" w:sz="4" w:space="0" w:color="auto"/>
            </w:tcBorders>
            <w:vAlign w:val="center"/>
          </w:tcPr>
          <w:p w14:paraId="4BBE8988"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67AF0A0F"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4121D19E"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49737104"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CC37F64"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2FB1079"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4A1F84B7" w14:textId="77777777" w:rsidTr="00322A74">
        <w:trPr>
          <w:trHeight w:val="29"/>
        </w:trPr>
        <w:tc>
          <w:tcPr>
            <w:tcW w:w="2666" w:type="dxa"/>
            <w:tcBorders>
              <w:top w:val="nil"/>
              <w:left w:val="single" w:sz="4" w:space="0" w:color="auto"/>
              <w:bottom w:val="nil"/>
              <w:right w:val="single" w:sz="4" w:space="0" w:color="auto"/>
            </w:tcBorders>
          </w:tcPr>
          <w:p w14:paraId="4C7C525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5870F44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584BF8"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56672C74"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4F21434B"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5E4236FC" w14:textId="77777777" w:rsidTr="00322A74">
        <w:trPr>
          <w:trHeight w:val="29"/>
        </w:trPr>
        <w:tc>
          <w:tcPr>
            <w:tcW w:w="2666" w:type="dxa"/>
            <w:tcBorders>
              <w:top w:val="nil"/>
              <w:left w:val="single" w:sz="4" w:space="0" w:color="auto"/>
              <w:bottom w:val="single" w:sz="4" w:space="0" w:color="auto"/>
              <w:right w:val="single" w:sz="4" w:space="0" w:color="auto"/>
            </w:tcBorders>
          </w:tcPr>
          <w:p w14:paraId="36332C9C"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64432520"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F42F43"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8C61A18"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62E3F531"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0C770DD8" w14:textId="77777777" w:rsidTr="00322A74">
        <w:trPr>
          <w:trHeight w:val="29"/>
        </w:trPr>
        <w:tc>
          <w:tcPr>
            <w:tcW w:w="2666" w:type="dxa"/>
            <w:tcBorders>
              <w:top w:val="nil"/>
              <w:left w:val="single" w:sz="4" w:space="0" w:color="auto"/>
              <w:bottom w:val="nil"/>
              <w:right w:val="single" w:sz="4" w:space="0" w:color="auto"/>
            </w:tcBorders>
          </w:tcPr>
          <w:p w14:paraId="2D4447C0"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CA_n2(2A)-n12A-n66A</w:t>
            </w:r>
          </w:p>
        </w:tc>
        <w:tc>
          <w:tcPr>
            <w:tcW w:w="2783" w:type="dxa"/>
            <w:tcBorders>
              <w:top w:val="nil"/>
              <w:left w:val="single" w:sz="4" w:space="0" w:color="auto"/>
              <w:bottom w:val="nil"/>
              <w:right w:val="single" w:sz="4" w:space="0" w:color="auto"/>
            </w:tcBorders>
            <w:vAlign w:val="center"/>
          </w:tcPr>
          <w:p w14:paraId="2F81614D"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117E8491"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3DB06DFE"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34786F68"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B56C339"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2451" w:type="dxa"/>
            <w:tcBorders>
              <w:top w:val="nil"/>
              <w:left w:val="single" w:sz="4" w:space="0" w:color="auto"/>
              <w:bottom w:val="nil"/>
              <w:right w:val="single" w:sz="4" w:space="0" w:color="auto"/>
            </w:tcBorders>
            <w:vAlign w:val="center"/>
          </w:tcPr>
          <w:p w14:paraId="1A8C1E67"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710260BF" w14:textId="77777777" w:rsidTr="00322A74">
        <w:trPr>
          <w:trHeight w:val="29"/>
        </w:trPr>
        <w:tc>
          <w:tcPr>
            <w:tcW w:w="2666" w:type="dxa"/>
            <w:tcBorders>
              <w:top w:val="nil"/>
              <w:left w:val="single" w:sz="4" w:space="0" w:color="auto"/>
              <w:bottom w:val="nil"/>
              <w:right w:val="single" w:sz="4" w:space="0" w:color="auto"/>
            </w:tcBorders>
          </w:tcPr>
          <w:p w14:paraId="4E5AC254"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0ADDE67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DEFD74"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6EAE3B02"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2D1A9CE9"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384C205A" w14:textId="77777777" w:rsidTr="00322A74">
        <w:trPr>
          <w:trHeight w:val="29"/>
        </w:trPr>
        <w:tc>
          <w:tcPr>
            <w:tcW w:w="2666" w:type="dxa"/>
            <w:tcBorders>
              <w:top w:val="nil"/>
              <w:left w:val="single" w:sz="4" w:space="0" w:color="auto"/>
              <w:bottom w:val="single" w:sz="4" w:space="0" w:color="auto"/>
              <w:right w:val="single" w:sz="4" w:space="0" w:color="auto"/>
            </w:tcBorders>
          </w:tcPr>
          <w:p w14:paraId="034671E2"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08B8D32"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B48372"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C237372"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10, 15, 20, 25, 30, 40</w:t>
            </w:r>
          </w:p>
        </w:tc>
        <w:tc>
          <w:tcPr>
            <w:tcW w:w="2451" w:type="dxa"/>
            <w:tcBorders>
              <w:top w:val="nil"/>
              <w:left w:val="single" w:sz="4" w:space="0" w:color="auto"/>
              <w:bottom w:val="single" w:sz="4" w:space="0" w:color="auto"/>
              <w:right w:val="single" w:sz="4" w:space="0" w:color="auto"/>
            </w:tcBorders>
            <w:vAlign w:val="center"/>
          </w:tcPr>
          <w:p w14:paraId="5710BDB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1DE4C9F6" w14:textId="77777777" w:rsidTr="00322A74">
        <w:trPr>
          <w:trHeight w:val="29"/>
        </w:trPr>
        <w:tc>
          <w:tcPr>
            <w:tcW w:w="2666" w:type="dxa"/>
            <w:tcBorders>
              <w:top w:val="nil"/>
              <w:left w:val="single" w:sz="4" w:space="0" w:color="auto"/>
              <w:bottom w:val="nil"/>
              <w:right w:val="single" w:sz="4" w:space="0" w:color="auto"/>
            </w:tcBorders>
          </w:tcPr>
          <w:p w14:paraId="5B81FFF9"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CA_n2A-n12A-n66(2A)</w:t>
            </w:r>
          </w:p>
        </w:tc>
        <w:tc>
          <w:tcPr>
            <w:tcW w:w="2783" w:type="dxa"/>
            <w:tcBorders>
              <w:top w:val="nil"/>
              <w:left w:val="single" w:sz="4" w:space="0" w:color="auto"/>
              <w:bottom w:val="nil"/>
              <w:right w:val="single" w:sz="4" w:space="0" w:color="auto"/>
            </w:tcBorders>
            <w:vAlign w:val="center"/>
          </w:tcPr>
          <w:p w14:paraId="2545E726"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05C161AB"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66CC8DD3"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5069B40A"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22CBC0D"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936FF17"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0F47AE4E" w14:textId="77777777" w:rsidTr="00322A74">
        <w:trPr>
          <w:trHeight w:val="29"/>
        </w:trPr>
        <w:tc>
          <w:tcPr>
            <w:tcW w:w="2666" w:type="dxa"/>
            <w:tcBorders>
              <w:top w:val="nil"/>
              <w:left w:val="single" w:sz="4" w:space="0" w:color="auto"/>
              <w:bottom w:val="nil"/>
              <w:right w:val="single" w:sz="4" w:space="0" w:color="auto"/>
            </w:tcBorders>
          </w:tcPr>
          <w:p w14:paraId="6D249A1A"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3038CDC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3BCE06"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275B7786"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7B05241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0D1083AB" w14:textId="77777777" w:rsidTr="00322A74">
        <w:trPr>
          <w:trHeight w:val="29"/>
        </w:trPr>
        <w:tc>
          <w:tcPr>
            <w:tcW w:w="2666" w:type="dxa"/>
            <w:tcBorders>
              <w:top w:val="nil"/>
              <w:left w:val="single" w:sz="4" w:space="0" w:color="auto"/>
              <w:bottom w:val="single" w:sz="4" w:space="0" w:color="auto"/>
              <w:right w:val="single" w:sz="4" w:space="0" w:color="auto"/>
            </w:tcBorders>
          </w:tcPr>
          <w:p w14:paraId="4BF68F52"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CE52457"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AFF87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2DCE047"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5E94C9D9"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1731DF46" w14:textId="77777777" w:rsidTr="00322A74">
        <w:trPr>
          <w:trHeight w:val="29"/>
        </w:trPr>
        <w:tc>
          <w:tcPr>
            <w:tcW w:w="2666" w:type="dxa"/>
            <w:tcBorders>
              <w:top w:val="nil"/>
              <w:left w:val="single" w:sz="4" w:space="0" w:color="auto"/>
              <w:bottom w:val="nil"/>
              <w:right w:val="single" w:sz="4" w:space="0" w:color="auto"/>
            </w:tcBorders>
          </w:tcPr>
          <w:p w14:paraId="4D97F7E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CA_n2(2A)-n12A-n66(2A)</w:t>
            </w:r>
          </w:p>
        </w:tc>
        <w:tc>
          <w:tcPr>
            <w:tcW w:w="2783" w:type="dxa"/>
            <w:tcBorders>
              <w:top w:val="nil"/>
              <w:left w:val="single" w:sz="4" w:space="0" w:color="auto"/>
              <w:bottom w:val="nil"/>
              <w:right w:val="single" w:sz="4" w:space="0" w:color="auto"/>
            </w:tcBorders>
            <w:vAlign w:val="center"/>
          </w:tcPr>
          <w:p w14:paraId="5A0F6A3C"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1C6B548B"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5C971CAE"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2C34244A"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76105FE"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2451" w:type="dxa"/>
            <w:tcBorders>
              <w:top w:val="nil"/>
              <w:left w:val="single" w:sz="4" w:space="0" w:color="auto"/>
              <w:bottom w:val="nil"/>
              <w:right w:val="single" w:sz="4" w:space="0" w:color="auto"/>
            </w:tcBorders>
            <w:vAlign w:val="center"/>
          </w:tcPr>
          <w:p w14:paraId="102FDCAF"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77871755" w14:textId="77777777" w:rsidTr="00322A74">
        <w:trPr>
          <w:trHeight w:val="29"/>
        </w:trPr>
        <w:tc>
          <w:tcPr>
            <w:tcW w:w="2666" w:type="dxa"/>
            <w:tcBorders>
              <w:top w:val="nil"/>
              <w:left w:val="single" w:sz="4" w:space="0" w:color="auto"/>
              <w:bottom w:val="nil"/>
              <w:right w:val="single" w:sz="4" w:space="0" w:color="auto"/>
            </w:tcBorders>
          </w:tcPr>
          <w:p w14:paraId="6F4F2EA8"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4BBDE601"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2DA1A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24A090F1"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3EE52346"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30569F6A" w14:textId="77777777" w:rsidTr="00322A74">
        <w:trPr>
          <w:trHeight w:val="29"/>
        </w:trPr>
        <w:tc>
          <w:tcPr>
            <w:tcW w:w="2666" w:type="dxa"/>
            <w:tcBorders>
              <w:top w:val="nil"/>
              <w:left w:val="single" w:sz="4" w:space="0" w:color="auto"/>
              <w:bottom w:val="single" w:sz="4" w:space="0" w:color="auto"/>
              <w:right w:val="single" w:sz="4" w:space="0" w:color="auto"/>
            </w:tcBorders>
          </w:tcPr>
          <w:p w14:paraId="14970F18"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22ABEE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EA335B"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FC0ED91"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2766DDC5"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2B3EB618" w14:textId="77777777" w:rsidTr="00322A74">
        <w:trPr>
          <w:trHeight w:val="29"/>
        </w:trPr>
        <w:tc>
          <w:tcPr>
            <w:tcW w:w="2666" w:type="dxa"/>
            <w:tcBorders>
              <w:top w:val="nil"/>
              <w:left w:val="single" w:sz="4" w:space="0" w:color="auto"/>
              <w:bottom w:val="nil"/>
              <w:right w:val="single" w:sz="4" w:space="0" w:color="auto"/>
            </w:tcBorders>
          </w:tcPr>
          <w:p w14:paraId="062E7EFA"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CA_n2A-n12A-n66(3A)</w:t>
            </w:r>
          </w:p>
        </w:tc>
        <w:tc>
          <w:tcPr>
            <w:tcW w:w="2783" w:type="dxa"/>
            <w:tcBorders>
              <w:top w:val="nil"/>
              <w:left w:val="single" w:sz="4" w:space="0" w:color="auto"/>
              <w:bottom w:val="nil"/>
              <w:right w:val="single" w:sz="4" w:space="0" w:color="auto"/>
            </w:tcBorders>
            <w:vAlign w:val="center"/>
          </w:tcPr>
          <w:p w14:paraId="40C9EBA7"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1D622D4D"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5A70AF53"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3002E084"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796BE7DD"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BAB072A"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337FA28C" w14:textId="77777777" w:rsidTr="00322A74">
        <w:trPr>
          <w:trHeight w:val="29"/>
        </w:trPr>
        <w:tc>
          <w:tcPr>
            <w:tcW w:w="2666" w:type="dxa"/>
            <w:tcBorders>
              <w:top w:val="nil"/>
              <w:left w:val="single" w:sz="4" w:space="0" w:color="auto"/>
              <w:bottom w:val="nil"/>
              <w:right w:val="single" w:sz="4" w:space="0" w:color="auto"/>
            </w:tcBorders>
          </w:tcPr>
          <w:p w14:paraId="1FDC7669"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67B75CC1"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6E4450"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213F6FA1"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19AA40AB"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23BCE537" w14:textId="77777777" w:rsidTr="00322A74">
        <w:trPr>
          <w:trHeight w:val="29"/>
        </w:trPr>
        <w:tc>
          <w:tcPr>
            <w:tcW w:w="2666" w:type="dxa"/>
            <w:tcBorders>
              <w:top w:val="nil"/>
              <w:left w:val="single" w:sz="4" w:space="0" w:color="auto"/>
              <w:bottom w:val="single" w:sz="4" w:space="0" w:color="auto"/>
              <w:right w:val="single" w:sz="4" w:space="0" w:color="auto"/>
            </w:tcBorders>
          </w:tcPr>
          <w:p w14:paraId="428B9C74"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0FDEA32"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0E2614"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1D7A3A9"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CA_n66(3A)</w:t>
            </w:r>
            <w:r w:rsidRPr="001E32DC">
              <w:rPr>
                <w:rFonts w:eastAsia="SimSun" w:cs="Arial" w:hint="eastAsia"/>
                <w:color w:val="000000"/>
                <w:szCs w:val="18"/>
                <w:lang w:val="en-US" w:eastAsia="zh-CN" w:bidi="ar"/>
              </w:rPr>
              <w:t>_BCS0</w:t>
            </w:r>
          </w:p>
        </w:tc>
        <w:tc>
          <w:tcPr>
            <w:tcW w:w="2451" w:type="dxa"/>
            <w:tcBorders>
              <w:top w:val="nil"/>
              <w:left w:val="single" w:sz="4" w:space="0" w:color="auto"/>
              <w:bottom w:val="single" w:sz="4" w:space="0" w:color="auto"/>
              <w:right w:val="single" w:sz="4" w:space="0" w:color="auto"/>
            </w:tcBorders>
            <w:vAlign w:val="center"/>
          </w:tcPr>
          <w:p w14:paraId="08AE59E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4BEC0A2D" w14:textId="77777777" w:rsidTr="00322A74">
        <w:trPr>
          <w:trHeight w:val="29"/>
        </w:trPr>
        <w:tc>
          <w:tcPr>
            <w:tcW w:w="2666" w:type="dxa"/>
            <w:tcBorders>
              <w:top w:val="nil"/>
              <w:left w:val="single" w:sz="4" w:space="0" w:color="auto"/>
              <w:bottom w:val="nil"/>
              <w:right w:val="single" w:sz="4" w:space="0" w:color="auto"/>
            </w:tcBorders>
            <w:vAlign w:val="center"/>
          </w:tcPr>
          <w:p w14:paraId="20B23C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CA_n2A-n12A-n77A</w:t>
            </w:r>
          </w:p>
        </w:tc>
        <w:tc>
          <w:tcPr>
            <w:tcW w:w="2783" w:type="dxa"/>
            <w:tcBorders>
              <w:top w:val="nil"/>
              <w:left w:val="single" w:sz="4" w:space="0" w:color="auto"/>
              <w:bottom w:val="nil"/>
              <w:right w:val="single" w:sz="4" w:space="0" w:color="auto"/>
            </w:tcBorders>
            <w:vAlign w:val="center"/>
          </w:tcPr>
          <w:p w14:paraId="70B7C7F2"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557E725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CA_n2A-n12A</w:t>
            </w:r>
          </w:p>
          <w:p w14:paraId="6EF5754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59A21B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CA_n12A-n77A</w:t>
            </w:r>
            <w:r w:rsidRPr="001E32DC">
              <w:rPr>
                <w:rFonts w:ascii="Arial" w:eastAsia="SimSun"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AFD93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D0B3A7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2CDCAD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244FC07" w14:textId="77777777" w:rsidTr="00322A74">
        <w:trPr>
          <w:trHeight w:val="29"/>
        </w:trPr>
        <w:tc>
          <w:tcPr>
            <w:tcW w:w="2666" w:type="dxa"/>
            <w:tcBorders>
              <w:top w:val="nil"/>
              <w:left w:val="single" w:sz="4" w:space="0" w:color="auto"/>
              <w:bottom w:val="nil"/>
              <w:right w:val="single" w:sz="4" w:space="0" w:color="auto"/>
            </w:tcBorders>
            <w:vAlign w:val="center"/>
          </w:tcPr>
          <w:p w14:paraId="394F394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F5596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81B5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682B1C1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58E207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D4282D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8581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BBDF1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EDC5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CCA33A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42C29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9699D2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BA2B8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CA_n2(2A)-n12A-n77A</w:t>
            </w:r>
          </w:p>
        </w:tc>
        <w:tc>
          <w:tcPr>
            <w:tcW w:w="2783" w:type="dxa"/>
            <w:tcBorders>
              <w:top w:val="single" w:sz="4" w:space="0" w:color="auto"/>
              <w:left w:val="single" w:sz="4" w:space="0" w:color="auto"/>
              <w:bottom w:val="nil"/>
              <w:right w:val="single" w:sz="4" w:space="0" w:color="auto"/>
            </w:tcBorders>
            <w:vAlign w:val="center"/>
          </w:tcPr>
          <w:p w14:paraId="3C87B974" w14:textId="77777777" w:rsidR="00322A74" w:rsidRDefault="00322A74" w:rsidP="00F21BB8">
            <w:pPr>
              <w:pStyle w:val="TAC"/>
            </w:pPr>
            <w:r>
              <w:t>n77</w:t>
            </w:r>
            <w:r w:rsidRPr="00966D13">
              <w:rPr>
                <w:vertAlign w:val="superscript"/>
              </w:rPr>
              <w:t>7</w:t>
            </w:r>
          </w:p>
          <w:p w14:paraId="3DE25FAC" w14:textId="77777777" w:rsidR="00322A74" w:rsidRDefault="00322A74" w:rsidP="00F21BB8">
            <w:pPr>
              <w:pStyle w:val="TAC"/>
            </w:pPr>
            <w:r>
              <w:t>CA_n2A-n12A</w:t>
            </w:r>
          </w:p>
          <w:p w14:paraId="307D1CBB" w14:textId="77777777" w:rsidR="00322A74" w:rsidRDefault="00322A74" w:rsidP="00F21BB8">
            <w:pPr>
              <w:pStyle w:val="TAC"/>
            </w:pPr>
            <w:r>
              <w:t>CA_n2A-n77A</w:t>
            </w:r>
            <w:r w:rsidRPr="00571960">
              <w:rPr>
                <w:vertAlign w:val="superscript"/>
              </w:rPr>
              <w:t>7</w:t>
            </w:r>
          </w:p>
          <w:p w14:paraId="4AC40434" w14:textId="77777777" w:rsidR="00322A74" w:rsidRPr="001E32DC" w:rsidRDefault="00322A74" w:rsidP="00F21BB8">
            <w:pPr>
              <w:pStyle w:val="TAC"/>
              <w:rPr>
                <w:rFonts w:eastAsia="SimSun"/>
                <w:kern w:val="2"/>
                <w:szCs w:val="22"/>
                <w:lang w:val="es-US" w:eastAsia="zh-CN"/>
              </w:rPr>
            </w:pPr>
            <w:r w:rsidRPr="00C357F7">
              <w:t>CA_n12A-n77A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CE229A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B65326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244A81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99E9374" w14:textId="77777777" w:rsidTr="00322A74">
        <w:trPr>
          <w:trHeight w:val="29"/>
        </w:trPr>
        <w:tc>
          <w:tcPr>
            <w:tcW w:w="2666" w:type="dxa"/>
            <w:tcBorders>
              <w:top w:val="nil"/>
              <w:left w:val="single" w:sz="4" w:space="0" w:color="auto"/>
              <w:bottom w:val="nil"/>
              <w:right w:val="single" w:sz="4" w:space="0" w:color="auto"/>
            </w:tcBorders>
            <w:vAlign w:val="center"/>
          </w:tcPr>
          <w:p w14:paraId="43BEBD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77DA8E0"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C455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591569B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25863B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6FB6BB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8B9A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DBC1714"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CE52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D520C3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FAAD0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B58CCD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66131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CA_n2A-n12A-n77(2A)</w:t>
            </w:r>
          </w:p>
        </w:tc>
        <w:tc>
          <w:tcPr>
            <w:tcW w:w="2783" w:type="dxa"/>
            <w:tcBorders>
              <w:top w:val="single" w:sz="4" w:space="0" w:color="auto"/>
              <w:left w:val="single" w:sz="4" w:space="0" w:color="auto"/>
              <w:bottom w:val="nil"/>
              <w:right w:val="single" w:sz="4" w:space="0" w:color="auto"/>
            </w:tcBorders>
            <w:vAlign w:val="center"/>
          </w:tcPr>
          <w:p w14:paraId="59BCFD37" w14:textId="77777777" w:rsidR="00322A74" w:rsidRDefault="00322A74" w:rsidP="00F21BB8">
            <w:pPr>
              <w:pStyle w:val="TAC"/>
            </w:pPr>
            <w:r>
              <w:t>n77</w:t>
            </w:r>
            <w:r w:rsidRPr="00966D13">
              <w:rPr>
                <w:vertAlign w:val="superscript"/>
              </w:rPr>
              <w:t>7</w:t>
            </w:r>
          </w:p>
          <w:p w14:paraId="424B089D" w14:textId="77777777" w:rsidR="00322A74" w:rsidRDefault="00322A74" w:rsidP="00F21BB8">
            <w:pPr>
              <w:pStyle w:val="TAC"/>
            </w:pPr>
            <w:r>
              <w:t>CA_n2A-n12A</w:t>
            </w:r>
          </w:p>
          <w:p w14:paraId="53963C83" w14:textId="77777777" w:rsidR="00322A74" w:rsidRDefault="00322A74" w:rsidP="00F21BB8">
            <w:pPr>
              <w:pStyle w:val="TAC"/>
            </w:pPr>
            <w:r>
              <w:t>CA_n2A-n77A</w:t>
            </w:r>
            <w:r w:rsidRPr="00571960">
              <w:rPr>
                <w:vertAlign w:val="superscript"/>
              </w:rPr>
              <w:t>7</w:t>
            </w:r>
          </w:p>
          <w:p w14:paraId="459C4063" w14:textId="77777777" w:rsidR="00322A74" w:rsidRPr="001E32DC" w:rsidRDefault="00322A74" w:rsidP="00F21BB8">
            <w:pPr>
              <w:pStyle w:val="TAC"/>
              <w:rPr>
                <w:rFonts w:eastAsia="SimSun"/>
                <w:kern w:val="2"/>
                <w:szCs w:val="22"/>
                <w:lang w:val="es-US" w:eastAsia="zh-CN"/>
              </w:rPr>
            </w:pPr>
            <w:r w:rsidRPr="00C357F7">
              <w:t>CA_n12A-n77A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165EE4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17BF68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BAD1D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B4BA294" w14:textId="77777777" w:rsidTr="00322A74">
        <w:trPr>
          <w:trHeight w:val="29"/>
        </w:trPr>
        <w:tc>
          <w:tcPr>
            <w:tcW w:w="2666" w:type="dxa"/>
            <w:tcBorders>
              <w:top w:val="nil"/>
              <w:left w:val="single" w:sz="4" w:space="0" w:color="auto"/>
              <w:bottom w:val="nil"/>
              <w:right w:val="single" w:sz="4" w:space="0" w:color="auto"/>
            </w:tcBorders>
            <w:vAlign w:val="center"/>
          </w:tcPr>
          <w:p w14:paraId="78B64C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4A6D379"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0B7C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46BCFF7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5BA1DA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B3E80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FA8EB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6AB778"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0D3F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A4CC11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2D9895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B5F81D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DD8C2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CA_n2A-n14A-n30A</w:t>
            </w:r>
          </w:p>
        </w:tc>
        <w:tc>
          <w:tcPr>
            <w:tcW w:w="2783" w:type="dxa"/>
            <w:tcBorders>
              <w:top w:val="single" w:sz="4" w:space="0" w:color="auto"/>
              <w:left w:val="single" w:sz="4" w:space="0" w:color="auto"/>
              <w:bottom w:val="nil"/>
              <w:right w:val="single" w:sz="4" w:space="0" w:color="auto"/>
            </w:tcBorders>
            <w:vAlign w:val="center"/>
          </w:tcPr>
          <w:p w14:paraId="7F9E7204"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C8907D9"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CA_n2A-n30A</w:t>
            </w:r>
          </w:p>
          <w:p w14:paraId="2FFF0E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CA_n14A-n30A</w:t>
            </w:r>
          </w:p>
        </w:tc>
        <w:tc>
          <w:tcPr>
            <w:tcW w:w="1259" w:type="dxa"/>
            <w:tcBorders>
              <w:top w:val="single" w:sz="4" w:space="0" w:color="auto"/>
              <w:left w:val="single" w:sz="4" w:space="0" w:color="auto"/>
              <w:bottom w:val="single" w:sz="4" w:space="0" w:color="auto"/>
              <w:right w:val="single" w:sz="4" w:space="0" w:color="auto"/>
            </w:tcBorders>
            <w:vAlign w:val="center"/>
          </w:tcPr>
          <w:p w14:paraId="66DD7D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A2862F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A6AB9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0AA41E2" w14:textId="77777777" w:rsidTr="00322A74">
        <w:trPr>
          <w:trHeight w:val="29"/>
        </w:trPr>
        <w:tc>
          <w:tcPr>
            <w:tcW w:w="2666" w:type="dxa"/>
            <w:tcBorders>
              <w:top w:val="nil"/>
              <w:left w:val="single" w:sz="4" w:space="0" w:color="auto"/>
              <w:bottom w:val="nil"/>
              <w:right w:val="single" w:sz="4" w:space="0" w:color="auto"/>
            </w:tcBorders>
            <w:vAlign w:val="center"/>
          </w:tcPr>
          <w:p w14:paraId="2A0606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43728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2A82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60EA2B0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12826D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F4CA6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EAE3E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D995A4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2940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3C8D8F1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1DB68D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1D709EF" w14:textId="77777777" w:rsidTr="00322A74">
        <w:trPr>
          <w:trHeight w:val="29"/>
        </w:trPr>
        <w:tc>
          <w:tcPr>
            <w:tcW w:w="2666" w:type="dxa"/>
            <w:tcBorders>
              <w:top w:val="nil"/>
              <w:left w:val="single" w:sz="4" w:space="0" w:color="auto"/>
              <w:bottom w:val="nil"/>
              <w:right w:val="single" w:sz="4" w:space="0" w:color="auto"/>
            </w:tcBorders>
            <w:vAlign w:val="center"/>
          </w:tcPr>
          <w:p w14:paraId="3A9775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CA_n2(2A)-n14A-n30A</w:t>
            </w:r>
          </w:p>
        </w:tc>
        <w:tc>
          <w:tcPr>
            <w:tcW w:w="2783" w:type="dxa"/>
            <w:tcBorders>
              <w:top w:val="single" w:sz="4" w:space="0" w:color="auto"/>
              <w:left w:val="single" w:sz="4" w:space="0" w:color="auto"/>
              <w:bottom w:val="nil"/>
              <w:right w:val="single" w:sz="4" w:space="0" w:color="auto"/>
            </w:tcBorders>
            <w:vAlign w:val="center"/>
          </w:tcPr>
          <w:p w14:paraId="5F758579"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3A8E50EB"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CA_n2A-n30A</w:t>
            </w:r>
          </w:p>
          <w:p w14:paraId="00C318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CA_n14A-n30A</w:t>
            </w:r>
          </w:p>
        </w:tc>
        <w:tc>
          <w:tcPr>
            <w:tcW w:w="1259" w:type="dxa"/>
            <w:tcBorders>
              <w:top w:val="single" w:sz="4" w:space="0" w:color="auto"/>
              <w:left w:val="single" w:sz="4" w:space="0" w:color="auto"/>
              <w:bottom w:val="single" w:sz="4" w:space="0" w:color="auto"/>
              <w:right w:val="single" w:sz="4" w:space="0" w:color="auto"/>
            </w:tcBorders>
            <w:vAlign w:val="center"/>
          </w:tcPr>
          <w:p w14:paraId="579635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87D56B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nil"/>
              <w:left w:val="single" w:sz="4" w:space="0" w:color="auto"/>
              <w:bottom w:val="nil"/>
              <w:right w:val="single" w:sz="4" w:space="0" w:color="auto"/>
            </w:tcBorders>
            <w:vAlign w:val="center"/>
          </w:tcPr>
          <w:p w14:paraId="3B7566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EC8A243" w14:textId="77777777" w:rsidTr="00322A74">
        <w:trPr>
          <w:trHeight w:val="29"/>
        </w:trPr>
        <w:tc>
          <w:tcPr>
            <w:tcW w:w="2666" w:type="dxa"/>
            <w:tcBorders>
              <w:top w:val="nil"/>
              <w:left w:val="single" w:sz="4" w:space="0" w:color="auto"/>
              <w:bottom w:val="nil"/>
              <w:right w:val="single" w:sz="4" w:space="0" w:color="auto"/>
            </w:tcBorders>
            <w:vAlign w:val="center"/>
          </w:tcPr>
          <w:p w14:paraId="51A4D9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C4983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5747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0E4DDF1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5C7565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09D17E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205B6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04409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1C4B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1912EA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49B6B0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FFF3048" w14:textId="77777777" w:rsidTr="00322A74">
        <w:trPr>
          <w:trHeight w:val="29"/>
        </w:trPr>
        <w:tc>
          <w:tcPr>
            <w:tcW w:w="2666" w:type="dxa"/>
            <w:tcBorders>
              <w:top w:val="nil"/>
              <w:left w:val="single" w:sz="4" w:space="0" w:color="auto"/>
              <w:bottom w:val="nil"/>
              <w:right w:val="single" w:sz="4" w:space="0" w:color="auto"/>
            </w:tcBorders>
            <w:vAlign w:val="center"/>
          </w:tcPr>
          <w:p w14:paraId="25ABD6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CA_n2A-n14A-n66A</w:t>
            </w:r>
          </w:p>
        </w:tc>
        <w:tc>
          <w:tcPr>
            <w:tcW w:w="2783" w:type="dxa"/>
            <w:tcBorders>
              <w:top w:val="single" w:sz="4" w:space="0" w:color="auto"/>
              <w:left w:val="single" w:sz="4" w:space="0" w:color="auto"/>
              <w:bottom w:val="nil"/>
              <w:right w:val="single" w:sz="4" w:space="0" w:color="auto"/>
            </w:tcBorders>
            <w:vAlign w:val="center"/>
          </w:tcPr>
          <w:p w14:paraId="4C54EDA6"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12DC983"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0498A4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6EF5EE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BDB363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3BBA0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9E41BEF" w14:textId="77777777" w:rsidTr="00322A74">
        <w:trPr>
          <w:trHeight w:val="29"/>
        </w:trPr>
        <w:tc>
          <w:tcPr>
            <w:tcW w:w="2666" w:type="dxa"/>
            <w:tcBorders>
              <w:top w:val="nil"/>
              <w:left w:val="single" w:sz="4" w:space="0" w:color="auto"/>
              <w:bottom w:val="nil"/>
              <w:right w:val="single" w:sz="4" w:space="0" w:color="auto"/>
            </w:tcBorders>
            <w:vAlign w:val="center"/>
          </w:tcPr>
          <w:p w14:paraId="5BEC18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B6608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5543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35FB12B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7C0A80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A29EF4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F1074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55A88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4548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5FDBE8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428382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028E51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5CE53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CA_n2(2A)-n14A-n66A</w:t>
            </w:r>
          </w:p>
        </w:tc>
        <w:tc>
          <w:tcPr>
            <w:tcW w:w="2783" w:type="dxa"/>
            <w:tcBorders>
              <w:top w:val="single" w:sz="4" w:space="0" w:color="auto"/>
              <w:left w:val="single" w:sz="4" w:space="0" w:color="auto"/>
              <w:bottom w:val="nil"/>
              <w:right w:val="single" w:sz="4" w:space="0" w:color="auto"/>
            </w:tcBorders>
            <w:vAlign w:val="center"/>
          </w:tcPr>
          <w:p w14:paraId="1763A9D6"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6577286B"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27567B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3BBE1D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77D49D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nil"/>
              <w:left w:val="single" w:sz="4" w:space="0" w:color="auto"/>
              <w:bottom w:val="nil"/>
              <w:right w:val="single" w:sz="4" w:space="0" w:color="auto"/>
            </w:tcBorders>
            <w:vAlign w:val="center"/>
          </w:tcPr>
          <w:p w14:paraId="6C861D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E5D0D1C" w14:textId="77777777" w:rsidTr="00322A74">
        <w:trPr>
          <w:trHeight w:val="29"/>
        </w:trPr>
        <w:tc>
          <w:tcPr>
            <w:tcW w:w="2666" w:type="dxa"/>
            <w:tcBorders>
              <w:top w:val="nil"/>
              <w:left w:val="single" w:sz="4" w:space="0" w:color="auto"/>
              <w:bottom w:val="nil"/>
              <w:right w:val="single" w:sz="4" w:space="0" w:color="auto"/>
            </w:tcBorders>
            <w:vAlign w:val="center"/>
          </w:tcPr>
          <w:p w14:paraId="6BE9A4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D4B75A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EDBA3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050DF0D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02DDB4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5D3001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2CC9C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AD11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96A0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D85CC9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710772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D9BA309" w14:textId="77777777" w:rsidTr="00322A74">
        <w:trPr>
          <w:trHeight w:val="29"/>
        </w:trPr>
        <w:tc>
          <w:tcPr>
            <w:tcW w:w="2666" w:type="dxa"/>
            <w:tcBorders>
              <w:top w:val="nil"/>
              <w:left w:val="single" w:sz="4" w:space="0" w:color="auto"/>
              <w:bottom w:val="nil"/>
              <w:right w:val="single" w:sz="4" w:space="0" w:color="auto"/>
            </w:tcBorders>
            <w:vAlign w:val="center"/>
          </w:tcPr>
          <w:p w14:paraId="4AB85F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2783" w:type="dxa"/>
            <w:tcBorders>
              <w:top w:val="single" w:sz="4" w:space="0" w:color="auto"/>
              <w:left w:val="single" w:sz="4" w:space="0" w:color="auto"/>
              <w:bottom w:val="nil"/>
              <w:right w:val="single" w:sz="4" w:space="0" w:color="auto"/>
            </w:tcBorders>
            <w:vAlign w:val="center"/>
          </w:tcPr>
          <w:p w14:paraId="1E2E10F4"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684D28A5"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731D31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41F2D4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BCDE7D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54330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4C65833" w14:textId="77777777" w:rsidTr="00322A74">
        <w:trPr>
          <w:trHeight w:val="29"/>
        </w:trPr>
        <w:tc>
          <w:tcPr>
            <w:tcW w:w="2666" w:type="dxa"/>
            <w:tcBorders>
              <w:top w:val="nil"/>
              <w:left w:val="single" w:sz="4" w:space="0" w:color="auto"/>
              <w:bottom w:val="nil"/>
              <w:right w:val="single" w:sz="4" w:space="0" w:color="auto"/>
            </w:tcBorders>
            <w:vAlign w:val="center"/>
          </w:tcPr>
          <w:p w14:paraId="16CA59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BE002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BFF2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5DD291E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7233B5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10CFB2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3263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02526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357A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A96A8B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14:paraId="70D471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38B6C6F" w14:textId="77777777" w:rsidTr="00322A74">
        <w:trPr>
          <w:trHeight w:val="29"/>
        </w:trPr>
        <w:tc>
          <w:tcPr>
            <w:tcW w:w="2666" w:type="dxa"/>
            <w:tcBorders>
              <w:top w:val="nil"/>
              <w:left w:val="single" w:sz="4" w:space="0" w:color="auto"/>
              <w:bottom w:val="nil"/>
              <w:right w:val="single" w:sz="4" w:space="0" w:color="auto"/>
            </w:tcBorders>
            <w:vAlign w:val="center"/>
          </w:tcPr>
          <w:p w14:paraId="0A0C24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CA_n2A-n14A-n77A</w:t>
            </w:r>
          </w:p>
        </w:tc>
        <w:tc>
          <w:tcPr>
            <w:tcW w:w="2783" w:type="dxa"/>
            <w:tcBorders>
              <w:top w:val="single" w:sz="4" w:space="0" w:color="auto"/>
              <w:left w:val="single" w:sz="4" w:space="0" w:color="auto"/>
              <w:bottom w:val="nil"/>
              <w:right w:val="single" w:sz="4" w:space="0" w:color="auto"/>
            </w:tcBorders>
            <w:vAlign w:val="center"/>
          </w:tcPr>
          <w:p w14:paraId="0EEA667E"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516A9E9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CA_n2A-n14A</w:t>
            </w:r>
          </w:p>
          <w:p w14:paraId="025367F2" w14:textId="77777777" w:rsidR="00322A74" w:rsidRPr="001E32DC" w:rsidRDefault="00322A74" w:rsidP="00F21BB8">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54C754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CA_n14A-n77A</w:t>
            </w:r>
            <w:r w:rsidRPr="001E32DC">
              <w:rPr>
                <w:rFonts w:ascii="Arial" w:eastAsia="SimSun"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7E10FF4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D1E441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D265B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E9150D5" w14:textId="77777777" w:rsidTr="00322A74">
        <w:trPr>
          <w:trHeight w:val="29"/>
        </w:trPr>
        <w:tc>
          <w:tcPr>
            <w:tcW w:w="2666" w:type="dxa"/>
            <w:tcBorders>
              <w:top w:val="nil"/>
              <w:left w:val="single" w:sz="4" w:space="0" w:color="auto"/>
              <w:bottom w:val="nil"/>
              <w:right w:val="single" w:sz="4" w:space="0" w:color="auto"/>
            </w:tcBorders>
            <w:vAlign w:val="center"/>
          </w:tcPr>
          <w:p w14:paraId="16CB7E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C278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9111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4A69B87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54D79C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E443E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7D6ED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B64CC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18BC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0FCF7B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3B914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0D2A6D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B19AD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CA_n2A-n14A-n77(2A)</w:t>
            </w:r>
          </w:p>
        </w:tc>
        <w:tc>
          <w:tcPr>
            <w:tcW w:w="2783" w:type="dxa"/>
            <w:tcBorders>
              <w:top w:val="single" w:sz="4" w:space="0" w:color="auto"/>
              <w:left w:val="single" w:sz="4" w:space="0" w:color="auto"/>
              <w:bottom w:val="nil"/>
              <w:right w:val="single" w:sz="4" w:space="0" w:color="auto"/>
            </w:tcBorders>
            <w:vAlign w:val="center"/>
          </w:tcPr>
          <w:p w14:paraId="2310FD88" w14:textId="77777777" w:rsidR="00322A74" w:rsidRDefault="00322A74" w:rsidP="00F21BB8">
            <w:pPr>
              <w:pStyle w:val="TAC"/>
            </w:pPr>
            <w:r>
              <w:t>n77</w:t>
            </w:r>
            <w:r w:rsidRPr="00966D13">
              <w:rPr>
                <w:vertAlign w:val="superscript"/>
              </w:rPr>
              <w:t>7</w:t>
            </w:r>
          </w:p>
          <w:p w14:paraId="5DDAFF3B" w14:textId="77777777" w:rsidR="00322A74" w:rsidRPr="001E32DC" w:rsidRDefault="00322A74" w:rsidP="00F21BB8">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57E567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AC72F5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67064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83F34A4" w14:textId="77777777" w:rsidTr="00322A74">
        <w:trPr>
          <w:trHeight w:val="29"/>
        </w:trPr>
        <w:tc>
          <w:tcPr>
            <w:tcW w:w="2666" w:type="dxa"/>
            <w:tcBorders>
              <w:top w:val="nil"/>
              <w:left w:val="single" w:sz="4" w:space="0" w:color="auto"/>
              <w:bottom w:val="nil"/>
              <w:right w:val="single" w:sz="4" w:space="0" w:color="auto"/>
            </w:tcBorders>
            <w:vAlign w:val="center"/>
          </w:tcPr>
          <w:p w14:paraId="1C57AB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A5CF6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59E79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131547E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3274DC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5C9487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BD362B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77F49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3A05A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1F6C98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39E2A4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F5A514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5ED4F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CA_n2(2A)-n14A-n77A</w:t>
            </w:r>
          </w:p>
        </w:tc>
        <w:tc>
          <w:tcPr>
            <w:tcW w:w="2783" w:type="dxa"/>
            <w:tcBorders>
              <w:left w:val="single" w:sz="4" w:space="0" w:color="auto"/>
              <w:bottom w:val="nil"/>
              <w:right w:val="single" w:sz="4" w:space="0" w:color="auto"/>
            </w:tcBorders>
            <w:shd w:val="clear" w:color="auto" w:fill="auto"/>
          </w:tcPr>
          <w:p w14:paraId="0C0AE96C" w14:textId="77777777" w:rsidR="00322A74" w:rsidRDefault="00322A74" w:rsidP="00F21BB8">
            <w:pPr>
              <w:pStyle w:val="TAC"/>
            </w:pPr>
            <w:r>
              <w:t>n77</w:t>
            </w:r>
            <w:r w:rsidRPr="00966D13">
              <w:rPr>
                <w:vertAlign w:val="superscript"/>
              </w:rPr>
              <w:t>7</w:t>
            </w:r>
          </w:p>
          <w:p w14:paraId="19A99C05" w14:textId="77777777" w:rsidR="00322A74" w:rsidRPr="001E32DC" w:rsidRDefault="00322A74" w:rsidP="00F21BB8">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1AD31FB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07591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294DF9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C68EF25" w14:textId="77777777" w:rsidTr="00322A74">
        <w:trPr>
          <w:trHeight w:val="29"/>
        </w:trPr>
        <w:tc>
          <w:tcPr>
            <w:tcW w:w="2666" w:type="dxa"/>
            <w:tcBorders>
              <w:top w:val="nil"/>
              <w:left w:val="single" w:sz="4" w:space="0" w:color="auto"/>
              <w:bottom w:val="nil"/>
              <w:right w:val="single" w:sz="4" w:space="0" w:color="auto"/>
            </w:tcBorders>
            <w:vAlign w:val="center"/>
          </w:tcPr>
          <w:p w14:paraId="36ED14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02A92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51877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1EC7F11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77791D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539F3E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0AB67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AB3A2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61302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381FF0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D223AE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971377B" w14:textId="77777777" w:rsidTr="00322A74">
        <w:trPr>
          <w:trHeight w:val="29"/>
        </w:trPr>
        <w:tc>
          <w:tcPr>
            <w:tcW w:w="2666" w:type="dxa"/>
            <w:tcBorders>
              <w:top w:val="single" w:sz="4" w:space="0" w:color="auto"/>
              <w:left w:val="single" w:sz="4" w:space="0" w:color="auto"/>
              <w:bottom w:val="nil"/>
              <w:right w:val="single" w:sz="4" w:space="0" w:color="auto"/>
            </w:tcBorders>
          </w:tcPr>
          <w:p w14:paraId="7B4EABC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CA_n2A-n29A-n30A</w:t>
            </w:r>
          </w:p>
        </w:tc>
        <w:tc>
          <w:tcPr>
            <w:tcW w:w="2783" w:type="dxa"/>
            <w:tcBorders>
              <w:top w:val="single" w:sz="4" w:space="0" w:color="auto"/>
              <w:left w:val="single" w:sz="4" w:space="0" w:color="auto"/>
              <w:bottom w:val="nil"/>
              <w:right w:val="single" w:sz="4" w:space="0" w:color="auto"/>
            </w:tcBorders>
            <w:vAlign w:val="center"/>
          </w:tcPr>
          <w:p w14:paraId="1421AADF"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w:t>
            </w:r>
            <w:r w:rsidRPr="001E32DC">
              <w:rPr>
                <w:rFonts w:ascii="Arial" w:eastAsia="SimSun" w:hAnsi="Arial" w:hint="eastAsia"/>
                <w:sz w:val="18"/>
                <w:szCs w:val="18"/>
                <w:lang w:val="en-US" w:eastAsia="zh-CN"/>
              </w:rPr>
              <w:t>30</w:t>
            </w:r>
            <w:r w:rsidRPr="00571960">
              <w:rPr>
                <w:rFonts w:ascii="Arial" w:hAnsi="Arial"/>
                <w:sz w:val="18"/>
                <w:szCs w:val="18"/>
              </w:rPr>
              <w:t>A</w:t>
            </w:r>
          </w:p>
        </w:tc>
        <w:tc>
          <w:tcPr>
            <w:tcW w:w="1259" w:type="dxa"/>
            <w:tcBorders>
              <w:top w:val="single" w:sz="4" w:space="0" w:color="auto"/>
              <w:left w:val="single" w:sz="4" w:space="0" w:color="auto"/>
              <w:bottom w:val="single" w:sz="4" w:space="0" w:color="auto"/>
              <w:right w:val="single" w:sz="4" w:space="0" w:color="auto"/>
            </w:tcBorders>
          </w:tcPr>
          <w:p w14:paraId="6AA4E6E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33C21F6"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4EFAA9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09DFDAAD" w14:textId="77777777" w:rsidTr="00322A74">
        <w:trPr>
          <w:trHeight w:val="29"/>
        </w:trPr>
        <w:tc>
          <w:tcPr>
            <w:tcW w:w="2666" w:type="dxa"/>
            <w:tcBorders>
              <w:top w:val="nil"/>
              <w:left w:val="single" w:sz="4" w:space="0" w:color="auto"/>
              <w:bottom w:val="nil"/>
              <w:right w:val="single" w:sz="4" w:space="0" w:color="auto"/>
            </w:tcBorders>
          </w:tcPr>
          <w:p w14:paraId="476A397B"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512C0EA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3C11BD"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7581420B"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7ACF9DA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0F4E1A45" w14:textId="77777777" w:rsidTr="00322A74">
        <w:trPr>
          <w:trHeight w:val="29"/>
        </w:trPr>
        <w:tc>
          <w:tcPr>
            <w:tcW w:w="2666" w:type="dxa"/>
            <w:tcBorders>
              <w:top w:val="nil"/>
              <w:left w:val="single" w:sz="4" w:space="0" w:color="auto"/>
              <w:bottom w:val="single" w:sz="4" w:space="0" w:color="auto"/>
              <w:right w:val="single" w:sz="4" w:space="0" w:color="auto"/>
            </w:tcBorders>
          </w:tcPr>
          <w:p w14:paraId="6BD4CB9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D92D77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60BCE1"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4B3AFCF9"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2451" w:type="dxa"/>
            <w:tcBorders>
              <w:top w:val="nil"/>
              <w:left w:val="single" w:sz="4" w:space="0" w:color="auto"/>
              <w:bottom w:val="single" w:sz="4" w:space="0" w:color="auto"/>
              <w:right w:val="single" w:sz="4" w:space="0" w:color="auto"/>
            </w:tcBorders>
            <w:vAlign w:val="center"/>
          </w:tcPr>
          <w:p w14:paraId="3107B240"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2BCE658E" w14:textId="77777777" w:rsidTr="00322A74">
        <w:trPr>
          <w:trHeight w:val="29"/>
        </w:trPr>
        <w:tc>
          <w:tcPr>
            <w:tcW w:w="2666" w:type="dxa"/>
            <w:tcBorders>
              <w:top w:val="single" w:sz="4" w:space="0" w:color="auto"/>
              <w:left w:val="single" w:sz="4" w:space="0" w:color="auto"/>
              <w:bottom w:val="nil"/>
              <w:right w:val="single" w:sz="4" w:space="0" w:color="auto"/>
            </w:tcBorders>
          </w:tcPr>
          <w:p w14:paraId="4252747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CA_n2(2A)-n29A-n30A</w:t>
            </w:r>
          </w:p>
        </w:tc>
        <w:tc>
          <w:tcPr>
            <w:tcW w:w="2783" w:type="dxa"/>
            <w:tcBorders>
              <w:top w:val="single" w:sz="4" w:space="0" w:color="auto"/>
              <w:left w:val="single" w:sz="4" w:space="0" w:color="auto"/>
              <w:bottom w:val="nil"/>
              <w:right w:val="single" w:sz="4" w:space="0" w:color="auto"/>
            </w:tcBorders>
            <w:vAlign w:val="center"/>
          </w:tcPr>
          <w:p w14:paraId="704A4022"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w:t>
            </w:r>
            <w:r w:rsidRPr="001E32DC">
              <w:rPr>
                <w:rFonts w:ascii="Arial" w:eastAsia="SimSun" w:hAnsi="Arial" w:hint="eastAsia"/>
                <w:sz w:val="18"/>
                <w:szCs w:val="18"/>
                <w:lang w:val="en-US" w:eastAsia="zh-CN"/>
              </w:rPr>
              <w:t>30</w:t>
            </w:r>
            <w:r w:rsidRPr="001E32DC">
              <w:rPr>
                <w:rFonts w:ascii="Arial" w:hAnsi="Arial"/>
                <w:sz w:val="18"/>
                <w:szCs w:val="18"/>
              </w:rPr>
              <w:t>A</w:t>
            </w:r>
          </w:p>
        </w:tc>
        <w:tc>
          <w:tcPr>
            <w:tcW w:w="1259" w:type="dxa"/>
            <w:tcBorders>
              <w:top w:val="single" w:sz="4" w:space="0" w:color="auto"/>
              <w:left w:val="single" w:sz="4" w:space="0" w:color="auto"/>
              <w:bottom w:val="single" w:sz="4" w:space="0" w:color="auto"/>
              <w:right w:val="single" w:sz="4" w:space="0" w:color="auto"/>
            </w:tcBorders>
          </w:tcPr>
          <w:p w14:paraId="6B8B48D1"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9756C7D" w14:textId="77777777" w:rsidR="00322A74" w:rsidRPr="00571960"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2451" w:type="dxa"/>
            <w:tcBorders>
              <w:top w:val="single" w:sz="4" w:space="0" w:color="auto"/>
              <w:left w:val="single" w:sz="4" w:space="0" w:color="auto"/>
              <w:bottom w:val="nil"/>
              <w:right w:val="single" w:sz="4" w:space="0" w:color="auto"/>
            </w:tcBorders>
            <w:vAlign w:val="center"/>
          </w:tcPr>
          <w:p w14:paraId="08CFED47"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3D75B8E6" w14:textId="77777777" w:rsidTr="00322A74">
        <w:trPr>
          <w:trHeight w:val="29"/>
        </w:trPr>
        <w:tc>
          <w:tcPr>
            <w:tcW w:w="2666" w:type="dxa"/>
            <w:tcBorders>
              <w:top w:val="nil"/>
              <w:left w:val="single" w:sz="4" w:space="0" w:color="auto"/>
              <w:bottom w:val="nil"/>
              <w:right w:val="single" w:sz="4" w:space="0" w:color="auto"/>
            </w:tcBorders>
          </w:tcPr>
          <w:p w14:paraId="281ACB3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26F37DB0"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2987F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62516C43"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68B3314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74CC7B00" w14:textId="77777777" w:rsidTr="00322A74">
        <w:trPr>
          <w:trHeight w:val="29"/>
        </w:trPr>
        <w:tc>
          <w:tcPr>
            <w:tcW w:w="2666" w:type="dxa"/>
            <w:tcBorders>
              <w:top w:val="nil"/>
              <w:left w:val="single" w:sz="4" w:space="0" w:color="auto"/>
              <w:bottom w:val="single" w:sz="4" w:space="0" w:color="auto"/>
              <w:right w:val="single" w:sz="4" w:space="0" w:color="auto"/>
            </w:tcBorders>
          </w:tcPr>
          <w:p w14:paraId="6843160F"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0B23ABA"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83E66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F2A1E55"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2451" w:type="dxa"/>
            <w:tcBorders>
              <w:top w:val="nil"/>
              <w:left w:val="single" w:sz="4" w:space="0" w:color="auto"/>
              <w:bottom w:val="single" w:sz="4" w:space="0" w:color="auto"/>
              <w:right w:val="single" w:sz="4" w:space="0" w:color="auto"/>
            </w:tcBorders>
            <w:vAlign w:val="center"/>
          </w:tcPr>
          <w:p w14:paraId="6DDA8FD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08CAA4B5" w14:textId="77777777" w:rsidTr="00322A74">
        <w:trPr>
          <w:trHeight w:val="29"/>
        </w:trPr>
        <w:tc>
          <w:tcPr>
            <w:tcW w:w="2666" w:type="dxa"/>
            <w:tcBorders>
              <w:top w:val="single" w:sz="4" w:space="0" w:color="auto"/>
              <w:left w:val="single" w:sz="4" w:space="0" w:color="auto"/>
              <w:bottom w:val="nil"/>
              <w:right w:val="single" w:sz="4" w:space="0" w:color="auto"/>
            </w:tcBorders>
          </w:tcPr>
          <w:p w14:paraId="639797D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CA_n2A-n29A-n66A</w:t>
            </w:r>
          </w:p>
        </w:tc>
        <w:tc>
          <w:tcPr>
            <w:tcW w:w="2783" w:type="dxa"/>
            <w:tcBorders>
              <w:top w:val="single" w:sz="4" w:space="0" w:color="auto"/>
              <w:left w:val="single" w:sz="4" w:space="0" w:color="auto"/>
              <w:bottom w:val="nil"/>
              <w:right w:val="single" w:sz="4" w:space="0" w:color="auto"/>
            </w:tcBorders>
            <w:vAlign w:val="center"/>
          </w:tcPr>
          <w:p w14:paraId="49A857FD"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5A4452AF"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A24F23F"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66E193A"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2EC6FFE3" w14:textId="77777777" w:rsidTr="00322A74">
        <w:trPr>
          <w:trHeight w:val="29"/>
        </w:trPr>
        <w:tc>
          <w:tcPr>
            <w:tcW w:w="2666" w:type="dxa"/>
            <w:tcBorders>
              <w:top w:val="nil"/>
              <w:left w:val="single" w:sz="4" w:space="0" w:color="auto"/>
              <w:bottom w:val="nil"/>
              <w:right w:val="single" w:sz="4" w:space="0" w:color="auto"/>
            </w:tcBorders>
          </w:tcPr>
          <w:p w14:paraId="611D770A"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426C98D1"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2F7020"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45ED7289"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414FD5B9"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349815B1" w14:textId="77777777" w:rsidTr="00322A74">
        <w:trPr>
          <w:trHeight w:val="29"/>
        </w:trPr>
        <w:tc>
          <w:tcPr>
            <w:tcW w:w="2666" w:type="dxa"/>
            <w:tcBorders>
              <w:top w:val="nil"/>
              <w:left w:val="single" w:sz="4" w:space="0" w:color="auto"/>
              <w:bottom w:val="single" w:sz="4" w:space="0" w:color="auto"/>
              <w:right w:val="single" w:sz="4" w:space="0" w:color="auto"/>
            </w:tcBorders>
          </w:tcPr>
          <w:p w14:paraId="23536D9A"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2A06105"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B6DFDF"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BB74CCC"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2451" w:type="dxa"/>
            <w:tcBorders>
              <w:top w:val="nil"/>
              <w:left w:val="single" w:sz="4" w:space="0" w:color="auto"/>
              <w:bottom w:val="single" w:sz="4" w:space="0" w:color="auto"/>
              <w:right w:val="single" w:sz="4" w:space="0" w:color="auto"/>
            </w:tcBorders>
            <w:vAlign w:val="center"/>
          </w:tcPr>
          <w:p w14:paraId="6209FF6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74BBD01A" w14:textId="77777777" w:rsidTr="00322A74">
        <w:trPr>
          <w:trHeight w:val="29"/>
        </w:trPr>
        <w:tc>
          <w:tcPr>
            <w:tcW w:w="2666" w:type="dxa"/>
            <w:tcBorders>
              <w:top w:val="single" w:sz="4" w:space="0" w:color="auto"/>
              <w:left w:val="single" w:sz="4" w:space="0" w:color="auto"/>
              <w:bottom w:val="nil"/>
              <w:right w:val="single" w:sz="4" w:space="0" w:color="auto"/>
            </w:tcBorders>
          </w:tcPr>
          <w:p w14:paraId="49850A22"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CA_n2(2A)-n29A-n66A</w:t>
            </w:r>
          </w:p>
        </w:tc>
        <w:tc>
          <w:tcPr>
            <w:tcW w:w="2783" w:type="dxa"/>
            <w:tcBorders>
              <w:top w:val="single" w:sz="4" w:space="0" w:color="auto"/>
              <w:left w:val="single" w:sz="4" w:space="0" w:color="auto"/>
              <w:bottom w:val="nil"/>
              <w:right w:val="single" w:sz="4" w:space="0" w:color="auto"/>
            </w:tcBorders>
            <w:vAlign w:val="center"/>
          </w:tcPr>
          <w:p w14:paraId="0FE2843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7FF7A90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B1BF9A2" w14:textId="77777777" w:rsidR="00322A74" w:rsidRPr="00571960"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2451" w:type="dxa"/>
            <w:tcBorders>
              <w:top w:val="single" w:sz="4" w:space="0" w:color="auto"/>
              <w:left w:val="single" w:sz="4" w:space="0" w:color="auto"/>
              <w:bottom w:val="nil"/>
              <w:right w:val="single" w:sz="4" w:space="0" w:color="auto"/>
            </w:tcBorders>
            <w:vAlign w:val="center"/>
          </w:tcPr>
          <w:p w14:paraId="5B44AD5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603C5EFE" w14:textId="77777777" w:rsidTr="00322A74">
        <w:trPr>
          <w:trHeight w:val="29"/>
        </w:trPr>
        <w:tc>
          <w:tcPr>
            <w:tcW w:w="2666" w:type="dxa"/>
            <w:tcBorders>
              <w:top w:val="nil"/>
              <w:left w:val="single" w:sz="4" w:space="0" w:color="auto"/>
              <w:bottom w:val="nil"/>
              <w:right w:val="single" w:sz="4" w:space="0" w:color="auto"/>
            </w:tcBorders>
          </w:tcPr>
          <w:p w14:paraId="642B774B"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728C703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B973A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35978632"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1103F78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0FD07C34" w14:textId="77777777" w:rsidTr="00322A74">
        <w:trPr>
          <w:trHeight w:val="29"/>
        </w:trPr>
        <w:tc>
          <w:tcPr>
            <w:tcW w:w="2666" w:type="dxa"/>
            <w:tcBorders>
              <w:top w:val="nil"/>
              <w:left w:val="single" w:sz="4" w:space="0" w:color="auto"/>
              <w:bottom w:val="single" w:sz="4" w:space="0" w:color="auto"/>
              <w:right w:val="single" w:sz="4" w:space="0" w:color="auto"/>
            </w:tcBorders>
          </w:tcPr>
          <w:p w14:paraId="07152BC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23CAA7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653E4B"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313CEFD"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2451" w:type="dxa"/>
            <w:tcBorders>
              <w:top w:val="nil"/>
              <w:left w:val="single" w:sz="4" w:space="0" w:color="auto"/>
              <w:bottom w:val="single" w:sz="4" w:space="0" w:color="auto"/>
              <w:right w:val="single" w:sz="4" w:space="0" w:color="auto"/>
            </w:tcBorders>
            <w:vAlign w:val="center"/>
          </w:tcPr>
          <w:p w14:paraId="39F8909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2D4EA18A" w14:textId="77777777" w:rsidTr="00322A74">
        <w:trPr>
          <w:trHeight w:val="29"/>
        </w:trPr>
        <w:tc>
          <w:tcPr>
            <w:tcW w:w="2666" w:type="dxa"/>
            <w:tcBorders>
              <w:top w:val="single" w:sz="4" w:space="0" w:color="auto"/>
              <w:left w:val="single" w:sz="4" w:space="0" w:color="auto"/>
              <w:bottom w:val="nil"/>
              <w:right w:val="single" w:sz="4" w:space="0" w:color="auto"/>
            </w:tcBorders>
          </w:tcPr>
          <w:p w14:paraId="4C398DF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CA_n2A-n29A-n66(2A)</w:t>
            </w:r>
          </w:p>
        </w:tc>
        <w:tc>
          <w:tcPr>
            <w:tcW w:w="2783" w:type="dxa"/>
            <w:tcBorders>
              <w:top w:val="single" w:sz="4" w:space="0" w:color="auto"/>
              <w:left w:val="single" w:sz="4" w:space="0" w:color="auto"/>
              <w:bottom w:val="nil"/>
              <w:right w:val="single" w:sz="4" w:space="0" w:color="auto"/>
            </w:tcBorders>
            <w:vAlign w:val="center"/>
          </w:tcPr>
          <w:p w14:paraId="5708039D"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697F716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92F692B"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AE2792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4357EBFB" w14:textId="77777777" w:rsidTr="00322A74">
        <w:trPr>
          <w:trHeight w:val="29"/>
        </w:trPr>
        <w:tc>
          <w:tcPr>
            <w:tcW w:w="2666" w:type="dxa"/>
            <w:tcBorders>
              <w:top w:val="nil"/>
              <w:left w:val="single" w:sz="4" w:space="0" w:color="auto"/>
              <w:bottom w:val="nil"/>
              <w:right w:val="single" w:sz="4" w:space="0" w:color="auto"/>
            </w:tcBorders>
          </w:tcPr>
          <w:p w14:paraId="3C97F2D7"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2C4BF56D"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132FD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701F0B64"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7204F5D5"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44CB7478" w14:textId="77777777" w:rsidTr="00322A74">
        <w:trPr>
          <w:trHeight w:val="29"/>
        </w:trPr>
        <w:tc>
          <w:tcPr>
            <w:tcW w:w="2666" w:type="dxa"/>
            <w:tcBorders>
              <w:top w:val="nil"/>
              <w:left w:val="single" w:sz="4" w:space="0" w:color="auto"/>
              <w:bottom w:val="single" w:sz="4" w:space="0" w:color="auto"/>
              <w:right w:val="single" w:sz="4" w:space="0" w:color="auto"/>
            </w:tcBorders>
          </w:tcPr>
          <w:p w14:paraId="1F04E2EA"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1981DF9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6C2AC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EB1FC98" w14:textId="77777777" w:rsidR="00322A74" w:rsidRPr="00571960"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2D342711"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22B976CA" w14:textId="77777777" w:rsidTr="00322A74">
        <w:trPr>
          <w:trHeight w:val="29"/>
        </w:trPr>
        <w:tc>
          <w:tcPr>
            <w:tcW w:w="2666" w:type="dxa"/>
            <w:tcBorders>
              <w:top w:val="single" w:sz="4" w:space="0" w:color="auto"/>
              <w:left w:val="single" w:sz="4" w:space="0" w:color="auto"/>
              <w:bottom w:val="nil"/>
              <w:right w:val="single" w:sz="4" w:space="0" w:color="auto"/>
            </w:tcBorders>
          </w:tcPr>
          <w:p w14:paraId="4C3FE966" w14:textId="77777777" w:rsidR="00322A74" w:rsidRPr="00571960" w:rsidRDefault="00322A74" w:rsidP="00F21BB8">
            <w:pPr>
              <w:pStyle w:val="TAC"/>
              <w:rPr>
                <w:rFonts w:eastAsia="SimSun"/>
                <w:lang w:val="en-US" w:eastAsia="zh-CN" w:bidi="ar"/>
              </w:rPr>
            </w:pPr>
            <w:r w:rsidRPr="00571960">
              <w:rPr>
                <w:rFonts w:eastAsia="SimSun"/>
                <w:lang w:val="en-US" w:eastAsia="zh-CN" w:bidi="ar"/>
              </w:rPr>
              <w:t>CA_n2(2A)-n29A-n66(2A)</w:t>
            </w:r>
          </w:p>
        </w:tc>
        <w:tc>
          <w:tcPr>
            <w:tcW w:w="2783" w:type="dxa"/>
            <w:tcBorders>
              <w:top w:val="single" w:sz="4" w:space="0" w:color="auto"/>
              <w:left w:val="single" w:sz="4" w:space="0" w:color="auto"/>
              <w:bottom w:val="nil"/>
              <w:right w:val="single" w:sz="4" w:space="0" w:color="auto"/>
            </w:tcBorders>
            <w:vAlign w:val="center"/>
          </w:tcPr>
          <w:p w14:paraId="4AE9C4AC" w14:textId="77777777" w:rsidR="00322A74" w:rsidRPr="00571960" w:rsidRDefault="00322A74" w:rsidP="00F21BB8">
            <w:pPr>
              <w:pStyle w:val="TAC"/>
              <w:rPr>
                <w:rFonts w:eastAsia="SimSun"/>
                <w:lang w:val="en-US" w:eastAsia="zh-CN" w:bidi="ar"/>
              </w:rPr>
            </w:pPr>
            <w:r w:rsidRPr="001E32DC">
              <w:t>CA_n2A-n66A</w:t>
            </w:r>
          </w:p>
        </w:tc>
        <w:tc>
          <w:tcPr>
            <w:tcW w:w="1259" w:type="dxa"/>
            <w:tcBorders>
              <w:top w:val="single" w:sz="4" w:space="0" w:color="auto"/>
              <w:left w:val="single" w:sz="4" w:space="0" w:color="auto"/>
              <w:bottom w:val="single" w:sz="4" w:space="0" w:color="auto"/>
              <w:right w:val="single" w:sz="4" w:space="0" w:color="auto"/>
            </w:tcBorders>
          </w:tcPr>
          <w:p w14:paraId="052AD36E" w14:textId="77777777" w:rsidR="00322A74" w:rsidRPr="00571960" w:rsidRDefault="00322A74" w:rsidP="00F21BB8">
            <w:pPr>
              <w:pStyle w:val="TAC"/>
              <w:rPr>
                <w:rFonts w:eastAsia="SimSun"/>
                <w:lang w:val="en-US" w:eastAsia="zh-CN" w:bidi="ar"/>
              </w:rPr>
            </w:pPr>
            <w:r w:rsidRPr="00571960">
              <w:rPr>
                <w:rFonts w:eastAsia="SimSun"/>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6FDC760" w14:textId="77777777" w:rsidR="00322A74" w:rsidRPr="00571960" w:rsidRDefault="00322A74" w:rsidP="00F21BB8">
            <w:pPr>
              <w:pStyle w:val="TAC"/>
              <w:rPr>
                <w:rFonts w:eastAsia="SimSun"/>
                <w:lang w:val="en-US" w:eastAsia="zh-CN" w:bidi="ar"/>
              </w:rPr>
            </w:pPr>
            <w:r w:rsidRPr="00571960">
              <w:rPr>
                <w:rFonts w:eastAsia="SimSun"/>
                <w:lang w:val="en-US" w:eastAsia="zh-CN" w:bidi="ar"/>
              </w:rPr>
              <w:t>CA_n2(2A)</w:t>
            </w:r>
            <w:r w:rsidRPr="001E32DC">
              <w:rPr>
                <w:rFonts w:eastAsia="SimSun" w:hint="eastAsia"/>
                <w:lang w:val="en-US" w:eastAsia="zh-CN" w:bidi="ar"/>
              </w:rPr>
              <w:t>_BCS0</w:t>
            </w:r>
          </w:p>
        </w:tc>
        <w:tc>
          <w:tcPr>
            <w:tcW w:w="2451" w:type="dxa"/>
            <w:tcBorders>
              <w:top w:val="single" w:sz="4" w:space="0" w:color="auto"/>
              <w:left w:val="single" w:sz="4" w:space="0" w:color="auto"/>
              <w:bottom w:val="nil"/>
              <w:right w:val="single" w:sz="4" w:space="0" w:color="auto"/>
            </w:tcBorders>
            <w:vAlign w:val="center"/>
          </w:tcPr>
          <w:p w14:paraId="60D6925A" w14:textId="77777777" w:rsidR="00322A74" w:rsidRPr="00571960" w:rsidRDefault="00322A74" w:rsidP="00F21BB8">
            <w:pPr>
              <w:pStyle w:val="TAC"/>
              <w:rPr>
                <w:rFonts w:eastAsia="SimSun"/>
                <w:lang w:val="en-US" w:eastAsia="zh-CN" w:bidi="ar"/>
              </w:rPr>
            </w:pPr>
            <w:r w:rsidRPr="00571960">
              <w:rPr>
                <w:rFonts w:eastAsia="SimSun"/>
                <w:lang w:val="en-US" w:eastAsia="zh-CN" w:bidi="ar"/>
              </w:rPr>
              <w:t>0</w:t>
            </w:r>
          </w:p>
        </w:tc>
      </w:tr>
      <w:tr w:rsidR="00322A74" w14:paraId="4C9CB393" w14:textId="77777777" w:rsidTr="00322A74">
        <w:trPr>
          <w:trHeight w:val="29"/>
        </w:trPr>
        <w:tc>
          <w:tcPr>
            <w:tcW w:w="2666" w:type="dxa"/>
            <w:tcBorders>
              <w:top w:val="nil"/>
              <w:left w:val="single" w:sz="4" w:space="0" w:color="auto"/>
              <w:bottom w:val="nil"/>
              <w:right w:val="single" w:sz="4" w:space="0" w:color="auto"/>
            </w:tcBorders>
          </w:tcPr>
          <w:p w14:paraId="400EF308" w14:textId="77777777" w:rsidR="00322A74" w:rsidRPr="00571960" w:rsidRDefault="00322A74" w:rsidP="00F21BB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88E56F8" w14:textId="77777777" w:rsidR="00322A74" w:rsidRPr="00571960" w:rsidRDefault="00322A74" w:rsidP="00F21BB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AB3280" w14:textId="77777777" w:rsidR="00322A74" w:rsidRPr="00571960" w:rsidRDefault="00322A74" w:rsidP="00F21BB8">
            <w:pPr>
              <w:pStyle w:val="TAC"/>
              <w:rPr>
                <w:rFonts w:eastAsia="SimSun"/>
                <w:lang w:val="en-US" w:eastAsia="zh-CN" w:bidi="ar"/>
              </w:rPr>
            </w:pPr>
            <w:r w:rsidRPr="00571960">
              <w:rPr>
                <w:rFonts w:eastAsia="SimSun"/>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6DBD1A22" w14:textId="77777777" w:rsidR="00322A74" w:rsidRPr="00571960" w:rsidRDefault="00322A74" w:rsidP="00F21BB8">
            <w:pPr>
              <w:pStyle w:val="TAC"/>
              <w:rPr>
                <w:rFonts w:eastAsia="SimSun"/>
                <w:lang w:val="en-US" w:eastAsia="zh-CN" w:bidi="ar"/>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AA08F0E" w14:textId="77777777" w:rsidR="00322A74" w:rsidRPr="00571960" w:rsidRDefault="00322A74" w:rsidP="00F21BB8">
            <w:pPr>
              <w:pStyle w:val="TAC"/>
              <w:rPr>
                <w:rFonts w:eastAsia="SimSun"/>
                <w:lang w:val="en-US" w:eastAsia="zh-CN" w:bidi="ar"/>
              </w:rPr>
            </w:pPr>
          </w:p>
        </w:tc>
      </w:tr>
      <w:tr w:rsidR="00322A74" w14:paraId="5B9EA498" w14:textId="77777777" w:rsidTr="00322A74">
        <w:trPr>
          <w:trHeight w:val="29"/>
        </w:trPr>
        <w:tc>
          <w:tcPr>
            <w:tcW w:w="2666" w:type="dxa"/>
            <w:tcBorders>
              <w:top w:val="nil"/>
              <w:left w:val="single" w:sz="4" w:space="0" w:color="auto"/>
              <w:bottom w:val="single" w:sz="4" w:space="0" w:color="auto"/>
              <w:right w:val="single" w:sz="4" w:space="0" w:color="auto"/>
            </w:tcBorders>
          </w:tcPr>
          <w:p w14:paraId="32A1DDAD" w14:textId="77777777" w:rsidR="00322A74" w:rsidRPr="00571960" w:rsidRDefault="00322A74" w:rsidP="00F21BB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6C2166F" w14:textId="77777777" w:rsidR="00322A74" w:rsidRPr="00571960" w:rsidRDefault="00322A74" w:rsidP="00F21BB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E358F8" w14:textId="77777777" w:rsidR="00322A74" w:rsidRPr="00571960" w:rsidRDefault="00322A74" w:rsidP="00F21BB8">
            <w:pPr>
              <w:pStyle w:val="TAC"/>
              <w:rPr>
                <w:rFonts w:eastAsia="SimSun"/>
                <w:lang w:val="en-US" w:eastAsia="zh-CN" w:bidi="ar"/>
              </w:rPr>
            </w:pPr>
            <w:r w:rsidRPr="00571960">
              <w:rPr>
                <w:rFonts w:eastAsia="SimSun"/>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2D90838" w14:textId="77777777" w:rsidR="00322A74" w:rsidRPr="00571960" w:rsidRDefault="00322A74" w:rsidP="00F21BB8">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6B1D3C49" w14:textId="77777777" w:rsidR="00322A74" w:rsidRPr="00571960" w:rsidRDefault="00322A74" w:rsidP="00F21BB8">
            <w:pPr>
              <w:pStyle w:val="TAC"/>
              <w:rPr>
                <w:rFonts w:eastAsia="SimSun"/>
                <w:lang w:val="en-US" w:eastAsia="zh-CN" w:bidi="ar"/>
              </w:rPr>
            </w:pPr>
          </w:p>
        </w:tc>
      </w:tr>
      <w:tr w:rsidR="00322A74" w14:paraId="690FFE7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01D4098" w14:textId="77777777" w:rsidR="00322A74" w:rsidRPr="001E32DC" w:rsidRDefault="00322A74" w:rsidP="00F21BB8">
            <w:pPr>
              <w:pStyle w:val="TAC"/>
              <w:rPr>
                <w:rFonts w:eastAsia="SimSun"/>
                <w:kern w:val="2"/>
                <w:szCs w:val="22"/>
                <w:lang w:val="en-US" w:eastAsia="zh-CN"/>
              </w:rPr>
            </w:pPr>
            <w:r w:rsidRPr="001E32DC">
              <w:rPr>
                <w:rFonts w:eastAsia="SimSun"/>
                <w:kern w:val="2"/>
                <w:szCs w:val="22"/>
                <w:lang w:val="en-US" w:eastAsia="zh-CN"/>
              </w:rPr>
              <w:t>CA_n2A-n29A-n77A</w:t>
            </w:r>
          </w:p>
        </w:tc>
        <w:tc>
          <w:tcPr>
            <w:tcW w:w="2783" w:type="dxa"/>
            <w:tcBorders>
              <w:top w:val="single" w:sz="4" w:space="0" w:color="auto"/>
              <w:left w:val="single" w:sz="4" w:space="0" w:color="auto"/>
              <w:bottom w:val="nil"/>
              <w:right w:val="single" w:sz="4" w:space="0" w:color="auto"/>
            </w:tcBorders>
            <w:vAlign w:val="center"/>
          </w:tcPr>
          <w:p w14:paraId="2D43FE35" w14:textId="77777777" w:rsidR="00322A74" w:rsidRDefault="00322A74" w:rsidP="00F21BB8">
            <w:pPr>
              <w:pStyle w:val="TAC"/>
            </w:pPr>
            <w:r>
              <w:t>n77</w:t>
            </w:r>
            <w:r w:rsidRPr="00966D13">
              <w:rPr>
                <w:vertAlign w:val="superscript"/>
              </w:rPr>
              <w:t>7</w:t>
            </w:r>
          </w:p>
          <w:p w14:paraId="247BFBD1" w14:textId="77777777" w:rsidR="00322A74" w:rsidRPr="001E32DC" w:rsidRDefault="00322A74" w:rsidP="00F21BB8">
            <w:pPr>
              <w:pStyle w:val="TAC"/>
              <w:rPr>
                <w:rFonts w:eastAsia="SimSun"/>
                <w:kern w:val="2"/>
                <w:szCs w:val="22"/>
                <w:lang w:val="en-US" w:eastAsia="zh-CN"/>
              </w:rPr>
            </w:pPr>
            <w:r w:rsidRPr="00AE3AA8">
              <w:t>CA_n2</w:t>
            </w:r>
            <w:r>
              <w:t>A</w:t>
            </w:r>
            <w:r w:rsidRPr="00AE3AA8">
              <w:t>-n77</w:t>
            </w:r>
            <w:r>
              <w:t>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3783C1F"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76A737C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813577D" w14:textId="77777777" w:rsidR="00322A74" w:rsidRPr="001E32DC" w:rsidRDefault="00322A74" w:rsidP="00F21BB8">
            <w:pPr>
              <w:pStyle w:val="TAC"/>
              <w:rPr>
                <w:rFonts w:eastAsia="SimSun"/>
                <w:kern w:val="2"/>
                <w:szCs w:val="22"/>
                <w:lang w:val="en-US" w:eastAsia="zh-CN"/>
              </w:rPr>
            </w:pPr>
            <w:r w:rsidRPr="001E32DC">
              <w:rPr>
                <w:rFonts w:eastAsia="SimSun"/>
                <w:kern w:val="2"/>
                <w:szCs w:val="22"/>
                <w:lang w:val="en-US" w:eastAsia="zh-CN"/>
              </w:rPr>
              <w:t>0</w:t>
            </w:r>
          </w:p>
        </w:tc>
      </w:tr>
      <w:tr w:rsidR="00322A74" w14:paraId="6B313F1A" w14:textId="77777777" w:rsidTr="00322A74">
        <w:trPr>
          <w:trHeight w:val="29"/>
        </w:trPr>
        <w:tc>
          <w:tcPr>
            <w:tcW w:w="2666" w:type="dxa"/>
            <w:tcBorders>
              <w:top w:val="nil"/>
              <w:left w:val="single" w:sz="4" w:space="0" w:color="auto"/>
              <w:bottom w:val="nil"/>
              <w:right w:val="single" w:sz="4" w:space="0" w:color="auto"/>
            </w:tcBorders>
            <w:vAlign w:val="center"/>
          </w:tcPr>
          <w:p w14:paraId="25A32ECC" w14:textId="77777777" w:rsidR="00322A74" w:rsidRPr="001E32DC" w:rsidRDefault="00322A74" w:rsidP="00F21BB8">
            <w:pPr>
              <w:pStyle w:val="TAC"/>
              <w:rPr>
                <w:rFonts w:eastAsia="SimSun"/>
                <w:kern w:val="2"/>
                <w:szCs w:val="22"/>
                <w:lang w:val="en-US" w:eastAsia="zh-CN"/>
              </w:rPr>
            </w:pPr>
          </w:p>
        </w:tc>
        <w:tc>
          <w:tcPr>
            <w:tcW w:w="2783" w:type="dxa"/>
            <w:tcBorders>
              <w:top w:val="nil"/>
              <w:left w:val="single" w:sz="4" w:space="0" w:color="auto"/>
              <w:bottom w:val="nil"/>
              <w:right w:val="single" w:sz="4" w:space="0" w:color="auto"/>
            </w:tcBorders>
            <w:vAlign w:val="center"/>
          </w:tcPr>
          <w:p w14:paraId="004707BA"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002637"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60C6D5E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470A24C4" w14:textId="77777777" w:rsidR="00322A74" w:rsidRPr="001E32DC" w:rsidRDefault="00322A74" w:rsidP="00F21BB8">
            <w:pPr>
              <w:pStyle w:val="TAC"/>
              <w:rPr>
                <w:rFonts w:eastAsia="SimSun"/>
                <w:kern w:val="2"/>
                <w:szCs w:val="22"/>
                <w:lang w:val="en-US" w:eastAsia="zh-CN"/>
              </w:rPr>
            </w:pPr>
          </w:p>
        </w:tc>
      </w:tr>
      <w:tr w:rsidR="00322A74" w14:paraId="6C6CB5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4EC8B9" w14:textId="77777777" w:rsidR="00322A74" w:rsidRPr="001E32DC" w:rsidRDefault="00322A74" w:rsidP="00F21BB8">
            <w:pPr>
              <w:pStyle w:val="TAC"/>
              <w:rPr>
                <w:rFonts w:eastAsia="SimSun"/>
                <w:kern w:val="2"/>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87739D8"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F30F1B"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797273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CC77F55" w14:textId="77777777" w:rsidR="00322A74" w:rsidRPr="001E32DC" w:rsidRDefault="00322A74" w:rsidP="00F21BB8">
            <w:pPr>
              <w:pStyle w:val="TAC"/>
              <w:rPr>
                <w:rFonts w:eastAsia="SimSun"/>
                <w:kern w:val="2"/>
                <w:szCs w:val="22"/>
                <w:lang w:val="en-US" w:eastAsia="zh-CN"/>
              </w:rPr>
            </w:pPr>
          </w:p>
        </w:tc>
      </w:tr>
      <w:tr w:rsidR="00322A74" w14:paraId="1E9E03F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176E105" w14:textId="77777777" w:rsidR="00322A74" w:rsidRPr="001E32DC" w:rsidRDefault="00322A74" w:rsidP="00F21BB8">
            <w:pPr>
              <w:pStyle w:val="TAC"/>
              <w:rPr>
                <w:rFonts w:eastAsia="SimSun"/>
                <w:kern w:val="2"/>
                <w:szCs w:val="22"/>
                <w:lang w:val="en-US" w:eastAsia="zh-CN"/>
              </w:rPr>
            </w:pPr>
            <w:r w:rsidRPr="001E32DC">
              <w:rPr>
                <w:rFonts w:eastAsia="SimSun"/>
                <w:kern w:val="2"/>
                <w:szCs w:val="22"/>
                <w:lang w:val="en-US" w:eastAsia="zh-CN"/>
              </w:rPr>
              <w:t>CA_n2(2A)-n29A-n77A</w:t>
            </w:r>
          </w:p>
        </w:tc>
        <w:tc>
          <w:tcPr>
            <w:tcW w:w="2783" w:type="dxa"/>
            <w:tcBorders>
              <w:top w:val="single" w:sz="4" w:space="0" w:color="auto"/>
              <w:left w:val="single" w:sz="4" w:space="0" w:color="auto"/>
              <w:bottom w:val="nil"/>
              <w:right w:val="single" w:sz="4" w:space="0" w:color="auto"/>
            </w:tcBorders>
            <w:vAlign w:val="center"/>
          </w:tcPr>
          <w:p w14:paraId="68A338AF" w14:textId="77777777" w:rsidR="00322A74" w:rsidRDefault="00322A74" w:rsidP="00F21BB8">
            <w:pPr>
              <w:pStyle w:val="TAC"/>
            </w:pPr>
            <w:r>
              <w:t>n77</w:t>
            </w:r>
            <w:r w:rsidRPr="00966D13">
              <w:rPr>
                <w:vertAlign w:val="superscript"/>
              </w:rPr>
              <w:t>7</w:t>
            </w:r>
          </w:p>
          <w:p w14:paraId="58C2706F" w14:textId="77777777" w:rsidR="00322A74" w:rsidRPr="001E32DC" w:rsidRDefault="00322A74" w:rsidP="00F21BB8">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6602A84"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24BDBC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533B2241" w14:textId="77777777" w:rsidR="00322A74" w:rsidRPr="001E32DC" w:rsidRDefault="00322A74" w:rsidP="00F21BB8">
            <w:pPr>
              <w:pStyle w:val="TAC"/>
              <w:rPr>
                <w:rFonts w:eastAsia="SimSun"/>
                <w:kern w:val="2"/>
                <w:szCs w:val="22"/>
                <w:lang w:val="en-US" w:eastAsia="zh-CN"/>
              </w:rPr>
            </w:pPr>
            <w:r w:rsidRPr="001E32DC">
              <w:rPr>
                <w:rFonts w:eastAsia="SimSun"/>
                <w:kern w:val="2"/>
                <w:szCs w:val="22"/>
                <w:lang w:val="en-US" w:eastAsia="zh-CN"/>
              </w:rPr>
              <w:t>0</w:t>
            </w:r>
          </w:p>
        </w:tc>
      </w:tr>
      <w:tr w:rsidR="00322A74" w14:paraId="1FBD0278" w14:textId="77777777" w:rsidTr="00322A74">
        <w:trPr>
          <w:trHeight w:val="29"/>
        </w:trPr>
        <w:tc>
          <w:tcPr>
            <w:tcW w:w="2666" w:type="dxa"/>
            <w:tcBorders>
              <w:top w:val="nil"/>
              <w:left w:val="single" w:sz="4" w:space="0" w:color="auto"/>
              <w:bottom w:val="nil"/>
              <w:right w:val="single" w:sz="4" w:space="0" w:color="auto"/>
            </w:tcBorders>
            <w:vAlign w:val="center"/>
          </w:tcPr>
          <w:p w14:paraId="2F0AC0DF" w14:textId="77777777" w:rsidR="00322A74" w:rsidRPr="001E32DC" w:rsidRDefault="00322A74" w:rsidP="00F21BB8">
            <w:pPr>
              <w:pStyle w:val="TAC"/>
              <w:rPr>
                <w:rFonts w:eastAsia="SimSun"/>
                <w:kern w:val="2"/>
                <w:szCs w:val="22"/>
                <w:lang w:val="en-US" w:eastAsia="zh-CN"/>
              </w:rPr>
            </w:pPr>
          </w:p>
        </w:tc>
        <w:tc>
          <w:tcPr>
            <w:tcW w:w="2783" w:type="dxa"/>
            <w:tcBorders>
              <w:top w:val="nil"/>
              <w:left w:val="single" w:sz="4" w:space="0" w:color="auto"/>
              <w:bottom w:val="nil"/>
              <w:right w:val="single" w:sz="4" w:space="0" w:color="auto"/>
            </w:tcBorders>
            <w:vAlign w:val="center"/>
          </w:tcPr>
          <w:p w14:paraId="4A95EFF2"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22F4F2"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591BE68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1E683B70" w14:textId="77777777" w:rsidR="00322A74" w:rsidRPr="001E32DC" w:rsidRDefault="00322A74" w:rsidP="00F21BB8">
            <w:pPr>
              <w:pStyle w:val="TAC"/>
              <w:rPr>
                <w:rFonts w:eastAsia="SimSun"/>
                <w:kern w:val="2"/>
                <w:szCs w:val="22"/>
                <w:lang w:val="en-US" w:eastAsia="zh-CN"/>
              </w:rPr>
            </w:pPr>
          </w:p>
        </w:tc>
      </w:tr>
      <w:tr w:rsidR="00322A74" w14:paraId="5DA5F94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11473B6" w14:textId="77777777" w:rsidR="00322A74" w:rsidRPr="001E32DC" w:rsidRDefault="00322A74" w:rsidP="00F21BB8">
            <w:pPr>
              <w:pStyle w:val="TAC"/>
              <w:rPr>
                <w:rFonts w:eastAsia="SimSun"/>
                <w:kern w:val="2"/>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8A7D6D8"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EA127B"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3D3D5D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0BEAAA9" w14:textId="77777777" w:rsidR="00322A74" w:rsidRPr="001E32DC" w:rsidRDefault="00322A74" w:rsidP="00F21BB8">
            <w:pPr>
              <w:pStyle w:val="TAC"/>
              <w:rPr>
                <w:rFonts w:eastAsia="SimSun"/>
                <w:kern w:val="2"/>
                <w:szCs w:val="22"/>
                <w:lang w:val="en-US" w:eastAsia="zh-CN"/>
              </w:rPr>
            </w:pPr>
          </w:p>
        </w:tc>
      </w:tr>
      <w:tr w:rsidR="00322A74" w14:paraId="193948D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358D137" w14:textId="77777777" w:rsidR="00322A74" w:rsidRPr="001E32DC" w:rsidRDefault="00322A74" w:rsidP="00F21BB8">
            <w:pPr>
              <w:pStyle w:val="TAC"/>
              <w:rPr>
                <w:rFonts w:eastAsia="SimSun"/>
                <w:kern w:val="2"/>
                <w:szCs w:val="22"/>
                <w:lang w:val="en-US" w:eastAsia="zh-CN"/>
              </w:rPr>
            </w:pPr>
            <w:r w:rsidRPr="001E32DC">
              <w:rPr>
                <w:rFonts w:eastAsia="SimSun"/>
                <w:kern w:val="2"/>
                <w:szCs w:val="22"/>
                <w:lang w:val="en-US" w:eastAsia="zh-CN"/>
              </w:rPr>
              <w:t>CA_n2A-n29A-n77(2A)</w:t>
            </w:r>
          </w:p>
        </w:tc>
        <w:tc>
          <w:tcPr>
            <w:tcW w:w="2783" w:type="dxa"/>
            <w:tcBorders>
              <w:top w:val="single" w:sz="4" w:space="0" w:color="auto"/>
              <w:left w:val="single" w:sz="4" w:space="0" w:color="auto"/>
              <w:bottom w:val="nil"/>
              <w:right w:val="single" w:sz="4" w:space="0" w:color="auto"/>
            </w:tcBorders>
            <w:vAlign w:val="center"/>
          </w:tcPr>
          <w:p w14:paraId="415EFC34" w14:textId="77777777" w:rsidR="00322A74" w:rsidRDefault="00322A74" w:rsidP="00F21BB8">
            <w:pPr>
              <w:pStyle w:val="TAC"/>
            </w:pPr>
            <w:r>
              <w:t>n77</w:t>
            </w:r>
            <w:r w:rsidRPr="00966D13">
              <w:rPr>
                <w:vertAlign w:val="superscript"/>
              </w:rPr>
              <w:t>7</w:t>
            </w:r>
          </w:p>
          <w:p w14:paraId="73FE2CD5" w14:textId="77777777" w:rsidR="00322A74" w:rsidRPr="001E32DC" w:rsidRDefault="00322A74" w:rsidP="00F21BB8">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90ACE54"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E9A5C8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2DCBC86" w14:textId="77777777" w:rsidR="00322A74" w:rsidRPr="001E32DC" w:rsidRDefault="00322A74" w:rsidP="00F21BB8">
            <w:pPr>
              <w:pStyle w:val="TAC"/>
              <w:rPr>
                <w:rFonts w:eastAsia="SimSun"/>
                <w:kern w:val="2"/>
                <w:szCs w:val="22"/>
                <w:lang w:val="en-US" w:eastAsia="zh-CN"/>
              </w:rPr>
            </w:pPr>
            <w:r w:rsidRPr="001E32DC">
              <w:rPr>
                <w:rFonts w:eastAsia="SimSun"/>
                <w:kern w:val="2"/>
                <w:szCs w:val="22"/>
                <w:lang w:val="en-US" w:eastAsia="zh-CN"/>
              </w:rPr>
              <w:t>0</w:t>
            </w:r>
          </w:p>
        </w:tc>
      </w:tr>
      <w:tr w:rsidR="00322A74" w14:paraId="589D1C70" w14:textId="77777777" w:rsidTr="00322A74">
        <w:trPr>
          <w:trHeight w:val="29"/>
        </w:trPr>
        <w:tc>
          <w:tcPr>
            <w:tcW w:w="2666" w:type="dxa"/>
            <w:tcBorders>
              <w:top w:val="nil"/>
              <w:left w:val="single" w:sz="4" w:space="0" w:color="auto"/>
              <w:bottom w:val="nil"/>
              <w:right w:val="single" w:sz="4" w:space="0" w:color="auto"/>
            </w:tcBorders>
            <w:vAlign w:val="center"/>
          </w:tcPr>
          <w:p w14:paraId="45ABD970" w14:textId="77777777" w:rsidR="00322A74" w:rsidRPr="001E32DC" w:rsidRDefault="00322A74" w:rsidP="00F21BB8">
            <w:pPr>
              <w:pStyle w:val="TAC"/>
              <w:rPr>
                <w:rFonts w:eastAsia="SimSun"/>
                <w:kern w:val="2"/>
                <w:szCs w:val="22"/>
                <w:lang w:val="en-US" w:eastAsia="zh-CN"/>
              </w:rPr>
            </w:pPr>
          </w:p>
        </w:tc>
        <w:tc>
          <w:tcPr>
            <w:tcW w:w="2783" w:type="dxa"/>
            <w:tcBorders>
              <w:top w:val="nil"/>
              <w:left w:val="single" w:sz="4" w:space="0" w:color="auto"/>
              <w:bottom w:val="nil"/>
              <w:right w:val="single" w:sz="4" w:space="0" w:color="auto"/>
            </w:tcBorders>
            <w:vAlign w:val="center"/>
          </w:tcPr>
          <w:p w14:paraId="6CC17128"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1EF2B5"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4251E83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5B4747DF" w14:textId="77777777" w:rsidR="00322A74" w:rsidRPr="001E32DC" w:rsidRDefault="00322A74" w:rsidP="00F21BB8">
            <w:pPr>
              <w:pStyle w:val="TAC"/>
              <w:rPr>
                <w:rFonts w:eastAsia="SimSun"/>
                <w:kern w:val="2"/>
                <w:szCs w:val="22"/>
                <w:lang w:val="en-US" w:eastAsia="zh-CN"/>
              </w:rPr>
            </w:pPr>
          </w:p>
        </w:tc>
      </w:tr>
      <w:tr w:rsidR="00322A74" w14:paraId="29EACE7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E58DA25" w14:textId="77777777" w:rsidR="00322A74" w:rsidRPr="001E32DC" w:rsidRDefault="00322A74" w:rsidP="00F21BB8">
            <w:pPr>
              <w:pStyle w:val="TAC"/>
              <w:rPr>
                <w:rFonts w:eastAsia="SimSun"/>
                <w:kern w:val="2"/>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1B56EAB"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637CEC"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BBC4BA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1AFA21B" w14:textId="77777777" w:rsidR="00322A74" w:rsidRPr="001E32DC" w:rsidRDefault="00322A74" w:rsidP="00F21BB8">
            <w:pPr>
              <w:pStyle w:val="TAC"/>
              <w:rPr>
                <w:rFonts w:eastAsia="SimSun"/>
                <w:kern w:val="2"/>
                <w:szCs w:val="22"/>
                <w:lang w:val="en-US" w:eastAsia="zh-CN"/>
              </w:rPr>
            </w:pPr>
          </w:p>
        </w:tc>
      </w:tr>
      <w:tr w:rsidR="00322A74" w14:paraId="6EF3F7A9" w14:textId="77777777" w:rsidTr="00322A74">
        <w:trPr>
          <w:trHeight w:val="29"/>
        </w:trPr>
        <w:tc>
          <w:tcPr>
            <w:tcW w:w="2666" w:type="dxa"/>
            <w:tcBorders>
              <w:top w:val="nil"/>
              <w:left w:val="single" w:sz="4" w:space="0" w:color="auto"/>
              <w:bottom w:val="nil"/>
              <w:right w:val="single" w:sz="4" w:space="0" w:color="auto"/>
            </w:tcBorders>
            <w:vAlign w:val="center"/>
          </w:tcPr>
          <w:p w14:paraId="30003B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CA_n2A-n30A-n66A</w:t>
            </w:r>
          </w:p>
        </w:tc>
        <w:tc>
          <w:tcPr>
            <w:tcW w:w="2783" w:type="dxa"/>
            <w:tcBorders>
              <w:top w:val="nil"/>
              <w:left w:val="single" w:sz="4" w:space="0" w:color="auto"/>
              <w:bottom w:val="nil"/>
              <w:right w:val="single" w:sz="4" w:space="0" w:color="auto"/>
            </w:tcBorders>
            <w:vAlign w:val="center"/>
          </w:tcPr>
          <w:p w14:paraId="13F27A90"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5854B1F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443D22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14:paraId="785909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AC13E0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275DE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9354978" w14:textId="77777777" w:rsidTr="00322A74">
        <w:trPr>
          <w:trHeight w:val="29"/>
        </w:trPr>
        <w:tc>
          <w:tcPr>
            <w:tcW w:w="2666" w:type="dxa"/>
            <w:tcBorders>
              <w:top w:val="nil"/>
              <w:left w:val="single" w:sz="4" w:space="0" w:color="auto"/>
              <w:bottom w:val="nil"/>
              <w:right w:val="single" w:sz="4" w:space="0" w:color="auto"/>
            </w:tcBorders>
            <w:vAlign w:val="center"/>
          </w:tcPr>
          <w:p w14:paraId="207108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B699F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1594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6CEB06A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0F6B7A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4869D3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C503B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D127A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0153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2F974B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36FF20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2BEC34" w14:textId="77777777" w:rsidTr="00322A74">
        <w:trPr>
          <w:trHeight w:val="29"/>
        </w:trPr>
        <w:tc>
          <w:tcPr>
            <w:tcW w:w="2666" w:type="dxa"/>
            <w:tcBorders>
              <w:top w:val="nil"/>
              <w:left w:val="single" w:sz="4" w:space="0" w:color="auto"/>
              <w:bottom w:val="nil"/>
              <w:right w:val="single" w:sz="4" w:space="0" w:color="auto"/>
            </w:tcBorders>
            <w:vAlign w:val="center"/>
          </w:tcPr>
          <w:p w14:paraId="6B4AFC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CA_n2(2A)-n30A-n66A</w:t>
            </w:r>
          </w:p>
        </w:tc>
        <w:tc>
          <w:tcPr>
            <w:tcW w:w="2783" w:type="dxa"/>
            <w:tcBorders>
              <w:top w:val="nil"/>
              <w:left w:val="single" w:sz="4" w:space="0" w:color="auto"/>
              <w:bottom w:val="nil"/>
              <w:right w:val="single" w:sz="4" w:space="0" w:color="auto"/>
            </w:tcBorders>
            <w:vAlign w:val="center"/>
          </w:tcPr>
          <w:p w14:paraId="36BD4F2B"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1792E59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797E71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14:paraId="02D421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F2260A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nil"/>
              <w:left w:val="single" w:sz="4" w:space="0" w:color="auto"/>
              <w:bottom w:val="nil"/>
              <w:right w:val="single" w:sz="4" w:space="0" w:color="auto"/>
            </w:tcBorders>
            <w:vAlign w:val="center"/>
          </w:tcPr>
          <w:p w14:paraId="04E318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5A7DC5D" w14:textId="77777777" w:rsidTr="00322A74">
        <w:trPr>
          <w:trHeight w:val="29"/>
        </w:trPr>
        <w:tc>
          <w:tcPr>
            <w:tcW w:w="2666" w:type="dxa"/>
            <w:tcBorders>
              <w:top w:val="nil"/>
              <w:left w:val="single" w:sz="4" w:space="0" w:color="auto"/>
              <w:bottom w:val="nil"/>
              <w:right w:val="single" w:sz="4" w:space="0" w:color="auto"/>
            </w:tcBorders>
            <w:vAlign w:val="center"/>
          </w:tcPr>
          <w:p w14:paraId="0B1156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34308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A6C8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72767CE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46A226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3B9D42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BDB6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0076B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B900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F55998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61F088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7BCD59A" w14:textId="77777777" w:rsidTr="00322A74">
        <w:trPr>
          <w:trHeight w:val="29"/>
        </w:trPr>
        <w:tc>
          <w:tcPr>
            <w:tcW w:w="2666" w:type="dxa"/>
            <w:tcBorders>
              <w:top w:val="nil"/>
              <w:left w:val="single" w:sz="4" w:space="0" w:color="auto"/>
              <w:bottom w:val="nil"/>
              <w:right w:val="single" w:sz="4" w:space="0" w:color="auto"/>
            </w:tcBorders>
            <w:vAlign w:val="center"/>
          </w:tcPr>
          <w:p w14:paraId="6B0CF0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CA_n2A-n30A-n66(2A)</w:t>
            </w:r>
          </w:p>
        </w:tc>
        <w:tc>
          <w:tcPr>
            <w:tcW w:w="2783" w:type="dxa"/>
            <w:tcBorders>
              <w:top w:val="nil"/>
              <w:left w:val="single" w:sz="4" w:space="0" w:color="auto"/>
              <w:bottom w:val="nil"/>
              <w:right w:val="single" w:sz="4" w:space="0" w:color="auto"/>
            </w:tcBorders>
            <w:vAlign w:val="center"/>
          </w:tcPr>
          <w:p w14:paraId="6A65D80A"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601DE9B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769D36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14:paraId="08495E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1B95CB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F2774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CCB91B6" w14:textId="77777777" w:rsidTr="00322A74">
        <w:trPr>
          <w:trHeight w:val="29"/>
        </w:trPr>
        <w:tc>
          <w:tcPr>
            <w:tcW w:w="2666" w:type="dxa"/>
            <w:tcBorders>
              <w:top w:val="nil"/>
              <w:left w:val="single" w:sz="4" w:space="0" w:color="auto"/>
              <w:bottom w:val="nil"/>
              <w:right w:val="single" w:sz="4" w:space="0" w:color="auto"/>
            </w:tcBorders>
            <w:vAlign w:val="center"/>
          </w:tcPr>
          <w:p w14:paraId="525B66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70DE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04AF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2EC82D3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507AA9A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FED95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8A1BA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F77C4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C3C5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17CB1E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2451" w:type="dxa"/>
            <w:tcBorders>
              <w:top w:val="nil"/>
              <w:left w:val="single" w:sz="4" w:space="0" w:color="auto"/>
              <w:bottom w:val="single" w:sz="4" w:space="0" w:color="auto"/>
              <w:right w:val="single" w:sz="4" w:space="0" w:color="auto"/>
            </w:tcBorders>
            <w:vAlign w:val="center"/>
          </w:tcPr>
          <w:p w14:paraId="37C245D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BBDF224" w14:textId="77777777" w:rsidTr="00322A74">
        <w:trPr>
          <w:trHeight w:val="29"/>
        </w:trPr>
        <w:tc>
          <w:tcPr>
            <w:tcW w:w="2666" w:type="dxa"/>
            <w:tcBorders>
              <w:top w:val="nil"/>
              <w:left w:val="single" w:sz="4" w:space="0" w:color="auto"/>
              <w:bottom w:val="nil"/>
              <w:right w:val="single" w:sz="4" w:space="0" w:color="auto"/>
            </w:tcBorders>
            <w:vAlign w:val="center"/>
          </w:tcPr>
          <w:p w14:paraId="75E3F4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CA_n2A-n30A-n77A</w:t>
            </w:r>
          </w:p>
        </w:tc>
        <w:tc>
          <w:tcPr>
            <w:tcW w:w="2783" w:type="dxa"/>
            <w:tcBorders>
              <w:top w:val="nil"/>
              <w:left w:val="single" w:sz="4" w:space="0" w:color="auto"/>
              <w:bottom w:val="nil"/>
              <w:right w:val="single" w:sz="4" w:space="0" w:color="auto"/>
            </w:tcBorders>
            <w:vAlign w:val="center"/>
          </w:tcPr>
          <w:p w14:paraId="453370C1" w14:textId="77777777" w:rsidR="00322A74" w:rsidRPr="001E32DC" w:rsidRDefault="00322A74" w:rsidP="00F21BB8">
            <w:pPr>
              <w:pStyle w:val="TAC"/>
              <w:rPr>
                <w:rFonts w:eastAsia="SimSun"/>
                <w:lang w:val="en-US"/>
              </w:rPr>
            </w:pPr>
            <w:r w:rsidRPr="001E32DC">
              <w:rPr>
                <w:rFonts w:eastAsia="SimSun"/>
                <w:lang w:val="en-US"/>
              </w:rPr>
              <w:t>n77</w:t>
            </w:r>
            <w:r w:rsidRPr="001E32DC">
              <w:rPr>
                <w:rFonts w:eastAsia="SimSun"/>
                <w:vertAlign w:val="superscript"/>
                <w:lang w:val="en-US"/>
              </w:rPr>
              <w:t>7</w:t>
            </w:r>
          </w:p>
          <w:p w14:paraId="617987EF" w14:textId="77777777" w:rsidR="00322A74" w:rsidRPr="001E32DC" w:rsidRDefault="00322A74" w:rsidP="00F21BB8">
            <w:pPr>
              <w:pStyle w:val="TAC"/>
              <w:rPr>
                <w:rFonts w:eastAsia="SimSun"/>
                <w:lang w:val="en-US"/>
              </w:rPr>
            </w:pPr>
            <w:r w:rsidRPr="001E32DC">
              <w:rPr>
                <w:rFonts w:eastAsia="SimSun"/>
                <w:lang w:val="en-US"/>
              </w:rPr>
              <w:t>CA_n2A-n30A</w:t>
            </w:r>
          </w:p>
          <w:p w14:paraId="0E60C447" w14:textId="77777777" w:rsidR="00322A74" w:rsidRPr="001E32DC" w:rsidRDefault="00322A74" w:rsidP="00F21BB8">
            <w:pPr>
              <w:pStyle w:val="TAC"/>
              <w:rPr>
                <w:rFonts w:eastAsia="SimSun"/>
                <w:vertAlign w:val="superscript"/>
                <w:lang w:val="en-US"/>
              </w:rPr>
            </w:pPr>
            <w:r w:rsidRPr="001E32DC">
              <w:rPr>
                <w:rFonts w:eastAsia="SimSun"/>
                <w:lang w:val="en-US"/>
              </w:rPr>
              <w:t>CA_n2A-n77A</w:t>
            </w:r>
            <w:r w:rsidRPr="001E32DC">
              <w:rPr>
                <w:rFonts w:eastAsia="SimSun"/>
                <w:vertAlign w:val="superscript"/>
                <w:lang w:val="en-US"/>
              </w:rPr>
              <w:t>7</w:t>
            </w:r>
          </w:p>
          <w:p w14:paraId="31569336" w14:textId="77777777" w:rsidR="00322A74" w:rsidRPr="001E32DC" w:rsidRDefault="00322A74" w:rsidP="00F21BB8">
            <w:pPr>
              <w:pStyle w:val="TAC"/>
              <w:rPr>
                <w:rFonts w:eastAsia="SimSun"/>
                <w:lang w:val="en-US" w:eastAsia="zh-CN"/>
              </w:rPr>
            </w:pPr>
            <w:r w:rsidRPr="001E32DC">
              <w:rPr>
                <w:rFonts w:eastAsia="SimSun"/>
                <w:lang w:val="en-US"/>
              </w:rPr>
              <w:t>CA_n30A-n77A</w:t>
            </w:r>
            <w:r w:rsidRPr="001E32DC">
              <w:rPr>
                <w:rFonts w:eastAsia="SimSun"/>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15A5A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23CAF7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D2411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E8FC3C9" w14:textId="77777777" w:rsidTr="00322A74">
        <w:trPr>
          <w:trHeight w:val="29"/>
        </w:trPr>
        <w:tc>
          <w:tcPr>
            <w:tcW w:w="2666" w:type="dxa"/>
            <w:tcBorders>
              <w:top w:val="nil"/>
              <w:left w:val="single" w:sz="4" w:space="0" w:color="auto"/>
              <w:bottom w:val="nil"/>
              <w:right w:val="single" w:sz="4" w:space="0" w:color="auto"/>
            </w:tcBorders>
            <w:vAlign w:val="center"/>
          </w:tcPr>
          <w:p w14:paraId="40FF43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BDF425C"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017E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76EB96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4DCAF7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C3C68C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C56EE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E19E712"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C295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DDCE2B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DF1B1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A2345F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48CF20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CA_n2A-n30A-n77(2A)</w:t>
            </w:r>
          </w:p>
        </w:tc>
        <w:tc>
          <w:tcPr>
            <w:tcW w:w="2783" w:type="dxa"/>
            <w:tcBorders>
              <w:top w:val="single" w:sz="4" w:space="0" w:color="auto"/>
              <w:left w:val="single" w:sz="4" w:space="0" w:color="auto"/>
              <w:bottom w:val="nil"/>
              <w:right w:val="single" w:sz="4" w:space="0" w:color="auto"/>
            </w:tcBorders>
            <w:vAlign w:val="center"/>
          </w:tcPr>
          <w:p w14:paraId="1E2D34D5" w14:textId="77777777" w:rsidR="00322A74" w:rsidRDefault="00322A74" w:rsidP="00F21BB8">
            <w:pPr>
              <w:pStyle w:val="TAC"/>
            </w:pPr>
            <w:r>
              <w:t>n77</w:t>
            </w:r>
            <w:r w:rsidRPr="00966D13">
              <w:rPr>
                <w:vertAlign w:val="superscript"/>
              </w:rPr>
              <w:t>7</w:t>
            </w:r>
          </w:p>
          <w:p w14:paraId="47509DC1" w14:textId="77777777" w:rsidR="00322A74" w:rsidRPr="001E32DC" w:rsidRDefault="00322A74" w:rsidP="00F21BB8">
            <w:pPr>
              <w:pStyle w:val="TAC"/>
              <w:rPr>
                <w:rFonts w:eastAsia="SimSun"/>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AC0CEC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1CA789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F805A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0E8A8DE" w14:textId="77777777" w:rsidTr="00322A74">
        <w:trPr>
          <w:trHeight w:val="29"/>
        </w:trPr>
        <w:tc>
          <w:tcPr>
            <w:tcW w:w="2666" w:type="dxa"/>
            <w:tcBorders>
              <w:top w:val="nil"/>
              <w:left w:val="single" w:sz="4" w:space="0" w:color="auto"/>
              <w:bottom w:val="nil"/>
              <w:right w:val="single" w:sz="4" w:space="0" w:color="auto"/>
            </w:tcBorders>
            <w:vAlign w:val="center"/>
          </w:tcPr>
          <w:p w14:paraId="163FC1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6E2371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67FDC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637F199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1E0500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F8A063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A316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3B275FB"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6504C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E7479D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57408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FB385F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D1C3A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CA_n2(2A)-n30A-n77A</w:t>
            </w:r>
          </w:p>
        </w:tc>
        <w:tc>
          <w:tcPr>
            <w:tcW w:w="2783" w:type="dxa"/>
            <w:tcBorders>
              <w:top w:val="single" w:sz="4" w:space="0" w:color="auto"/>
              <w:left w:val="single" w:sz="4" w:space="0" w:color="auto"/>
              <w:bottom w:val="nil"/>
              <w:right w:val="single" w:sz="4" w:space="0" w:color="auto"/>
            </w:tcBorders>
            <w:vAlign w:val="center"/>
          </w:tcPr>
          <w:p w14:paraId="1EF668A8" w14:textId="77777777" w:rsidR="00322A74" w:rsidRDefault="00322A74" w:rsidP="00F21BB8">
            <w:pPr>
              <w:pStyle w:val="TAC"/>
              <w:rPr>
                <w:lang w:eastAsia="zh-CN"/>
              </w:rPr>
            </w:pPr>
            <w:r>
              <w:t>n77</w:t>
            </w:r>
            <w:r w:rsidRPr="00966D13">
              <w:rPr>
                <w:vertAlign w:val="superscript"/>
              </w:rPr>
              <w:t>7</w:t>
            </w:r>
          </w:p>
          <w:p w14:paraId="6E19BB16" w14:textId="77777777" w:rsidR="00322A74" w:rsidRPr="001E32DC" w:rsidRDefault="00322A74" w:rsidP="00F21BB8">
            <w:pPr>
              <w:pStyle w:val="TAC"/>
              <w:rPr>
                <w:rFonts w:eastAsia="SimSun"/>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C2B34D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09669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356C88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0D48046" w14:textId="77777777" w:rsidTr="00322A74">
        <w:trPr>
          <w:trHeight w:val="29"/>
        </w:trPr>
        <w:tc>
          <w:tcPr>
            <w:tcW w:w="2666" w:type="dxa"/>
            <w:tcBorders>
              <w:top w:val="nil"/>
              <w:left w:val="single" w:sz="4" w:space="0" w:color="auto"/>
              <w:bottom w:val="nil"/>
              <w:right w:val="single" w:sz="4" w:space="0" w:color="auto"/>
            </w:tcBorders>
            <w:vAlign w:val="center"/>
          </w:tcPr>
          <w:p w14:paraId="452848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57042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A8002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7E1BCF4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0BEAFC0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ABB7C9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349D9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3279F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3181E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05084D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C04AF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509645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5A810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CA_n2A-n48A-n66A</w:t>
            </w:r>
          </w:p>
        </w:tc>
        <w:tc>
          <w:tcPr>
            <w:tcW w:w="2783" w:type="dxa"/>
            <w:tcBorders>
              <w:top w:val="single" w:sz="4" w:space="0" w:color="auto"/>
              <w:left w:val="single" w:sz="4" w:space="0" w:color="auto"/>
              <w:bottom w:val="nil"/>
              <w:right w:val="single" w:sz="4" w:space="0" w:color="auto"/>
            </w:tcBorders>
            <w:vAlign w:val="center"/>
          </w:tcPr>
          <w:p w14:paraId="0B95FE1F"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442A33C"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5B7D0292" w14:textId="77777777" w:rsidR="00322A74" w:rsidRPr="001E32DC" w:rsidRDefault="00322A74" w:rsidP="00F21BB8">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5D889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F27C97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4686C2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371C9084" w14:textId="77777777" w:rsidTr="00322A74">
        <w:trPr>
          <w:trHeight w:val="29"/>
        </w:trPr>
        <w:tc>
          <w:tcPr>
            <w:tcW w:w="2666" w:type="dxa"/>
            <w:tcBorders>
              <w:top w:val="nil"/>
              <w:left w:val="single" w:sz="4" w:space="0" w:color="auto"/>
              <w:bottom w:val="nil"/>
              <w:right w:val="single" w:sz="4" w:space="0" w:color="auto"/>
            </w:tcBorders>
            <w:vAlign w:val="center"/>
          </w:tcPr>
          <w:p w14:paraId="345C22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D95CD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E7C0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3E19BE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01265877"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875A1D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DE0F6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A4F8E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160E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E29019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662F1CE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FB9090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3CE84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CA_n2A-n48(A-B)-n66A</w:t>
            </w:r>
          </w:p>
        </w:tc>
        <w:tc>
          <w:tcPr>
            <w:tcW w:w="2783" w:type="dxa"/>
            <w:tcBorders>
              <w:top w:val="single" w:sz="4" w:space="0" w:color="auto"/>
              <w:left w:val="single" w:sz="4" w:space="0" w:color="auto"/>
              <w:bottom w:val="nil"/>
              <w:right w:val="single" w:sz="4" w:space="0" w:color="auto"/>
            </w:tcBorders>
            <w:vAlign w:val="center"/>
          </w:tcPr>
          <w:p w14:paraId="74C1FD6E"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51245DF8"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7B35DA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5C0927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6325BFE"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5001882"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1B846A59" w14:textId="77777777" w:rsidTr="00322A74">
        <w:trPr>
          <w:trHeight w:val="29"/>
        </w:trPr>
        <w:tc>
          <w:tcPr>
            <w:tcW w:w="2666" w:type="dxa"/>
            <w:tcBorders>
              <w:top w:val="nil"/>
              <w:left w:val="single" w:sz="4" w:space="0" w:color="auto"/>
              <w:bottom w:val="nil"/>
              <w:right w:val="single" w:sz="4" w:space="0" w:color="auto"/>
            </w:tcBorders>
            <w:vAlign w:val="center"/>
          </w:tcPr>
          <w:p w14:paraId="589BDD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E9A06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E9D9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75C62CE"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2451" w:type="dxa"/>
            <w:tcBorders>
              <w:top w:val="nil"/>
              <w:left w:val="single" w:sz="4" w:space="0" w:color="auto"/>
              <w:bottom w:val="nil"/>
              <w:right w:val="single" w:sz="4" w:space="0" w:color="auto"/>
            </w:tcBorders>
            <w:vAlign w:val="center"/>
          </w:tcPr>
          <w:p w14:paraId="4E472C89" w14:textId="77777777" w:rsidR="00322A74" w:rsidRPr="001E32DC" w:rsidRDefault="00322A74" w:rsidP="00F21BB8">
            <w:pPr>
              <w:keepNext/>
              <w:keepLines/>
              <w:widowControl w:val="0"/>
              <w:spacing w:after="0"/>
              <w:jc w:val="center"/>
              <w:rPr>
                <w:rFonts w:ascii="Calibri" w:eastAsia="SimSun" w:hAnsi="Calibri" w:cs="Arial"/>
                <w:kern w:val="2"/>
                <w:sz w:val="21"/>
                <w:szCs w:val="18"/>
                <w:lang w:val="en-US" w:eastAsia="zh-CN"/>
              </w:rPr>
            </w:pPr>
          </w:p>
        </w:tc>
      </w:tr>
      <w:tr w:rsidR="00322A74" w14:paraId="15A5669C" w14:textId="77777777" w:rsidTr="00322A74">
        <w:trPr>
          <w:trHeight w:val="29"/>
        </w:trPr>
        <w:tc>
          <w:tcPr>
            <w:tcW w:w="2666" w:type="dxa"/>
            <w:tcBorders>
              <w:top w:val="nil"/>
              <w:left w:val="single" w:sz="4" w:space="0" w:color="auto"/>
              <w:bottom w:val="nil"/>
              <w:right w:val="single" w:sz="4" w:space="0" w:color="auto"/>
            </w:tcBorders>
            <w:vAlign w:val="center"/>
          </w:tcPr>
          <w:p w14:paraId="41F0A5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80489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2632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15D83C9"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5B959C9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0702CA63" w14:textId="77777777" w:rsidTr="00322A74">
        <w:trPr>
          <w:trHeight w:val="29"/>
        </w:trPr>
        <w:tc>
          <w:tcPr>
            <w:tcW w:w="2666" w:type="dxa"/>
            <w:tcBorders>
              <w:top w:val="nil"/>
              <w:left w:val="single" w:sz="4" w:space="0" w:color="auto"/>
              <w:bottom w:val="nil"/>
              <w:right w:val="single" w:sz="4" w:space="0" w:color="auto"/>
            </w:tcBorders>
            <w:vAlign w:val="center"/>
          </w:tcPr>
          <w:p w14:paraId="055E3E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B7E2D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9F4A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3E821C6"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B646EF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172DD0F0" w14:textId="77777777" w:rsidTr="00322A74">
        <w:trPr>
          <w:trHeight w:val="29"/>
        </w:trPr>
        <w:tc>
          <w:tcPr>
            <w:tcW w:w="2666" w:type="dxa"/>
            <w:tcBorders>
              <w:top w:val="nil"/>
              <w:left w:val="single" w:sz="4" w:space="0" w:color="auto"/>
              <w:bottom w:val="nil"/>
              <w:right w:val="single" w:sz="4" w:space="0" w:color="auto"/>
            </w:tcBorders>
            <w:vAlign w:val="center"/>
          </w:tcPr>
          <w:p w14:paraId="111AEF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16DD83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0CD3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D114891" w14:textId="77777777" w:rsidR="00322A74" w:rsidRPr="001E32DC" w:rsidRDefault="00322A74" w:rsidP="00F21BB8">
            <w:pPr>
              <w:pStyle w:val="TAC"/>
              <w:rPr>
                <w:rFonts w:ascii="Calibri" w:eastAsia="SimSun" w:hAnsi="Calibri" w:cs="Arial"/>
                <w:kern w:val="2"/>
                <w:sz w:val="21"/>
                <w:szCs w:val="18"/>
                <w:lang w:val="en-US" w:eastAsia="zh-CN"/>
              </w:rPr>
            </w:pPr>
            <w:bookmarkStart w:id="18" w:name="OLE_LINK1"/>
            <w:r w:rsidRPr="001E32DC">
              <w:rPr>
                <w:rFonts w:eastAsia="SimSun" w:cs="Arial"/>
                <w:color w:val="000000"/>
                <w:szCs w:val="18"/>
                <w:lang w:val="en-US" w:eastAsia="zh-CN" w:bidi="ar"/>
              </w:rPr>
              <w:t>CA_n48(A-B)_BCS1</w:t>
            </w:r>
            <w:bookmarkEnd w:id="18"/>
          </w:p>
        </w:tc>
        <w:tc>
          <w:tcPr>
            <w:tcW w:w="2451" w:type="dxa"/>
            <w:tcBorders>
              <w:top w:val="nil"/>
              <w:left w:val="single" w:sz="4" w:space="0" w:color="auto"/>
              <w:bottom w:val="nil"/>
              <w:right w:val="single" w:sz="4" w:space="0" w:color="auto"/>
            </w:tcBorders>
            <w:vAlign w:val="center"/>
          </w:tcPr>
          <w:p w14:paraId="2B19C88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4058AE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3B533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9732A9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36ED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0423C3E"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580DC9DA"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A79F1A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3AFCB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CA_n2A-n48B-n66A</w:t>
            </w:r>
          </w:p>
        </w:tc>
        <w:tc>
          <w:tcPr>
            <w:tcW w:w="2783" w:type="dxa"/>
            <w:tcBorders>
              <w:top w:val="single" w:sz="4" w:space="0" w:color="auto"/>
              <w:left w:val="single" w:sz="4" w:space="0" w:color="auto"/>
              <w:bottom w:val="nil"/>
              <w:right w:val="single" w:sz="4" w:space="0" w:color="auto"/>
            </w:tcBorders>
            <w:vAlign w:val="center"/>
          </w:tcPr>
          <w:p w14:paraId="0A1A89A2"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371EB836"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308DB7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47C47E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82AD4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E39623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2C60A3A1" w14:textId="77777777" w:rsidTr="00322A74">
        <w:trPr>
          <w:trHeight w:val="29"/>
        </w:trPr>
        <w:tc>
          <w:tcPr>
            <w:tcW w:w="2666" w:type="dxa"/>
            <w:tcBorders>
              <w:top w:val="nil"/>
              <w:left w:val="single" w:sz="4" w:space="0" w:color="auto"/>
              <w:bottom w:val="nil"/>
              <w:right w:val="single" w:sz="4" w:space="0" w:color="auto"/>
            </w:tcBorders>
            <w:vAlign w:val="center"/>
          </w:tcPr>
          <w:p w14:paraId="3338A8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FB27F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D3FB3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859799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14:paraId="4B9BA047"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4FC196C" w14:textId="77777777" w:rsidTr="00322A74">
        <w:trPr>
          <w:trHeight w:val="29"/>
        </w:trPr>
        <w:tc>
          <w:tcPr>
            <w:tcW w:w="2666" w:type="dxa"/>
            <w:tcBorders>
              <w:top w:val="nil"/>
              <w:left w:val="single" w:sz="4" w:space="0" w:color="auto"/>
              <w:bottom w:val="nil"/>
              <w:right w:val="single" w:sz="4" w:space="0" w:color="auto"/>
            </w:tcBorders>
            <w:vAlign w:val="center"/>
          </w:tcPr>
          <w:p w14:paraId="1272172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DF002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95EF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2247B7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4CA1C47F"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042BE86A" w14:textId="77777777" w:rsidTr="00322A74">
        <w:trPr>
          <w:trHeight w:val="29"/>
        </w:trPr>
        <w:tc>
          <w:tcPr>
            <w:tcW w:w="2666" w:type="dxa"/>
            <w:tcBorders>
              <w:top w:val="nil"/>
              <w:left w:val="single" w:sz="4" w:space="0" w:color="auto"/>
              <w:bottom w:val="nil"/>
              <w:right w:val="single" w:sz="4" w:space="0" w:color="auto"/>
            </w:tcBorders>
            <w:vAlign w:val="center"/>
          </w:tcPr>
          <w:p w14:paraId="06683A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79ADF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7D3F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EEB20E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D5A81A2"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202E72AB" w14:textId="77777777" w:rsidTr="00322A74">
        <w:trPr>
          <w:trHeight w:val="29"/>
        </w:trPr>
        <w:tc>
          <w:tcPr>
            <w:tcW w:w="2666" w:type="dxa"/>
            <w:tcBorders>
              <w:top w:val="nil"/>
              <w:left w:val="single" w:sz="4" w:space="0" w:color="auto"/>
              <w:bottom w:val="nil"/>
              <w:right w:val="single" w:sz="4" w:space="0" w:color="auto"/>
            </w:tcBorders>
            <w:vAlign w:val="center"/>
          </w:tcPr>
          <w:p w14:paraId="237FE5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C9BF0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757E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781B66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14:paraId="163F947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EED5474" w14:textId="77777777" w:rsidTr="00322A74">
        <w:trPr>
          <w:trHeight w:val="29"/>
        </w:trPr>
        <w:tc>
          <w:tcPr>
            <w:tcW w:w="2666" w:type="dxa"/>
            <w:tcBorders>
              <w:top w:val="nil"/>
              <w:left w:val="single" w:sz="4" w:space="0" w:color="auto"/>
              <w:bottom w:val="nil"/>
              <w:right w:val="single" w:sz="4" w:space="0" w:color="auto"/>
            </w:tcBorders>
            <w:vAlign w:val="center"/>
          </w:tcPr>
          <w:p w14:paraId="30F1C5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63CBA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BE75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F9E9DB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03145AD5"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F3F4253" w14:textId="77777777" w:rsidTr="00322A74">
        <w:trPr>
          <w:trHeight w:val="29"/>
        </w:trPr>
        <w:tc>
          <w:tcPr>
            <w:tcW w:w="2666" w:type="dxa"/>
            <w:tcBorders>
              <w:top w:val="nil"/>
              <w:left w:val="single" w:sz="4" w:space="0" w:color="auto"/>
              <w:bottom w:val="nil"/>
              <w:right w:val="single" w:sz="4" w:space="0" w:color="auto"/>
            </w:tcBorders>
            <w:vAlign w:val="center"/>
          </w:tcPr>
          <w:p w14:paraId="31CDAD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A73A9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3D69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914CCA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DFB5D82"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322A74" w14:paraId="6D586475" w14:textId="77777777" w:rsidTr="00322A74">
        <w:trPr>
          <w:trHeight w:val="29"/>
        </w:trPr>
        <w:tc>
          <w:tcPr>
            <w:tcW w:w="2666" w:type="dxa"/>
            <w:tcBorders>
              <w:top w:val="nil"/>
              <w:left w:val="single" w:sz="4" w:space="0" w:color="auto"/>
              <w:bottom w:val="nil"/>
              <w:right w:val="single" w:sz="4" w:space="0" w:color="auto"/>
            </w:tcBorders>
            <w:vAlign w:val="center"/>
          </w:tcPr>
          <w:p w14:paraId="28E029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A9DE6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B334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3E7776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2451" w:type="dxa"/>
            <w:tcBorders>
              <w:top w:val="nil"/>
              <w:left w:val="single" w:sz="4" w:space="0" w:color="auto"/>
              <w:bottom w:val="nil"/>
              <w:right w:val="single" w:sz="4" w:space="0" w:color="auto"/>
            </w:tcBorders>
            <w:vAlign w:val="center"/>
          </w:tcPr>
          <w:p w14:paraId="51DB83B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91BB3A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312D5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484AA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9527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509483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60243BE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F75C6C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6C930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CA_n2A-n48(2A)-n66A</w:t>
            </w:r>
          </w:p>
        </w:tc>
        <w:tc>
          <w:tcPr>
            <w:tcW w:w="2783" w:type="dxa"/>
            <w:tcBorders>
              <w:top w:val="single" w:sz="4" w:space="0" w:color="auto"/>
              <w:left w:val="single" w:sz="4" w:space="0" w:color="auto"/>
              <w:bottom w:val="nil"/>
              <w:right w:val="single" w:sz="4" w:space="0" w:color="auto"/>
            </w:tcBorders>
            <w:vAlign w:val="center"/>
          </w:tcPr>
          <w:p w14:paraId="4F544028"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6E2E27F4"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7BBFAB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031ADB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871D77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2631DAA"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235ABC86" w14:textId="77777777" w:rsidTr="00322A74">
        <w:trPr>
          <w:trHeight w:val="29"/>
        </w:trPr>
        <w:tc>
          <w:tcPr>
            <w:tcW w:w="2666" w:type="dxa"/>
            <w:tcBorders>
              <w:top w:val="nil"/>
              <w:left w:val="single" w:sz="4" w:space="0" w:color="auto"/>
              <w:bottom w:val="nil"/>
              <w:right w:val="single" w:sz="4" w:space="0" w:color="auto"/>
            </w:tcBorders>
            <w:vAlign w:val="center"/>
          </w:tcPr>
          <w:p w14:paraId="545830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6586E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A05F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88B22A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2451" w:type="dxa"/>
            <w:tcBorders>
              <w:top w:val="nil"/>
              <w:left w:val="single" w:sz="4" w:space="0" w:color="auto"/>
              <w:bottom w:val="nil"/>
              <w:right w:val="single" w:sz="4" w:space="0" w:color="auto"/>
            </w:tcBorders>
            <w:vAlign w:val="center"/>
          </w:tcPr>
          <w:p w14:paraId="4CBDAB2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1D8A7B2" w14:textId="77777777" w:rsidTr="00322A74">
        <w:trPr>
          <w:trHeight w:val="29"/>
        </w:trPr>
        <w:tc>
          <w:tcPr>
            <w:tcW w:w="2666" w:type="dxa"/>
            <w:tcBorders>
              <w:top w:val="nil"/>
              <w:left w:val="single" w:sz="4" w:space="0" w:color="auto"/>
              <w:bottom w:val="nil"/>
              <w:right w:val="single" w:sz="4" w:space="0" w:color="auto"/>
            </w:tcBorders>
            <w:vAlign w:val="center"/>
          </w:tcPr>
          <w:p w14:paraId="6AFF28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9C5D0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EBD4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644479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747BF0FA"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A2199A1" w14:textId="77777777" w:rsidTr="00322A74">
        <w:trPr>
          <w:trHeight w:val="29"/>
        </w:trPr>
        <w:tc>
          <w:tcPr>
            <w:tcW w:w="2666" w:type="dxa"/>
            <w:tcBorders>
              <w:top w:val="nil"/>
              <w:left w:val="single" w:sz="4" w:space="0" w:color="auto"/>
              <w:bottom w:val="nil"/>
              <w:right w:val="single" w:sz="4" w:space="0" w:color="auto"/>
            </w:tcBorders>
            <w:vAlign w:val="center"/>
          </w:tcPr>
          <w:p w14:paraId="7FA641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832D7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8600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CD566A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1D02B8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47B71D5E" w14:textId="77777777" w:rsidTr="00322A74">
        <w:trPr>
          <w:trHeight w:val="29"/>
        </w:trPr>
        <w:tc>
          <w:tcPr>
            <w:tcW w:w="2666" w:type="dxa"/>
            <w:tcBorders>
              <w:top w:val="nil"/>
              <w:left w:val="single" w:sz="4" w:space="0" w:color="auto"/>
              <w:bottom w:val="nil"/>
              <w:right w:val="single" w:sz="4" w:space="0" w:color="auto"/>
            </w:tcBorders>
            <w:vAlign w:val="center"/>
          </w:tcPr>
          <w:p w14:paraId="160F7D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B5F79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B923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187F94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2451" w:type="dxa"/>
            <w:tcBorders>
              <w:top w:val="nil"/>
              <w:left w:val="single" w:sz="4" w:space="0" w:color="auto"/>
              <w:bottom w:val="nil"/>
              <w:right w:val="single" w:sz="4" w:space="0" w:color="auto"/>
            </w:tcBorders>
            <w:vAlign w:val="center"/>
          </w:tcPr>
          <w:p w14:paraId="5872D08A"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37FB7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6EE7F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695C8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4213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0EC919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0E998B3F"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D522D4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5AA81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CA_n2A-n48A-n77A</w:t>
            </w:r>
          </w:p>
        </w:tc>
        <w:tc>
          <w:tcPr>
            <w:tcW w:w="2783" w:type="dxa"/>
            <w:tcBorders>
              <w:top w:val="single" w:sz="4" w:space="0" w:color="auto"/>
              <w:left w:val="single" w:sz="4" w:space="0" w:color="auto"/>
              <w:bottom w:val="nil"/>
              <w:right w:val="single" w:sz="4" w:space="0" w:color="auto"/>
            </w:tcBorders>
            <w:vAlign w:val="center"/>
          </w:tcPr>
          <w:p w14:paraId="393426DA"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20C338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7C645F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1AA345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9A5EBC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47A2354B" w14:textId="77777777" w:rsidTr="00322A74">
        <w:trPr>
          <w:trHeight w:val="29"/>
        </w:trPr>
        <w:tc>
          <w:tcPr>
            <w:tcW w:w="2666" w:type="dxa"/>
            <w:tcBorders>
              <w:top w:val="nil"/>
              <w:left w:val="single" w:sz="4" w:space="0" w:color="auto"/>
              <w:bottom w:val="nil"/>
              <w:right w:val="single" w:sz="4" w:space="0" w:color="auto"/>
            </w:tcBorders>
            <w:vAlign w:val="center"/>
          </w:tcPr>
          <w:p w14:paraId="749F87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72F9E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D95A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58007D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4BBA5D8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90E57A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4E35B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143EF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4138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F2C7DF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8E94BD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FCC633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645B3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CA_n2A-n48A-n77C</w:t>
            </w:r>
          </w:p>
        </w:tc>
        <w:tc>
          <w:tcPr>
            <w:tcW w:w="2783" w:type="dxa"/>
            <w:tcBorders>
              <w:top w:val="single" w:sz="4" w:space="0" w:color="auto"/>
              <w:left w:val="single" w:sz="4" w:space="0" w:color="auto"/>
              <w:bottom w:val="nil"/>
              <w:right w:val="single" w:sz="4" w:space="0" w:color="auto"/>
            </w:tcBorders>
            <w:vAlign w:val="center"/>
          </w:tcPr>
          <w:p w14:paraId="4B119AA5"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7D668DB8"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CA_n2A-n77A</w:t>
            </w:r>
          </w:p>
          <w:p w14:paraId="6257CD9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5D7817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3234DFF" w14:textId="77777777" w:rsidR="00322A74" w:rsidRPr="001E32DC" w:rsidRDefault="00322A74" w:rsidP="00F21BB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25, 30, 40</w:t>
            </w:r>
          </w:p>
        </w:tc>
        <w:tc>
          <w:tcPr>
            <w:tcW w:w="2451" w:type="dxa"/>
            <w:tcBorders>
              <w:top w:val="single" w:sz="4" w:space="0" w:color="auto"/>
              <w:left w:val="single" w:sz="4" w:space="0" w:color="auto"/>
              <w:bottom w:val="nil"/>
              <w:right w:val="single" w:sz="4" w:space="0" w:color="auto"/>
            </w:tcBorders>
            <w:vAlign w:val="center"/>
          </w:tcPr>
          <w:p w14:paraId="5C742C17"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024C8443" w14:textId="77777777" w:rsidTr="00322A74">
        <w:trPr>
          <w:trHeight w:val="29"/>
        </w:trPr>
        <w:tc>
          <w:tcPr>
            <w:tcW w:w="2666" w:type="dxa"/>
            <w:tcBorders>
              <w:top w:val="nil"/>
              <w:left w:val="single" w:sz="4" w:space="0" w:color="auto"/>
              <w:bottom w:val="nil"/>
              <w:right w:val="single" w:sz="4" w:space="0" w:color="auto"/>
            </w:tcBorders>
            <w:vAlign w:val="center"/>
          </w:tcPr>
          <w:p w14:paraId="0F0829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71F78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67AD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D7D7B9E" w14:textId="77777777" w:rsidR="00322A74" w:rsidRPr="001E32DC" w:rsidRDefault="00322A74" w:rsidP="00F21BB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30,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50,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70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2451" w:type="dxa"/>
            <w:tcBorders>
              <w:top w:val="nil"/>
              <w:left w:val="single" w:sz="4" w:space="0" w:color="auto"/>
              <w:bottom w:val="nil"/>
              <w:right w:val="single" w:sz="4" w:space="0" w:color="auto"/>
            </w:tcBorders>
            <w:vAlign w:val="center"/>
          </w:tcPr>
          <w:p w14:paraId="41FC2CB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39AD86D" w14:textId="77777777" w:rsidTr="00322A74">
        <w:trPr>
          <w:trHeight w:val="29"/>
        </w:trPr>
        <w:tc>
          <w:tcPr>
            <w:tcW w:w="2666" w:type="dxa"/>
            <w:tcBorders>
              <w:top w:val="nil"/>
              <w:left w:val="single" w:sz="4" w:space="0" w:color="auto"/>
              <w:bottom w:val="nil"/>
              <w:right w:val="single" w:sz="4" w:space="0" w:color="auto"/>
            </w:tcBorders>
            <w:vAlign w:val="center"/>
          </w:tcPr>
          <w:p w14:paraId="4C7AA3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E529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6460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EDC3EA9"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025C8D0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4A822CD4" w14:textId="77777777" w:rsidTr="00322A74">
        <w:trPr>
          <w:trHeight w:val="29"/>
        </w:trPr>
        <w:tc>
          <w:tcPr>
            <w:tcW w:w="2666" w:type="dxa"/>
            <w:tcBorders>
              <w:top w:val="nil"/>
              <w:left w:val="single" w:sz="4" w:space="0" w:color="auto"/>
              <w:bottom w:val="nil"/>
              <w:right w:val="single" w:sz="4" w:space="0" w:color="auto"/>
            </w:tcBorders>
            <w:vAlign w:val="center"/>
          </w:tcPr>
          <w:p w14:paraId="566D9E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66FEB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A530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24DA5B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7DAA89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43A48AD3" w14:textId="77777777" w:rsidTr="00322A74">
        <w:trPr>
          <w:trHeight w:val="29"/>
        </w:trPr>
        <w:tc>
          <w:tcPr>
            <w:tcW w:w="2666" w:type="dxa"/>
            <w:tcBorders>
              <w:top w:val="nil"/>
              <w:left w:val="single" w:sz="4" w:space="0" w:color="auto"/>
              <w:bottom w:val="nil"/>
              <w:right w:val="single" w:sz="4" w:space="0" w:color="auto"/>
            </w:tcBorders>
            <w:vAlign w:val="center"/>
          </w:tcPr>
          <w:p w14:paraId="7EFE8C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6628D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EBD0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AB56305" w14:textId="77777777" w:rsidR="00322A74" w:rsidRPr="001E32DC" w:rsidRDefault="00322A74" w:rsidP="00F21BB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0BA492E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EEA26F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A6E91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D0B4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BB3C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51D17BA"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78242D4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C13A49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7E54B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CA_n2A-n48B-n77A</w:t>
            </w:r>
          </w:p>
        </w:tc>
        <w:tc>
          <w:tcPr>
            <w:tcW w:w="2783" w:type="dxa"/>
            <w:tcBorders>
              <w:top w:val="single" w:sz="4" w:space="0" w:color="auto"/>
              <w:left w:val="single" w:sz="4" w:space="0" w:color="auto"/>
              <w:bottom w:val="nil"/>
              <w:right w:val="single" w:sz="4" w:space="0" w:color="auto"/>
            </w:tcBorders>
            <w:vAlign w:val="center"/>
          </w:tcPr>
          <w:p w14:paraId="529FF6BB" w14:textId="77777777" w:rsidR="00322A74" w:rsidRPr="001E32DC" w:rsidRDefault="00322A74" w:rsidP="00F21BB8">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14:paraId="5DC94005" w14:textId="77777777" w:rsidR="00322A74" w:rsidRPr="00571960" w:rsidRDefault="00322A74" w:rsidP="00F21BB8">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0CA9E2B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C6BA40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881868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563E0E35" w14:textId="77777777" w:rsidTr="00322A74">
        <w:trPr>
          <w:trHeight w:val="29"/>
        </w:trPr>
        <w:tc>
          <w:tcPr>
            <w:tcW w:w="2666" w:type="dxa"/>
            <w:tcBorders>
              <w:top w:val="nil"/>
              <w:left w:val="single" w:sz="4" w:space="0" w:color="auto"/>
              <w:bottom w:val="nil"/>
              <w:right w:val="single" w:sz="4" w:space="0" w:color="auto"/>
            </w:tcBorders>
            <w:vAlign w:val="center"/>
          </w:tcPr>
          <w:p w14:paraId="389D24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F8728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37A6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5009A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14:paraId="534341BF"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FDA7BAE" w14:textId="77777777" w:rsidTr="00322A74">
        <w:trPr>
          <w:trHeight w:val="29"/>
        </w:trPr>
        <w:tc>
          <w:tcPr>
            <w:tcW w:w="2666" w:type="dxa"/>
            <w:tcBorders>
              <w:top w:val="nil"/>
              <w:left w:val="single" w:sz="4" w:space="0" w:color="auto"/>
              <w:bottom w:val="nil"/>
              <w:right w:val="single" w:sz="4" w:space="0" w:color="auto"/>
            </w:tcBorders>
            <w:vAlign w:val="center"/>
          </w:tcPr>
          <w:p w14:paraId="25B3EE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2D490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A975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2FBC59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FD740B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0643051" w14:textId="77777777" w:rsidTr="00322A74">
        <w:trPr>
          <w:trHeight w:val="29"/>
        </w:trPr>
        <w:tc>
          <w:tcPr>
            <w:tcW w:w="2666" w:type="dxa"/>
            <w:tcBorders>
              <w:top w:val="nil"/>
              <w:left w:val="single" w:sz="4" w:space="0" w:color="auto"/>
              <w:bottom w:val="nil"/>
              <w:right w:val="single" w:sz="4" w:space="0" w:color="auto"/>
            </w:tcBorders>
            <w:vAlign w:val="center"/>
          </w:tcPr>
          <w:p w14:paraId="5BC79B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3B1D0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A36E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3CF7F3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A516A35"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3FDB8304" w14:textId="77777777" w:rsidTr="00322A74">
        <w:trPr>
          <w:trHeight w:val="29"/>
        </w:trPr>
        <w:tc>
          <w:tcPr>
            <w:tcW w:w="2666" w:type="dxa"/>
            <w:tcBorders>
              <w:top w:val="nil"/>
              <w:left w:val="single" w:sz="4" w:space="0" w:color="auto"/>
              <w:bottom w:val="nil"/>
              <w:right w:val="single" w:sz="4" w:space="0" w:color="auto"/>
            </w:tcBorders>
            <w:vAlign w:val="center"/>
          </w:tcPr>
          <w:p w14:paraId="4E9E95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4C8F6D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B2EE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785AD6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14:paraId="7E59388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F51CA91" w14:textId="77777777" w:rsidTr="00322A74">
        <w:trPr>
          <w:trHeight w:val="29"/>
        </w:trPr>
        <w:tc>
          <w:tcPr>
            <w:tcW w:w="2666" w:type="dxa"/>
            <w:tcBorders>
              <w:top w:val="nil"/>
              <w:left w:val="single" w:sz="4" w:space="0" w:color="auto"/>
              <w:bottom w:val="nil"/>
              <w:right w:val="single" w:sz="4" w:space="0" w:color="auto"/>
            </w:tcBorders>
            <w:vAlign w:val="center"/>
          </w:tcPr>
          <w:p w14:paraId="633E0B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E572E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9946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0354B2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78FB65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C93AEE5" w14:textId="77777777" w:rsidTr="00322A74">
        <w:trPr>
          <w:trHeight w:val="29"/>
        </w:trPr>
        <w:tc>
          <w:tcPr>
            <w:tcW w:w="2666" w:type="dxa"/>
            <w:tcBorders>
              <w:top w:val="nil"/>
              <w:left w:val="single" w:sz="4" w:space="0" w:color="auto"/>
              <w:bottom w:val="nil"/>
              <w:right w:val="single" w:sz="4" w:space="0" w:color="auto"/>
            </w:tcBorders>
            <w:vAlign w:val="center"/>
          </w:tcPr>
          <w:p w14:paraId="7FD50B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B14DC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5202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7286A0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47877A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322A74" w14:paraId="138A8794" w14:textId="77777777" w:rsidTr="00322A74">
        <w:trPr>
          <w:trHeight w:val="29"/>
        </w:trPr>
        <w:tc>
          <w:tcPr>
            <w:tcW w:w="2666" w:type="dxa"/>
            <w:tcBorders>
              <w:top w:val="nil"/>
              <w:left w:val="single" w:sz="4" w:space="0" w:color="auto"/>
              <w:bottom w:val="nil"/>
              <w:right w:val="single" w:sz="4" w:space="0" w:color="auto"/>
            </w:tcBorders>
            <w:vAlign w:val="center"/>
          </w:tcPr>
          <w:p w14:paraId="68A93D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FA9BE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0C93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395E0A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2451" w:type="dxa"/>
            <w:tcBorders>
              <w:top w:val="nil"/>
              <w:left w:val="single" w:sz="4" w:space="0" w:color="auto"/>
              <w:bottom w:val="nil"/>
              <w:right w:val="single" w:sz="4" w:space="0" w:color="auto"/>
            </w:tcBorders>
            <w:vAlign w:val="center"/>
          </w:tcPr>
          <w:p w14:paraId="57D7F97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29DFB1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47FEC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A9F77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C40D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63C396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F73A56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06D02F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1B7BA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CA_n2A-n48(2A)-n77A</w:t>
            </w:r>
          </w:p>
        </w:tc>
        <w:tc>
          <w:tcPr>
            <w:tcW w:w="2783" w:type="dxa"/>
            <w:tcBorders>
              <w:top w:val="single" w:sz="4" w:space="0" w:color="auto"/>
              <w:left w:val="single" w:sz="4" w:space="0" w:color="auto"/>
              <w:bottom w:val="nil"/>
              <w:right w:val="single" w:sz="4" w:space="0" w:color="auto"/>
            </w:tcBorders>
            <w:vAlign w:val="center"/>
          </w:tcPr>
          <w:p w14:paraId="6084B742" w14:textId="77777777" w:rsidR="00322A74" w:rsidRPr="001E32DC" w:rsidRDefault="00322A74" w:rsidP="00F21BB8">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 xml:space="preserve"> CA_n2A-n48A</w:t>
            </w:r>
          </w:p>
          <w:p w14:paraId="5E7758CF" w14:textId="77777777" w:rsidR="00322A74" w:rsidRPr="00571960" w:rsidRDefault="00322A74" w:rsidP="00F21BB8">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2396E4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EC4154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371664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0FB0743F" w14:textId="77777777" w:rsidTr="00322A74">
        <w:trPr>
          <w:trHeight w:val="29"/>
        </w:trPr>
        <w:tc>
          <w:tcPr>
            <w:tcW w:w="2666" w:type="dxa"/>
            <w:tcBorders>
              <w:top w:val="nil"/>
              <w:left w:val="single" w:sz="4" w:space="0" w:color="auto"/>
              <w:bottom w:val="nil"/>
              <w:right w:val="single" w:sz="4" w:space="0" w:color="auto"/>
            </w:tcBorders>
            <w:vAlign w:val="center"/>
          </w:tcPr>
          <w:p w14:paraId="511783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E1C30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787D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B7F4B1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2451" w:type="dxa"/>
            <w:tcBorders>
              <w:top w:val="nil"/>
              <w:left w:val="single" w:sz="4" w:space="0" w:color="auto"/>
              <w:bottom w:val="nil"/>
              <w:right w:val="single" w:sz="4" w:space="0" w:color="auto"/>
            </w:tcBorders>
            <w:vAlign w:val="center"/>
          </w:tcPr>
          <w:p w14:paraId="4D71540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63A5080" w14:textId="77777777" w:rsidTr="00322A74">
        <w:trPr>
          <w:trHeight w:val="29"/>
        </w:trPr>
        <w:tc>
          <w:tcPr>
            <w:tcW w:w="2666" w:type="dxa"/>
            <w:tcBorders>
              <w:top w:val="nil"/>
              <w:left w:val="single" w:sz="4" w:space="0" w:color="auto"/>
              <w:bottom w:val="nil"/>
              <w:right w:val="single" w:sz="4" w:space="0" w:color="auto"/>
            </w:tcBorders>
            <w:vAlign w:val="center"/>
          </w:tcPr>
          <w:p w14:paraId="7F684C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F3CA2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45B56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14DF78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71EDE1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F6B81D0" w14:textId="77777777" w:rsidTr="00322A74">
        <w:trPr>
          <w:trHeight w:val="29"/>
        </w:trPr>
        <w:tc>
          <w:tcPr>
            <w:tcW w:w="2666" w:type="dxa"/>
            <w:tcBorders>
              <w:top w:val="nil"/>
              <w:left w:val="single" w:sz="4" w:space="0" w:color="auto"/>
              <w:bottom w:val="nil"/>
              <w:right w:val="single" w:sz="4" w:space="0" w:color="auto"/>
            </w:tcBorders>
            <w:vAlign w:val="center"/>
          </w:tcPr>
          <w:p w14:paraId="162F10E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6A900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74F1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D4EA93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DBEE53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3D600DD4" w14:textId="77777777" w:rsidTr="00322A74">
        <w:trPr>
          <w:trHeight w:val="29"/>
        </w:trPr>
        <w:tc>
          <w:tcPr>
            <w:tcW w:w="2666" w:type="dxa"/>
            <w:tcBorders>
              <w:top w:val="nil"/>
              <w:left w:val="single" w:sz="4" w:space="0" w:color="auto"/>
              <w:bottom w:val="nil"/>
              <w:right w:val="single" w:sz="4" w:space="0" w:color="auto"/>
            </w:tcBorders>
            <w:vAlign w:val="center"/>
          </w:tcPr>
          <w:p w14:paraId="7A5FC9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7C306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CB07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ADFDC0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2451" w:type="dxa"/>
            <w:tcBorders>
              <w:top w:val="nil"/>
              <w:left w:val="single" w:sz="4" w:space="0" w:color="auto"/>
              <w:bottom w:val="nil"/>
              <w:right w:val="single" w:sz="4" w:space="0" w:color="auto"/>
            </w:tcBorders>
            <w:vAlign w:val="center"/>
          </w:tcPr>
          <w:p w14:paraId="09091B1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CFAE4D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8FF4F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5A3CC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DD8A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91C34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A2949A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8C1747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02A7C1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CA_n2A-n66A-n77A</w:t>
            </w:r>
          </w:p>
        </w:tc>
        <w:tc>
          <w:tcPr>
            <w:tcW w:w="2783" w:type="dxa"/>
            <w:tcBorders>
              <w:top w:val="single" w:sz="4" w:space="0" w:color="auto"/>
              <w:left w:val="single" w:sz="4" w:space="0" w:color="auto"/>
              <w:bottom w:val="nil"/>
              <w:right w:val="single" w:sz="4" w:space="0" w:color="auto"/>
            </w:tcBorders>
            <w:vAlign w:val="center"/>
          </w:tcPr>
          <w:p w14:paraId="58E7C36A" w14:textId="77777777" w:rsidR="00322A74" w:rsidRDefault="00322A74" w:rsidP="00F21BB8">
            <w:pPr>
              <w:pStyle w:val="TAC"/>
              <w:rPr>
                <w:szCs w:val="18"/>
                <w:lang w:val="en-US" w:eastAsia="zh-CN"/>
              </w:rPr>
            </w:pPr>
            <w:r>
              <w:t>n77</w:t>
            </w:r>
            <w:r w:rsidRPr="00966D13">
              <w:rPr>
                <w:vertAlign w:val="superscript"/>
              </w:rPr>
              <w:t>7</w:t>
            </w:r>
          </w:p>
          <w:p w14:paraId="4E40AEC5" w14:textId="77777777" w:rsidR="00322A74" w:rsidRPr="00270C16" w:rsidRDefault="00322A74" w:rsidP="00F21BB8">
            <w:pPr>
              <w:pStyle w:val="TAC"/>
              <w:rPr>
                <w:szCs w:val="18"/>
                <w:lang w:val="en-US" w:eastAsia="zh-CN"/>
              </w:rPr>
            </w:pPr>
            <w:r w:rsidRPr="00270C16">
              <w:rPr>
                <w:szCs w:val="18"/>
                <w:lang w:val="en-US" w:eastAsia="zh-CN"/>
              </w:rPr>
              <w:t>CA_n2A-n66A</w:t>
            </w:r>
          </w:p>
          <w:p w14:paraId="227D9FAC" w14:textId="77777777" w:rsidR="00322A74" w:rsidRPr="00270C16" w:rsidRDefault="00322A74" w:rsidP="00F21BB8">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86356BC" w14:textId="77777777" w:rsidR="00322A74" w:rsidRPr="001E32DC" w:rsidRDefault="00322A74" w:rsidP="00F21BB8">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6034E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7E9526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D0B62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689B533" w14:textId="77777777" w:rsidTr="00322A74">
        <w:trPr>
          <w:trHeight w:val="29"/>
        </w:trPr>
        <w:tc>
          <w:tcPr>
            <w:tcW w:w="2666" w:type="dxa"/>
            <w:tcBorders>
              <w:top w:val="nil"/>
              <w:left w:val="single" w:sz="4" w:space="0" w:color="auto"/>
              <w:bottom w:val="nil"/>
              <w:right w:val="single" w:sz="4" w:space="0" w:color="auto"/>
            </w:tcBorders>
            <w:vAlign w:val="center"/>
          </w:tcPr>
          <w:p w14:paraId="709DF4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6BEF145"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3ADF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B90859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26277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843D82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F948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56DDA66"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603B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0E2B23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3DAB4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3CEEE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DC7EC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CA_n2(2A)-n66A-n77A</w:t>
            </w:r>
          </w:p>
        </w:tc>
        <w:tc>
          <w:tcPr>
            <w:tcW w:w="2783" w:type="dxa"/>
            <w:tcBorders>
              <w:top w:val="single" w:sz="4" w:space="0" w:color="auto"/>
              <w:left w:val="single" w:sz="4" w:space="0" w:color="auto"/>
              <w:bottom w:val="nil"/>
              <w:right w:val="single" w:sz="4" w:space="0" w:color="auto"/>
            </w:tcBorders>
            <w:vAlign w:val="center"/>
          </w:tcPr>
          <w:p w14:paraId="49B72B5A" w14:textId="77777777" w:rsidR="00322A74" w:rsidRPr="00571960" w:rsidRDefault="00322A74" w:rsidP="00F21BB8">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14:paraId="1306EEDE" w14:textId="77777777" w:rsidR="00322A74" w:rsidRPr="00270C16" w:rsidRDefault="00322A74" w:rsidP="00F21BB8">
            <w:pPr>
              <w:pStyle w:val="TAC"/>
              <w:rPr>
                <w:szCs w:val="18"/>
                <w:lang w:val="en-US" w:eastAsia="zh-CN"/>
              </w:rPr>
            </w:pPr>
            <w:r w:rsidRPr="00270C16">
              <w:rPr>
                <w:szCs w:val="18"/>
                <w:lang w:val="en-US" w:eastAsia="zh-CN"/>
              </w:rPr>
              <w:t>CA_n2A-n66A</w:t>
            </w:r>
          </w:p>
          <w:p w14:paraId="0C0685F4" w14:textId="77777777" w:rsidR="00322A74" w:rsidRPr="00270C16" w:rsidRDefault="00322A74" w:rsidP="00F21BB8">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714DAA2B" w14:textId="77777777" w:rsidR="00322A74" w:rsidRPr="001E32DC" w:rsidRDefault="00322A74" w:rsidP="00F21BB8">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B862D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758202C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17B17E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BB406FA" w14:textId="77777777" w:rsidTr="00322A74">
        <w:trPr>
          <w:trHeight w:val="29"/>
        </w:trPr>
        <w:tc>
          <w:tcPr>
            <w:tcW w:w="2666" w:type="dxa"/>
            <w:tcBorders>
              <w:top w:val="nil"/>
              <w:left w:val="single" w:sz="4" w:space="0" w:color="auto"/>
              <w:bottom w:val="nil"/>
              <w:right w:val="single" w:sz="4" w:space="0" w:color="auto"/>
            </w:tcBorders>
            <w:vAlign w:val="center"/>
          </w:tcPr>
          <w:p w14:paraId="2FA68A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3198EBB"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855D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563885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67398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A57851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47C63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2F4FA88"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3BF6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673C27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1F90C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12A584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A9AC9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CA_n2A-n66(2A)-n77A</w:t>
            </w:r>
          </w:p>
        </w:tc>
        <w:tc>
          <w:tcPr>
            <w:tcW w:w="2783" w:type="dxa"/>
            <w:tcBorders>
              <w:top w:val="single" w:sz="4" w:space="0" w:color="auto"/>
              <w:left w:val="single" w:sz="4" w:space="0" w:color="auto"/>
              <w:bottom w:val="nil"/>
              <w:right w:val="single" w:sz="4" w:space="0" w:color="auto"/>
            </w:tcBorders>
            <w:vAlign w:val="center"/>
          </w:tcPr>
          <w:p w14:paraId="6F2B92D4" w14:textId="77777777" w:rsidR="00322A74" w:rsidRPr="00571960" w:rsidRDefault="00322A74" w:rsidP="00F21BB8">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14:paraId="75ACC8FF" w14:textId="77777777" w:rsidR="00322A74" w:rsidRPr="00270C16" w:rsidRDefault="00322A74" w:rsidP="00F21BB8">
            <w:pPr>
              <w:pStyle w:val="TAC"/>
              <w:rPr>
                <w:szCs w:val="18"/>
                <w:lang w:val="en-US" w:eastAsia="zh-CN"/>
              </w:rPr>
            </w:pPr>
            <w:r w:rsidRPr="00270C16">
              <w:rPr>
                <w:szCs w:val="18"/>
                <w:lang w:val="en-US" w:eastAsia="zh-CN"/>
              </w:rPr>
              <w:t>CA_n2A-n66A</w:t>
            </w:r>
          </w:p>
          <w:p w14:paraId="00A7D3C1" w14:textId="77777777" w:rsidR="00322A74" w:rsidRPr="00270C16" w:rsidRDefault="00322A74" w:rsidP="00F21BB8">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17342FE" w14:textId="77777777" w:rsidR="00322A74" w:rsidRPr="001E32DC" w:rsidRDefault="00322A74" w:rsidP="00F21BB8">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DDDE6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4E9A5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271572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7989464" w14:textId="77777777" w:rsidTr="00322A74">
        <w:trPr>
          <w:trHeight w:val="29"/>
        </w:trPr>
        <w:tc>
          <w:tcPr>
            <w:tcW w:w="2666" w:type="dxa"/>
            <w:tcBorders>
              <w:top w:val="nil"/>
              <w:left w:val="single" w:sz="4" w:space="0" w:color="auto"/>
              <w:bottom w:val="nil"/>
              <w:right w:val="single" w:sz="4" w:space="0" w:color="auto"/>
            </w:tcBorders>
            <w:vAlign w:val="center"/>
          </w:tcPr>
          <w:p w14:paraId="30896A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2B7ED71"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1CCF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D60D88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nil"/>
              <w:right w:val="single" w:sz="4" w:space="0" w:color="auto"/>
            </w:tcBorders>
            <w:vAlign w:val="center"/>
          </w:tcPr>
          <w:p w14:paraId="475FF7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9144EE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818D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C15CB89"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2E32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651F3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0F9C5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89D65C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B23EB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CA_n2A-n66A-n77C</w:t>
            </w:r>
          </w:p>
        </w:tc>
        <w:tc>
          <w:tcPr>
            <w:tcW w:w="2783" w:type="dxa"/>
            <w:tcBorders>
              <w:top w:val="single" w:sz="4" w:space="0" w:color="auto"/>
              <w:left w:val="single" w:sz="4" w:space="0" w:color="auto"/>
              <w:bottom w:val="nil"/>
              <w:right w:val="single" w:sz="4" w:space="0" w:color="auto"/>
            </w:tcBorders>
            <w:vAlign w:val="center"/>
          </w:tcPr>
          <w:p w14:paraId="6C1CE92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CA_n2A-n66A</w:t>
            </w:r>
          </w:p>
          <w:p w14:paraId="2C299C3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CA_n66A-n77A</w:t>
            </w:r>
          </w:p>
          <w:p w14:paraId="535BC1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022D6A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35363E3"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12BCE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9ABB639" w14:textId="77777777" w:rsidTr="00322A74">
        <w:trPr>
          <w:trHeight w:val="29"/>
        </w:trPr>
        <w:tc>
          <w:tcPr>
            <w:tcW w:w="2666" w:type="dxa"/>
            <w:tcBorders>
              <w:top w:val="nil"/>
              <w:left w:val="single" w:sz="4" w:space="0" w:color="auto"/>
              <w:bottom w:val="nil"/>
              <w:right w:val="single" w:sz="4" w:space="0" w:color="auto"/>
            </w:tcBorders>
            <w:vAlign w:val="center"/>
          </w:tcPr>
          <w:p w14:paraId="695671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447D0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0775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3223403"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2322B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1F99356" w14:textId="77777777" w:rsidTr="00322A74">
        <w:trPr>
          <w:trHeight w:val="29"/>
        </w:trPr>
        <w:tc>
          <w:tcPr>
            <w:tcW w:w="2666" w:type="dxa"/>
            <w:tcBorders>
              <w:top w:val="nil"/>
              <w:left w:val="single" w:sz="4" w:space="0" w:color="auto"/>
              <w:bottom w:val="nil"/>
              <w:right w:val="single" w:sz="4" w:space="0" w:color="auto"/>
            </w:tcBorders>
            <w:vAlign w:val="center"/>
          </w:tcPr>
          <w:p w14:paraId="6B7A6A4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24BB0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BC64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2636662" w14:textId="77777777" w:rsidR="00322A74" w:rsidRPr="001E32DC" w:rsidRDefault="00322A74" w:rsidP="00F21BB8">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5A5B77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8DF31FE" w14:textId="77777777" w:rsidTr="00322A74">
        <w:trPr>
          <w:trHeight w:val="29"/>
        </w:trPr>
        <w:tc>
          <w:tcPr>
            <w:tcW w:w="2666" w:type="dxa"/>
            <w:tcBorders>
              <w:top w:val="nil"/>
              <w:left w:val="single" w:sz="4" w:space="0" w:color="auto"/>
              <w:bottom w:val="nil"/>
              <w:right w:val="single" w:sz="4" w:space="0" w:color="auto"/>
            </w:tcBorders>
            <w:vAlign w:val="center"/>
          </w:tcPr>
          <w:p w14:paraId="5E9604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C3BC1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7FBF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EDA3B25"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51BDC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07481617" w14:textId="77777777" w:rsidTr="00322A74">
        <w:trPr>
          <w:trHeight w:val="29"/>
        </w:trPr>
        <w:tc>
          <w:tcPr>
            <w:tcW w:w="2666" w:type="dxa"/>
            <w:tcBorders>
              <w:top w:val="nil"/>
              <w:left w:val="single" w:sz="4" w:space="0" w:color="auto"/>
              <w:bottom w:val="nil"/>
              <w:right w:val="single" w:sz="4" w:space="0" w:color="auto"/>
            </w:tcBorders>
            <w:vAlign w:val="center"/>
          </w:tcPr>
          <w:p w14:paraId="658DA3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5CE26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AF99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BB252A6"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31993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85CA2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38412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CB649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3604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B55F1B0" w14:textId="77777777" w:rsidR="00322A74" w:rsidRPr="001E32DC" w:rsidRDefault="00322A74" w:rsidP="00F21BB8">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2B25F0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FF273C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CA86533"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CA_n2A-n66A-n77(2A)</w:t>
            </w:r>
          </w:p>
        </w:tc>
        <w:tc>
          <w:tcPr>
            <w:tcW w:w="2783" w:type="dxa"/>
            <w:tcBorders>
              <w:top w:val="single" w:sz="4" w:space="0" w:color="auto"/>
              <w:left w:val="single" w:sz="4" w:space="0" w:color="auto"/>
              <w:bottom w:val="nil"/>
              <w:right w:val="single" w:sz="4" w:space="0" w:color="auto"/>
            </w:tcBorders>
            <w:vAlign w:val="center"/>
          </w:tcPr>
          <w:p w14:paraId="733F301D" w14:textId="77777777" w:rsidR="00322A74" w:rsidRDefault="00322A74" w:rsidP="00F21BB8">
            <w:pPr>
              <w:pStyle w:val="TAC"/>
              <w:rPr>
                <w:lang w:val="en-US" w:eastAsia="zh-CN"/>
              </w:rPr>
            </w:pPr>
            <w:r w:rsidRPr="007B37F5">
              <w:rPr>
                <w:rFonts w:eastAsia="SimSun"/>
                <w:lang w:val="en-US" w:eastAsia="zh-CN"/>
              </w:rPr>
              <w:t>n77</w:t>
            </w:r>
            <w:r w:rsidRPr="007B37F5">
              <w:rPr>
                <w:rFonts w:eastAsia="SimSun"/>
                <w:vertAlign w:val="superscript"/>
                <w:lang w:val="en-US" w:eastAsia="zh-CN"/>
              </w:rPr>
              <w:t>7</w:t>
            </w:r>
          </w:p>
          <w:p w14:paraId="5A25B987" w14:textId="77777777" w:rsidR="00322A74" w:rsidRDefault="00322A74" w:rsidP="00F21BB8">
            <w:pPr>
              <w:pStyle w:val="TAC"/>
              <w:rPr>
                <w:lang w:val="en-US" w:eastAsia="zh-CN"/>
              </w:rPr>
            </w:pPr>
            <w:r>
              <w:rPr>
                <w:lang w:val="en-US" w:eastAsia="zh-CN"/>
              </w:rPr>
              <w:t>CA_n2A-n66A</w:t>
            </w:r>
          </w:p>
          <w:p w14:paraId="744B4695" w14:textId="77777777" w:rsidR="00322A74" w:rsidRDefault="00322A74" w:rsidP="00F21BB8">
            <w:pPr>
              <w:pStyle w:val="TAC"/>
              <w:rPr>
                <w:lang w:val="en-US" w:eastAsia="zh-CN"/>
              </w:rPr>
            </w:pPr>
            <w:r>
              <w:rPr>
                <w:lang w:val="en-US" w:eastAsia="zh-CN"/>
              </w:rPr>
              <w:t>CA_n66A-n77A</w:t>
            </w:r>
            <w:r w:rsidRPr="00571960">
              <w:rPr>
                <w:vertAlign w:val="superscript"/>
                <w:lang w:val="en-US" w:eastAsia="zh-CN"/>
              </w:rPr>
              <w:t>7</w:t>
            </w:r>
          </w:p>
          <w:p w14:paraId="06DFBA78" w14:textId="77777777" w:rsidR="00322A74" w:rsidRPr="001E32DC" w:rsidRDefault="00322A74" w:rsidP="00F21BB8">
            <w:pPr>
              <w:pStyle w:val="TAC"/>
              <w:rPr>
                <w:rFonts w:eastAsia="SimSun"/>
                <w:kern w:val="2"/>
                <w:szCs w:val="22"/>
                <w:lang w:val="en-US" w:eastAsia="zh-CN"/>
              </w:rPr>
            </w:pPr>
            <w:r>
              <w:rPr>
                <w:lang w:val="en-US" w:eastAsia="zh-CN"/>
              </w:rPr>
              <w:t>CA_n2A-n77A</w:t>
            </w:r>
            <w:r w:rsidRPr="00571960">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001364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98C33D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2AD5D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031511A" w14:textId="77777777" w:rsidTr="00322A74">
        <w:trPr>
          <w:trHeight w:val="29"/>
        </w:trPr>
        <w:tc>
          <w:tcPr>
            <w:tcW w:w="2666" w:type="dxa"/>
            <w:tcBorders>
              <w:top w:val="nil"/>
              <w:left w:val="single" w:sz="4" w:space="0" w:color="auto"/>
              <w:bottom w:val="nil"/>
              <w:right w:val="single" w:sz="4" w:space="0" w:color="auto"/>
            </w:tcBorders>
            <w:vAlign w:val="center"/>
          </w:tcPr>
          <w:p w14:paraId="134F8743"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D04C837"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81CC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D9436F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A0EAD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E937C2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F012D69"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B37DC4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096B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96FD41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22773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334E8DE" w14:textId="77777777" w:rsidTr="00322A74">
        <w:trPr>
          <w:trHeight w:val="29"/>
        </w:trPr>
        <w:tc>
          <w:tcPr>
            <w:tcW w:w="2666" w:type="dxa"/>
            <w:tcBorders>
              <w:top w:val="single" w:sz="4" w:space="0" w:color="auto"/>
              <w:left w:val="single" w:sz="4" w:space="0" w:color="auto"/>
              <w:bottom w:val="nil"/>
              <w:right w:val="single" w:sz="4" w:space="0" w:color="auto"/>
            </w:tcBorders>
          </w:tcPr>
          <w:p w14:paraId="7B0FEDB0"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CA_n2A-n66A-n78A</w:t>
            </w:r>
          </w:p>
        </w:tc>
        <w:tc>
          <w:tcPr>
            <w:tcW w:w="2783" w:type="dxa"/>
            <w:tcBorders>
              <w:top w:val="single" w:sz="4" w:space="0" w:color="auto"/>
              <w:left w:val="single" w:sz="4" w:space="0" w:color="auto"/>
              <w:bottom w:val="nil"/>
              <w:right w:val="single" w:sz="4" w:space="0" w:color="auto"/>
            </w:tcBorders>
          </w:tcPr>
          <w:p w14:paraId="2D1E78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04F7AD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CC3275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5C860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677F541" w14:textId="77777777" w:rsidTr="00322A74">
        <w:trPr>
          <w:trHeight w:val="29"/>
        </w:trPr>
        <w:tc>
          <w:tcPr>
            <w:tcW w:w="2666" w:type="dxa"/>
            <w:tcBorders>
              <w:top w:val="nil"/>
              <w:left w:val="single" w:sz="4" w:space="0" w:color="auto"/>
              <w:bottom w:val="nil"/>
              <w:right w:val="single" w:sz="4" w:space="0" w:color="auto"/>
            </w:tcBorders>
          </w:tcPr>
          <w:p w14:paraId="1FD63FD4"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tcPr>
          <w:p w14:paraId="795B5DD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12AF5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816B3B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9F927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F9268A7" w14:textId="77777777" w:rsidTr="00322A74">
        <w:trPr>
          <w:trHeight w:val="29"/>
        </w:trPr>
        <w:tc>
          <w:tcPr>
            <w:tcW w:w="2666" w:type="dxa"/>
            <w:tcBorders>
              <w:top w:val="nil"/>
              <w:left w:val="single" w:sz="4" w:space="0" w:color="auto"/>
              <w:bottom w:val="single" w:sz="4" w:space="0" w:color="auto"/>
              <w:right w:val="single" w:sz="4" w:space="0" w:color="auto"/>
            </w:tcBorders>
          </w:tcPr>
          <w:p w14:paraId="33089109"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6AB0D89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D72F0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D8BD1C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7FC27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49883A" w14:textId="77777777" w:rsidTr="00322A74">
        <w:trPr>
          <w:trHeight w:val="29"/>
        </w:trPr>
        <w:tc>
          <w:tcPr>
            <w:tcW w:w="2666" w:type="dxa"/>
            <w:tcBorders>
              <w:top w:val="single" w:sz="4" w:space="0" w:color="auto"/>
              <w:left w:val="single" w:sz="4" w:space="0" w:color="auto"/>
              <w:bottom w:val="nil"/>
              <w:right w:val="single" w:sz="4" w:space="0" w:color="auto"/>
            </w:tcBorders>
          </w:tcPr>
          <w:p w14:paraId="2EC5DC49"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CA_n2A-n66A-n78(2A)</w:t>
            </w:r>
          </w:p>
        </w:tc>
        <w:tc>
          <w:tcPr>
            <w:tcW w:w="2783" w:type="dxa"/>
            <w:tcBorders>
              <w:top w:val="single" w:sz="4" w:space="0" w:color="auto"/>
              <w:left w:val="single" w:sz="4" w:space="0" w:color="auto"/>
              <w:bottom w:val="nil"/>
              <w:right w:val="single" w:sz="4" w:space="0" w:color="auto"/>
            </w:tcBorders>
          </w:tcPr>
          <w:p w14:paraId="77A09B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678167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A5E662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282E2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2996FFB" w14:textId="77777777" w:rsidTr="00322A74">
        <w:trPr>
          <w:trHeight w:val="29"/>
        </w:trPr>
        <w:tc>
          <w:tcPr>
            <w:tcW w:w="2666" w:type="dxa"/>
            <w:tcBorders>
              <w:top w:val="nil"/>
              <w:left w:val="single" w:sz="4" w:space="0" w:color="auto"/>
              <w:bottom w:val="nil"/>
              <w:right w:val="single" w:sz="4" w:space="0" w:color="auto"/>
            </w:tcBorders>
          </w:tcPr>
          <w:p w14:paraId="49FBEDE4"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tcPr>
          <w:p w14:paraId="60E20EF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B65942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2F104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34900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2C2A1C6" w14:textId="77777777" w:rsidTr="00322A74">
        <w:trPr>
          <w:trHeight w:val="29"/>
        </w:trPr>
        <w:tc>
          <w:tcPr>
            <w:tcW w:w="2666" w:type="dxa"/>
            <w:tcBorders>
              <w:top w:val="nil"/>
              <w:left w:val="single" w:sz="4" w:space="0" w:color="auto"/>
              <w:bottom w:val="single" w:sz="4" w:space="0" w:color="auto"/>
              <w:right w:val="single" w:sz="4" w:space="0" w:color="auto"/>
            </w:tcBorders>
          </w:tcPr>
          <w:p w14:paraId="4369C6A7"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4BF6BFA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423FC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39AC49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2451" w:type="dxa"/>
            <w:tcBorders>
              <w:top w:val="nil"/>
              <w:left w:val="single" w:sz="4" w:space="0" w:color="auto"/>
              <w:bottom w:val="single" w:sz="4" w:space="0" w:color="auto"/>
              <w:right w:val="single" w:sz="4" w:space="0" w:color="auto"/>
            </w:tcBorders>
            <w:vAlign w:val="center"/>
          </w:tcPr>
          <w:p w14:paraId="6374CB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45C8CF2" w14:textId="77777777" w:rsidTr="00322A74">
        <w:trPr>
          <w:trHeight w:val="29"/>
        </w:trPr>
        <w:tc>
          <w:tcPr>
            <w:tcW w:w="2666" w:type="dxa"/>
            <w:tcBorders>
              <w:top w:val="single" w:sz="4" w:space="0" w:color="auto"/>
              <w:left w:val="single" w:sz="4" w:space="0" w:color="auto"/>
              <w:bottom w:val="nil"/>
              <w:right w:val="single" w:sz="4" w:space="0" w:color="auto"/>
            </w:tcBorders>
          </w:tcPr>
          <w:p w14:paraId="4FC4DBE1"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CA_n2A-n71A-n78A</w:t>
            </w:r>
          </w:p>
        </w:tc>
        <w:tc>
          <w:tcPr>
            <w:tcW w:w="2783" w:type="dxa"/>
            <w:tcBorders>
              <w:top w:val="single" w:sz="4" w:space="0" w:color="auto"/>
              <w:left w:val="single" w:sz="4" w:space="0" w:color="auto"/>
              <w:bottom w:val="nil"/>
              <w:right w:val="single" w:sz="4" w:space="0" w:color="auto"/>
            </w:tcBorders>
          </w:tcPr>
          <w:p w14:paraId="4E3434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43C97D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3D8983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75434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D57A741" w14:textId="77777777" w:rsidTr="00322A74">
        <w:trPr>
          <w:trHeight w:val="29"/>
        </w:trPr>
        <w:tc>
          <w:tcPr>
            <w:tcW w:w="2666" w:type="dxa"/>
            <w:tcBorders>
              <w:top w:val="nil"/>
              <w:left w:val="single" w:sz="4" w:space="0" w:color="auto"/>
              <w:bottom w:val="nil"/>
              <w:right w:val="single" w:sz="4" w:space="0" w:color="auto"/>
            </w:tcBorders>
          </w:tcPr>
          <w:p w14:paraId="6D97CD51"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tcPr>
          <w:p w14:paraId="73AC9F7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06ED9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793FC1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33A44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50F6207" w14:textId="77777777" w:rsidTr="00322A74">
        <w:trPr>
          <w:trHeight w:val="29"/>
        </w:trPr>
        <w:tc>
          <w:tcPr>
            <w:tcW w:w="2666" w:type="dxa"/>
            <w:tcBorders>
              <w:top w:val="nil"/>
              <w:left w:val="single" w:sz="4" w:space="0" w:color="auto"/>
              <w:bottom w:val="single" w:sz="4" w:space="0" w:color="auto"/>
              <w:right w:val="single" w:sz="4" w:space="0" w:color="auto"/>
            </w:tcBorders>
          </w:tcPr>
          <w:p w14:paraId="56B84813"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76B1DB3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032BB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5600D6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0EED2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F88C301" w14:textId="77777777" w:rsidTr="00322A74">
        <w:trPr>
          <w:trHeight w:val="29"/>
        </w:trPr>
        <w:tc>
          <w:tcPr>
            <w:tcW w:w="2666" w:type="dxa"/>
            <w:tcBorders>
              <w:top w:val="single" w:sz="4" w:space="0" w:color="auto"/>
              <w:left w:val="single" w:sz="4" w:space="0" w:color="auto"/>
              <w:bottom w:val="nil"/>
              <w:right w:val="single" w:sz="4" w:space="0" w:color="auto"/>
            </w:tcBorders>
          </w:tcPr>
          <w:p w14:paraId="7A309057"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CA_n2A-n71A-n78(2A)</w:t>
            </w:r>
          </w:p>
        </w:tc>
        <w:tc>
          <w:tcPr>
            <w:tcW w:w="2783" w:type="dxa"/>
            <w:tcBorders>
              <w:top w:val="single" w:sz="4" w:space="0" w:color="auto"/>
              <w:left w:val="single" w:sz="4" w:space="0" w:color="auto"/>
              <w:bottom w:val="nil"/>
              <w:right w:val="single" w:sz="4" w:space="0" w:color="auto"/>
            </w:tcBorders>
          </w:tcPr>
          <w:p w14:paraId="341E45B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0865CE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4B3E89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4EE28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588C797" w14:textId="77777777" w:rsidTr="00322A74">
        <w:trPr>
          <w:trHeight w:val="29"/>
        </w:trPr>
        <w:tc>
          <w:tcPr>
            <w:tcW w:w="2666" w:type="dxa"/>
            <w:tcBorders>
              <w:top w:val="nil"/>
              <w:left w:val="single" w:sz="4" w:space="0" w:color="auto"/>
              <w:bottom w:val="nil"/>
              <w:right w:val="single" w:sz="4" w:space="0" w:color="auto"/>
            </w:tcBorders>
          </w:tcPr>
          <w:p w14:paraId="3CADEA16"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tcPr>
          <w:p w14:paraId="76FA170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35305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2F46CC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5FCFD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5606758" w14:textId="77777777" w:rsidTr="00322A74">
        <w:trPr>
          <w:trHeight w:val="29"/>
        </w:trPr>
        <w:tc>
          <w:tcPr>
            <w:tcW w:w="2666" w:type="dxa"/>
            <w:tcBorders>
              <w:top w:val="nil"/>
              <w:left w:val="single" w:sz="4" w:space="0" w:color="auto"/>
              <w:bottom w:val="single" w:sz="4" w:space="0" w:color="auto"/>
              <w:right w:val="single" w:sz="4" w:space="0" w:color="auto"/>
            </w:tcBorders>
          </w:tcPr>
          <w:p w14:paraId="7B5DC072"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56ACD86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FF63B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44D39E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2451" w:type="dxa"/>
            <w:tcBorders>
              <w:top w:val="nil"/>
              <w:left w:val="single" w:sz="4" w:space="0" w:color="auto"/>
              <w:bottom w:val="single" w:sz="4" w:space="0" w:color="auto"/>
              <w:right w:val="single" w:sz="4" w:space="0" w:color="auto"/>
            </w:tcBorders>
            <w:vAlign w:val="center"/>
          </w:tcPr>
          <w:p w14:paraId="01B26F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6A064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E696B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CA_n3A-n5A-n7A</w:t>
            </w:r>
          </w:p>
        </w:tc>
        <w:tc>
          <w:tcPr>
            <w:tcW w:w="2783" w:type="dxa"/>
            <w:tcBorders>
              <w:top w:val="single" w:sz="4" w:space="0" w:color="auto"/>
              <w:left w:val="single" w:sz="4" w:space="0" w:color="auto"/>
              <w:bottom w:val="nil"/>
              <w:right w:val="single" w:sz="4" w:space="0" w:color="auto"/>
            </w:tcBorders>
            <w:vAlign w:val="center"/>
          </w:tcPr>
          <w:p w14:paraId="3D5A21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5BFEB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EC69FBE"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54EB2E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3E64164" w14:textId="77777777" w:rsidTr="00322A74">
        <w:trPr>
          <w:trHeight w:val="29"/>
        </w:trPr>
        <w:tc>
          <w:tcPr>
            <w:tcW w:w="2666" w:type="dxa"/>
            <w:tcBorders>
              <w:top w:val="nil"/>
              <w:left w:val="single" w:sz="4" w:space="0" w:color="auto"/>
              <w:bottom w:val="nil"/>
              <w:right w:val="single" w:sz="4" w:space="0" w:color="auto"/>
            </w:tcBorders>
            <w:vAlign w:val="center"/>
          </w:tcPr>
          <w:p w14:paraId="478089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938D7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BC2A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1BDAF5F"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4FDB3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284BC1B" w14:textId="77777777" w:rsidTr="00322A74">
        <w:trPr>
          <w:trHeight w:val="29"/>
        </w:trPr>
        <w:tc>
          <w:tcPr>
            <w:tcW w:w="2666" w:type="dxa"/>
            <w:tcBorders>
              <w:top w:val="nil"/>
              <w:left w:val="single" w:sz="4" w:space="0" w:color="auto"/>
              <w:bottom w:val="nil"/>
              <w:right w:val="single" w:sz="4" w:space="0" w:color="auto"/>
            </w:tcBorders>
            <w:vAlign w:val="center"/>
          </w:tcPr>
          <w:p w14:paraId="2367755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30D668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23B7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9422952"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6A3807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09F04D8" w14:textId="77777777" w:rsidTr="00322A74">
        <w:trPr>
          <w:trHeight w:val="29"/>
        </w:trPr>
        <w:tc>
          <w:tcPr>
            <w:tcW w:w="2666" w:type="dxa"/>
            <w:tcBorders>
              <w:top w:val="nil"/>
              <w:left w:val="single" w:sz="4" w:space="0" w:color="auto"/>
              <w:bottom w:val="nil"/>
              <w:right w:val="single" w:sz="4" w:space="0" w:color="auto"/>
            </w:tcBorders>
            <w:vAlign w:val="center"/>
          </w:tcPr>
          <w:p w14:paraId="3930FBE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273D7BB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CA_n3A-n5A</w:t>
            </w:r>
          </w:p>
          <w:p w14:paraId="7CBF999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CA_n3A-n7A</w:t>
            </w:r>
          </w:p>
          <w:p w14:paraId="5D74BA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CA_n5A-n7A</w:t>
            </w:r>
          </w:p>
        </w:tc>
        <w:tc>
          <w:tcPr>
            <w:tcW w:w="1259" w:type="dxa"/>
            <w:tcBorders>
              <w:top w:val="single" w:sz="4" w:space="0" w:color="auto"/>
              <w:left w:val="single" w:sz="4" w:space="0" w:color="auto"/>
              <w:bottom w:val="single" w:sz="4" w:space="0" w:color="auto"/>
              <w:right w:val="single" w:sz="4" w:space="0" w:color="auto"/>
            </w:tcBorders>
            <w:vAlign w:val="center"/>
          </w:tcPr>
          <w:p w14:paraId="622D6A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3515DC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6386AC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1D18473F" w14:textId="77777777" w:rsidTr="00322A74">
        <w:trPr>
          <w:trHeight w:val="29"/>
        </w:trPr>
        <w:tc>
          <w:tcPr>
            <w:tcW w:w="2666" w:type="dxa"/>
            <w:tcBorders>
              <w:top w:val="nil"/>
              <w:left w:val="single" w:sz="4" w:space="0" w:color="auto"/>
              <w:bottom w:val="nil"/>
              <w:right w:val="single" w:sz="4" w:space="0" w:color="auto"/>
            </w:tcBorders>
            <w:vAlign w:val="center"/>
          </w:tcPr>
          <w:p w14:paraId="2F89A5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EAFCF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B301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341AFE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A0641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4EBE81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771FE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B401A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3A1D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192299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5F51EC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C8124C5" w14:textId="77777777" w:rsidTr="00322A74">
        <w:trPr>
          <w:trHeight w:val="29"/>
        </w:trPr>
        <w:tc>
          <w:tcPr>
            <w:tcW w:w="2666" w:type="dxa"/>
            <w:tcBorders>
              <w:top w:val="nil"/>
              <w:left w:val="single" w:sz="4" w:space="0" w:color="auto"/>
              <w:bottom w:val="nil"/>
              <w:right w:val="single" w:sz="4" w:space="0" w:color="auto"/>
            </w:tcBorders>
            <w:vAlign w:val="center"/>
          </w:tcPr>
          <w:p w14:paraId="493463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CA_n3A-n5A-n7B</w:t>
            </w:r>
          </w:p>
        </w:tc>
        <w:tc>
          <w:tcPr>
            <w:tcW w:w="2783" w:type="dxa"/>
            <w:tcBorders>
              <w:top w:val="nil"/>
              <w:left w:val="single" w:sz="4" w:space="0" w:color="auto"/>
              <w:bottom w:val="nil"/>
              <w:right w:val="single" w:sz="4" w:space="0" w:color="auto"/>
            </w:tcBorders>
            <w:vAlign w:val="center"/>
          </w:tcPr>
          <w:p w14:paraId="79CC6E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2BD48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28580B2"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2451" w:type="dxa"/>
            <w:tcBorders>
              <w:top w:val="nil"/>
              <w:left w:val="single" w:sz="4" w:space="0" w:color="auto"/>
              <w:bottom w:val="nil"/>
              <w:right w:val="single" w:sz="4" w:space="0" w:color="auto"/>
            </w:tcBorders>
            <w:vAlign w:val="center"/>
          </w:tcPr>
          <w:p w14:paraId="76A6EA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36AF437" w14:textId="77777777" w:rsidTr="00322A74">
        <w:trPr>
          <w:trHeight w:val="29"/>
        </w:trPr>
        <w:tc>
          <w:tcPr>
            <w:tcW w:w="2666" w:type="dxa"/>
            <w:tcBorders>
              <w:top w:val="nil"/>
              <w:left w:val="single" w:sz="4" w:space="0" w:color="auto"/>
              <w:bottom w:val="nil"/>
              <w:right w:val="single" w:sz="4" w:space="0" w:color="auto"/>
            </w:tcBorders>
            <w:vAlign w:val="center"/>
          </w:tcPr>
          <w:p w14:paraId="016C9C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EAA28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DE02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004FFE4"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AD975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8A6D1B" w14:textId="77777777" w:rsidTr="00322A74">
        <w:trPr>
          <w:trHeight w:val="29"/>
        </w:trPr>
        <w:tc>
          <w:tcPr>
            <w:tcW w:w="2666" w:type="dxa"/>
            <w:tcBorders>
              <w:top w:val="nil"/>
              <w:left w:val="single" w:sz="4" w:space="0" w:color="auto"/>
              <w:bottom w:val="nil"/>
              <w:right w:val="single" w:sz="4" w:space="0" w:color="auto"/>
            </w:tcBorders>
            <w:vAlign w:val="center"/>
          </w:tcPr>
          <w:p w14:paraId="1927E0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9EC18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85CE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5550B12"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14:paraId="0A9692C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28B3F8" w14:textId="77777777" w:rsidTr="00322A74">
        <w:trPr>
          <w:trHeight w:val="29"/>
        </w:trPr>
        <w:tc>
          <w:tcPr>
            <w:tcW w:w="2666" w:type="dxa"/>
            <w:tcBorders>
              <w:top w:val="nil"/>
              <w:left w:val="single" w:sz="4" w:space="0" w:color="auto"/>
              <w:bottom w:val="nil"/>
              <w:right w:val="single" w:sz="4" w:space="0" w:color="auto"/>
            </w:tcBorders>
            <w:vAlign w:val="center"/>
          </w:tcPr>
          <w:p w14:paraId="52888C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5B77C09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CA_n3A-n5A</w:t>
            </w:r>
          </w:p>
          <w:p w14:paraId="1C23696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CA_n3A-n7A</w:t>
            </w:r>
          </w:p>
          <w:p w14:paraId="1590198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5430C40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6DDC6A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BF8226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394D0E4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1A1145C1" w14:textId="77777777" w:rsidTr="00322A74">
        <w:trPr>
          <w:trHeight w:val="29"/>
        </w:trPr>
        <w:tc>
          <w:tcPr>
            <w:tcW w:w="2666" w:type="dxa"/>
            <w:tcBorders>
              <w:top w:val="nil"/>
              <w:left w:val="single" w:sz="4" w:space="0" w:color="auto"/>
              <w:bottom w:val="nil"/>
              <w:right w:val="single" w:sz="4" w:space="0" w:color="auto"/>
            </w:tcBorders>
            <w:vAlign w:val="center"/>
          </w:tcPr>
          <w:p w14:paraId="208D21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14D5D7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0680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47CC78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1FE76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59222B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ADCC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D788A3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5A8A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0884D32"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14:paraId="180652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60E4A1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24A55B2"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CA_n3A-n5A-n28A</w:t>
            </w:r>
          </w:p>
        </w:tc>
        <w:tc>
          <w:tcPr>
            <w:tcW w:w="2783" w:type="dxa"/>
            <w:tcBorders>
              <w:top w:val="single" w:sz="4" w:space="0" w:color="auto"/>
              <w:left w:val="single" w:sz="4" w:space="0" w:color="auto"/>
              <w:bottom w:val="nil"/>
              <w:right w:val="single" w:sz="4" w:space="0" w:color="auto"/>
            </w:tcBorders>
            <w:vAlign w:val="center"/>
          </w:tcPr>
          <w:p w14:paraId="48C63C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802FC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590634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2451" w:type="dxa"/>
            <w:tcBorders>
              <w:top w:val="single" w:sz="4" w:space="0" w:color="auto"/>
              <w:left w:val="single" w:sz="4" w:space="0" w:color="auto"/>
              <w:bottom w:val="nil"/>
              <w:right w:val="single" w:sz="4" w:space="0" w:color="auto"/>
            </w:tcBorders>
            <w:vAlign w:val="center"/>
          </w:tcPr>
          <w:p w14:paraId="2F3C44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B1F9534" w14:textId="77777777" w:rsidTr="00322A74">
        <w:trPr>
          <w:trHeight w:val="29"/>
        </w:trPr>
        <w:tc>
          <w:tcPr>
            <w:tcW w:w="2666" w:type="dxa"/>
            <w:tcBorders>
              <w:top w:val="nil"/>
              <w:left w:val="single" w:sz="4" w:space="0" w:color="auto"/>
              <w:bottom w:val="nil"/>
              <w:right w:val="single" w:sz="4" w:space="0" w:color="auto"/>
            </w:tcBorders>
            <w:vAlign w:val="center"/>
          </w:tcPr>
          <w:p w14:paraId="5D3DB66A"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38BDA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52B9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B9DC33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2451" w:type="dxa"/>
            <w:tcBorders>
              <w:top w:val="nil"/>
              <w:left w:val="single" w:sz="4" w:space="0" w:color="auto"/>
              <w:bottom w:val="nil"/>
              <w:right w:val="single" w:sz="4" w:space="0" w:color="auto"/>
            </w:tcBorders>
            <w:vAlign w:val="center"/>
          </w:tcPr>
          <w:p w14:paraId="7E5698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91B117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5ABC3EE"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9886B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98EE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72FBAB6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14:paraId="3BEAC8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D73BD6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E7923AB"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color w:val="000000"/>
                <w:kern w:val="2"/>
                <w:sz w:val="18"/>
                <w:szCs w:val="22"/>
                <w:lang w:val="en-US" w:eastAsia="zh-CN"/>
              </w:rPr>
              <w:t>CA_n3A-n5A-n78A</w:t>
            </w:r>
          </w:p>
        </w:tc>
        <w:tc>
          <w:tcPr>
            <w:tcW w:w="2783" w:type="dxa"/>
            <w:tcBorders>
              <w:top w:val="single" w:sz="4" w:space="0" w:color="auto"/>
              <w:left w:val="single" w:sz="4" w:space="0" w:color="auto"/>
              <w:bottom w:val="nil"/>
              <w:right w:val="single" w:sz="4" w:space="0" w:color="auto"/>
            </w:tcBorders>
            <w:vAlign w:val="center"/>
          </w:tcPr>
          <w:p w14:paraId="685A4E7B"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CA_n3A-n5A</w:t>
            </w:r>
          </w:p>
          <w:p w14:paraId="6B81AC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CA_n3A-n78A</w:t>
            </w:r>
          </w:p>
          <w:p w14:paraId="68B394F1"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vAlign w:val="center"/>
          </w:tcPr>
          <w:p w14:paraId="4C65D05F"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8F798C9"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4DAD53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2D979A4" w14:textId="77777777" w:rsidTr="00322A74">
        <w:trPr>
          <w:trHeight w:val="29"/>
        </w:trPr>
        <w:tc>
          <w:tcPr>
            <w:tcW w:w="2666" w:type="dxa"/>
            <w:tcBorders>
              <w:top w:val="nil"/>
              <w:left w:val="single" w:sz="4" w:space="0" w:color="auto"/>
              <w:bottom w:val="nil"/>
              <w:right w:val="single" w:sz="4" w:space="0" w:color="auto"/>
            </w:tcBorders>
            <w:vAlign w:val="center"/>
          </w:tcPr>
          <w:p w14:paraId="2C35F688"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14:paraId="2D3F7847"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F61075"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8E26272"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7FE798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2077C4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C1C8363"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14:paraId="0CE93BB8"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A4B1A5"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B4002CC"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1B82F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18DAD5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4371B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CA_n3A-n7A-n8A</w:t>
            </w:r>
          </w:p>
        </w:tc>
        <w:tc>
          <w:tcPr>
            <w:tcW w:w="2783" w:type="dxa"/>
            <w:tcBorders>
              <w:top w:val="single" w:sz="4" w:space="0" w:color="auto"/>
              <w:left w:val="single" w:sz="4" w:space="0" w:color="auto"/>
              <w:bottom w:val="nil"/>
              <w:right w:val="single" w:sz="4" w:space="0" w:color="auto"/>
            </w:tcBorders>
            <w:vAlign w:val="center"/>
          </w:tcPr>
          <w:p w14:paraId="412C1B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422FF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DB3921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2451" w:type="dxa"/>
            <w:tcBorders>
              <w:top w:val="single" w:sz="4" w:space="0" w:color="auto"/>
              <w:left w:val="single" w:sz="4" w:space="0" w:color="auto"/>
              <w:bottom w:val="nil"/>
              <w:right w:val="single" w:sz="4" w:space="0" w:color="auto"/>
            </w:tcBorders>
            <w:vAlign w:val="center"/>
          </w:tcPr>
          <w:p w14:paraId="4CF8D8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475F735" w14:textId="77777777" w:rsidTr="00322A74">
        <w:trPr>
          <w:trHeight w:val="29"/>
        </w:trPr>
        <w:tc>
          <w:tcPr>
            <w:tcW w:w="2666" w:type="dxa"/>
            <w:tcBorders>
              <w:top w:val="nil"/>
              <w:left w:val="single" w:sz="4" w:space="0" w:color="auto"/>
              <w:bottom w:val="nil"/>
              <w:right w:val="single" w:sz="4" w:space="0" w:color="auto"/>
            </w:tcBorders>
            <w:vAlign w:val="center"/>
          </w:tcPr>
          <w:p w14:paraId="333F36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B13DA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B54F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DBB6B0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2451" w:type="dxa"/>
            <w:tcBorders>
              <w:top w:val="nil"/>
              <w:left w:val="single" w:sz="4" w:space="0" w:color="auto"/>
              <w:bottom w:val="nil"/>
              <w:right w:val="single" w:sz="4" w:space="0" w:color="auto"/>
            </w:tcBorders>
            <w:vAlign w:val="center"/>
          </w:tcPr>
          <w:p w14:paraId="5A059D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FAF946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C9969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461AA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D47A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F5A5B9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single" w:sz="4" w:space="0" w:color="auto"/>
              <w:right w:val="single" w:sz="4" w:space="0" w:color="auto"/>
            </w:tcBorders>
            <w:vAlign w:val="center"/>
          </w:tcPr>
          <w:p w14:paraId="0878DC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FACF0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DDE24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-n7A-n28A</w:t>
            </w:r>
          </w:p>
        </w:tc>
        <w:tc>
          <w:tcPr>
            <w:tcW w:w="2783" w:type="dxa"/>
            <w:tcBorders>
              <w:top w:val="single" w:sz="4" w:space="0" w:color="auto"/>
              <w:left w:val="single" w:sz="4" w:space="0" w:color="auto"/>
              <w:bottom w:val="nil"/>
              <w:right w:val="single" w:sz="4" w:space="0" w:color="auto"/>
            </w:tcBorders>
            <w:vAlign w:val="center"/>
          </w:tcPr>
          <w:p w14:paraId="3E372C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5A4F5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474F26A"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158485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9361A46" w14:textId="77777777" w:rsidTr="00322A74">
        <w:trPr>
          <w:trHeight w:val="29"/>
        </w:trPr>
        <w:tc>
          <w:tcPr>
            <w:tcW w:w="2666" w:type="dxa"/>
            <w:tcBorders>
              <w:top w:val="nil"/>
              <w:left w:val="single" w:sz="4" w:space="0" w:color="auto"/>
              <w:bottom w:val="nil"/>
              <w:right w:val="single" w:sz="4" w:space="0" w:color="auto"/>
            </w:tcBorders>
            <w:vAlign w:val="center"/>
          </w:tcPr>
          <w:p w14:paraId="0BE573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C9ED9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1AEA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4A80FD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E7352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57ACF81" w14:textId="77777777" w:rsidTr="00322A74">
        <w:trPr>
          <w:trHeight w:val="29"/>
        </w:trPr>
        <w:tc>
          <w:tcPr>
            <w:tcW w:w="2666" w:type="dxa"/>
            <w:tcBorders>
              <w:top w:val="nil"/>
              <w:left w:val="single" w:sz="4" w:space="0" w:color="auto"/>
              <w:bottom w:val="nil"/>
              <w:right w:val="single" w:sz="4" w:space="0" w:color="auto"/>
            </w:tcBorders>
            <w:vAlign w:val="center"/>
          </w:tcPr>
          <w:p w14:paraId="7B9AA7D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726276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C309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E5C5798"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07990C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FDF1572" w14:textId="77777777" w:rsidTr="00322A74">
        <w:trPr>
          <w:trHeight w:val="29"/>
        </w:trPr>
        <w:tc>
          <w:tcPr>
            <w:tcW w:w="2666" w:type="dxa"/>
            <w:tcBorders>
              <w:top w:val="nil"/>
              <w:left w:val="single" w:sz="4" w:space="0" w:color="auto"/>
              <w:bottom w:val="nil"/>
              <w:right w:val="single" w:sz="4" w:space="0" w:color="auto"/>
            </w:tcBorders>
            <w:vAlign w:val="center"/>
          </w:tcPr>
          <w:p w14:paraId="23774B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32908EBB" w14:textId="77777777" w:rsidR="00322A74" w:rsidRPr="00F3511E" w:rsidRDefault="00322A74" w:rsidP="00F21BB8">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es-US" w:eastAsia="zh-CN"/>
              </w:rPr>
              <w:t>CA_n3</w:t>
            </w:r>
            <w:r w:rsidRPr="00F3511E">
              <w:rPr>
                <w:rFonts w:ascii="Arial" w:eastAsia="SimSun" w:hAnsi="Arial" w:cs="Arial"/>
                <w:kern w:val="2"/>
                <w:sz w:val="18"/>
                <w:szCs w:val="18"/>
                <w:lang w:val="sv-SE" w:eastAsia="ja-JP"/>
              </w:rPr>
              <w:t>A-n</w:t>
            </w:r>
            <w:r w:rsidRPr="001E32DC">
              <w:rPr>
                <w:rFonts w:ascii="Arial" w:eastAsia="SimSun" w:hAnsi="Arial" w:cs="Arial"/>
                <w:kern w:val="2"/>
                <w:sz w:val="18"/>
                <w:szCs w:val="18"/>
                <w:lang w:val="es-US" w:eastAsia="zh-CN"/>
              </w:rPr>
              <w:t>7</w:t>
            </w:r>
            <w:r w:rsidRPr="00F3511E">
              <w:rPr>
                <w:rFonts w:ascii="Arial" w:eastAsia="SimSun" w:hAnsi="Arial" w:cs="Arial"/>
                <w:kern w:val="2"/>
                <w:sz w:val="18"/>
                <w:szCs w:val="18"/>
                <w:lang w:val="sv-SE" w:eastAsia="ja-JP"/>
              </w:rPr>
              <w:t>A</w:t>
            </w:r>
          </w:p>
          <w:p w14:paraId="6EC079E4" w14:textId="77777777" w:rsidR="00322A74" w:rsidRPr="00F3511E" w:rsidRDefault="00322A74" w:rsidP="00F21BB8">
            <w:pPr>
              <w:keepNext/>
              <w:keepLines/>
              <w:widowControl w:val="0"/>
              <w:spacing w:after="0"/>
              <w:jc w:val="center"/>
              <w:rPr>
                <w:rFonts w:ascii="Arial" w:eastAsia="SimSun" w:hAnsi="Arial" w:cs="Arial"/>
                <w:kern w:val="2"/>
                <w:sz w:val="18"/>
                <w:szCs w:val="18"/>
                <w:lang w:val="sv-SE" w:eastAsia="ja-JP"/>
              </w:rPr>
            </w:pPr>
            <w:r w:rsidRPr="00F3511E">
              <w:rPr>
                <w:rFonts w:ascii="Arial" w:eastAsia="SimSun" w:hAnsi="Arial" w:cs="Arial"/>
                <w:kern w:val="2"/>
                <w:sz w:val="18"/>
                <w:szCs w:val="18"/>
                <w:lang w:val="sv-SE" w:eastAsia="ja-JP"/>
              </w:rPr>
              <w:t>CA_n3A-n28A</w:t>
            </w:r>
          </w:p>
          <w:p w14:paraId="691117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s-US" w:eastAsia="zh-CN"/>
              </w:rPr>
              <w:t>CA_n7A-n28A</w:t>
            </w:r>
          </w:p>
        </w:tc>
        <w:tc>
          <w:tcPr>
            <w:tcW w:w="1259" w:type="dxa"/>
            <w:tcBorders>
              <w:top w:val="single" w:sz="4" w:space="0" w:color="auto"/>
              <w:left w:val="single" w:sz="4" w:space="0" w:color="auto"/>
              <w:bottom w:val="single" w:sz="4" w:space="0" w:color="auto"/>
              <w:right w:val="single" w:sz="4" w:space="0" w:color="auto"/>
            </w:tcBorders>
            <w:vAlign w:val="center"/>
          </w:tcPr>
          <w:p w14:paraId="4FBEF3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B8C537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016BCE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57FB3B4A" w14:textId="77777777" w:rsidTr="00322A74">
        <w:trPr>
          <w:trHeight w:val="29"/>
        </w:trPr>
        <w:tc>
          <w:tcPr>
            <w:tcW w:w="2666" w:type="dxa"/>
            <w:tcBorders>
              <w:top w:val="nil"/>
              <w:left w:val="single" w:sz="4" w:space="0" w:color="auto"/>
              <w:bottom w:val="nil"/>
              <w:right w:val="single" w:sz="4" w:space="0" w:color="auto"/>
            </w:tcBorders>
            <w:vAlign w:val="center"/>
          </w:tcPr>
          <w:p w14:paraId="4C4668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41CCF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5991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72AC6F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F1F1F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678A653" w14:textId="77777777" w:rsidTr="00322A74">
        <w:trPr>
          <w:trHeight w:val="29"/>
        </w:trPr>
        <w:tc>
          <w:tcPr>
            <w:tcW w:w="2666" w:type="dxa"/>
            <w:tcBorders>
              <w:top w:val="nil"/>
              <w:left w:val="single" w:sz="4" w:space="0" w:color="auto"/>
              <w:bottom w:val="nil"/>
              <w:right w:val="single" w:sz="4" w:space="0" w:color="auto"/>
            </w:tcBorders>
            <w:vAlign w:val="center"/>
          </w:tcPr>
          <w:p w14:paraId="5C1E66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53F62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C172D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75F437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CAB66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D9756F7" w14:textId="77777777" w:rsidTr="00322A74">
        <w:trPr>
          <w:trHeight w:val="29"/>
        </w:trPr>
        <w:tc>
          <w:tcPr>
            <w:tcW w:w="2666" w:type="dxa"/>
            <w:tcBorders>
              <w:top w:val="nil"/>
              <w:left w:val="single" w:sz="4" w:space="0" w:color="auto"/>
              <w:bottom w:val="nil"/>
              <w:right w:val="single" w:sz="4" w:space="0" w:color="auto"/>
            </w:tcBorders>
            <w:vAlign w:val="center"/>
          </w:tcPr>
          <w:p w14:paraId="5D917E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1AF68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58C67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5C31E9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197A8D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322A74" w14:paraId="0515C1A1" w14:textId="77777777" w:rsidTr="00322A74">
        <w:trPr>
          <w:trHeight w:val="29"/>
        </w:trPr>
        <w:tc>
          <w:tcPr>
            <w:tcW w:w="2666" w:type="dxa"/>
            <w:tcBorders>
              <w:top w:val="nil"/>
              <w:left w:val="single" w:sz="4" w:space="0" w:color="auto"/>
              <w:bottom w:val="nil"/>
              <w:right w:val="single" w:sz="4" w:space="0" w:color="auto"/>
            </w:tcBorders>
            <w:vAlign w:val="center"/>
          </w:tcPr>
          <w:p w14:paraId="01F00B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0F75D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C677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4F2E11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4B0FE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5387F5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EB1E6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9EC37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0B6E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FA5FCA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0DDA27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86DE6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37AD5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-n7B-n28A</w:t>
            </w:r>
          </w:p>
        </w:tc>
        <w:tc>
          <w:tcPr>
            <w:tcW w:w="2783" w:type="dxa"/>
            <w:tcBorders>
              <w:top w:val="single" w:sz="4" w:space="0" w:color="auto"/>
              <w:left w:val="single" w:sz="4" w:space="0" w:color="auto"/>
              <w:bottom w:val="nil"/>
              <w:right w:val="single" w:sz="4" w:space="0" w:color="auto"/>
            </w:tcBorders>
            <w:vAlign w:val="center"/>
          </w:tcPr>
          <w:p w14:paraId="7A4DF0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B0C94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CB67B2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0F9E93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8DD8EA7" w14:textId="77777777" w:rsidTr="00322A74">
        <w:trPr>
          <w:trHeight w:val="29"/>
        </w:trPr>
        <w:tc>
          <w:tcPr>
            <w:tcW w:w="2666" w:type="dxa"/>
            <w:tcBorders>
              <w:top w:val="nil"/>
              <w:left w:val="single" w:sz="4" w:space="0" w:color="auto"/>
              <w:bottom w:val="nil"/>
              <w:right w:val="single" w:sz="4" w:space="0" w:color="auto"/>
            </w:tcBorders>
            <w:vAlign w:val="center"/>
          </w:tcPr>
          <w:p w14:paraId="3E0EC3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771B4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14FB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bCs/>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FFED1AC" w14:textId="77777777" w:rsidR="00322A74" w:rsidRPr="001E32DC" w:rsidRDefault="00322A74" w:rsidP="00F21BB8">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6DBEB97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EBE213D" w14:textId="77777777" w:rsidTr="00322A74">
        <w:trPr>
          <w:trHeight w:val="29"/>
        </w:trPr>
        <w:tc>
          <w:tcPr>
            <w:tcW w:w="2666" w:type="dxa"/>
            <w:tcBorders>
              <w:top w:val="nil"/>
              <w:left w:val="single" w:sz="4" w:space="0" w:color="auto"/>
              <w:bottom w:val="nil"/>
              <w:right w:val="single" w:sz="4" w:space="0" w:color="auto"/>
            </w:tcBorders>
            <w:vAlign w:val="center"/>
          </w:tcPr>
          <w:p w14:paraId="76B66B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F4F3D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F802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E91BEA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84D0B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B2D2A7B" w14:textId="77777777" w:rsidTr="00322A74">
        <w:trPr>
          <w:trHeight w:val="29"/>
        </w:trPr>
        <w:tc>
          <w:tcPr>
            <w:tcW w:w="2666" w:type="dxa"/>
            <w:tcBorders>
              <w:top w:val="nil"/>
              <w:left w:val="single" w:sz="4" w:space="0" w:color="auto"/>
              <w:bottom w:val="nil"/>
              <w:right w:val="single" w:sz="4" w:space="0" w:color="auto"/>
            </w:tcBorders>
            <w:vAlign w:val="center"/>
          </w:tcPr>
          <w:p w14:paraId="7F0DD3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507544F5"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CA_n3A-n7A</w:t>
            </w:r>
          </w:p>
          <w:p w14:paraId="3DE339C1"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CA_n3A-n28A</w:t>
            </w:r>
          </w:p>
          <w:p w14:paraId="512B7748"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CA_n7A-n28A</w:t>
            </w:r>
          </w:p>
          <w:p w14:paraId="0B8BDA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0F4FF5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995E86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702A2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2C73A412" w14:textId="77777777" w:rsidTr="00322A74">
        <w:trPr>
          <w:trHeight w:val="29"/>
        </w:trPr>
        <w:tc>
          <w:tcPr>
            <w:tcW w:w="2666" w:type="dxa"/>
            <w:tcBorders>
              <w:top w:val="nil"/>
              <w:left w:val="single" w:sz="4" w:space="0" w:color="auto"/>
              <w:bottom w:val="nil"/>
              <w:right w:val="single" w:sz="4" w:space="0" w:color="auto"/>
            </w:tcBorders>
            <w:vAlign w:val="center"/>
          </w:tcPr>
          <w:p w14:paraId="2EC382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D7276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2CFB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7C41A86"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593A4B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439FDF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B6A1EC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12C9D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A7E6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F3EF11B"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CB484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D40C3C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FD115D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-n7A-n78A</w:t>
            </w:r>
          </w:p>
        </w:tc>
        <w:tc>
          <w:tcPr>
            <w:tcW w:w="2783" w:type="dxa"/>
            <w:tcBorders>
              <w:top w:val="single" w:sz="4" w:space="0" w:color="auto"/>
              <w:left w:val="single" w:sz="4" w:space="0" w:color="auto"/>
              <w:bottom w:val="nil"/>
              <w:right w:val="single" w:sz="4" w:space="0" w:color="auto"/>
            </w:tcBorders>
            <w:vAlign w:val="center"/>
          </w:tcPr>
          <w:p w14:paraId="433FD7F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34CBF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265ECB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0B37F8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9236307" w14:textId="77777777" w:rsidTr="00322A74">
        <w:trPr>
          <w:trHeight w:val="29"/>
        </w:trPr>
        <w:tc>
          <w:tcPr>
            <w:tcW w:w="2666" w:type="dxa"/>
            <w:tcBorders>
              <w:top w:val="nil"/>
              <w:left w:val="single" w:sz="4" w:space="0" w:color="auto"/>
              <w:bottom w:val="nil"/>
              <w:right w:val="single" w:sz="4" w:space="0" w:color="auto"/>
            </w:tcBorders>
            <w:vAlign w:val="center"/>
          </w:tcPr>
          <w:p w14:paraId="38A2C27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70C2D8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3B27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D6DE1F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B8219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E17C292" w14:textId="77777777" w:rsidTr="00322A74">
        <w:trPr>
          <w:trHeight w:val="29"/>
        </w:trPr>
        <w:tc>
          <w:tcPr>
            <w:tcW w:w="2666" w:type="dxa"/>
            <w:tcBorders>
              <w:top w:val="nil"/>
              <w:left w:val="single" w:sz="4" w:space="0" w:color="auto"/>
              <w:bottom w:val="nil"/>
              <w:right w:val="single" w:sz="4" w:space="0" w:color="auto"/>
            </w:tcBorders>
            <w:vAlign w:val="center"/>
          </w:tcPr>
          <w:p w14:paraId="2D9AA97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163C3E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5F12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95901F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46AE76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6158993" w14:textId="77777777" w:rsidTr="00322A74">
        <w:trPr>
          <w:trHeight w:val="29"/>
        </w:trPr>
        <w:tc>
          <w:tcPr>
            <w:tcW w:w="2666" w:type="dxa"/>
            <w:tcBorders>
              <w:top w:val="nil"/>
              <w:left w:val="single" w:sz="4" w:space="0" w:color="auto"/>
              <w:bottom w:val="nil"/>
              <w:right w:val="single" w:sz="4" w:space="0" w:color="auto"/>
            </w:tcBorders>
            <w:vAlign w:val="center"/>
          </w:tcPr>
          <w:p w14:paraId="60901BC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14:paraId="138678BD" w14:textId="77777777" w:rsidR="00322A74" w:rsidRPr="001E32DC" w:rsidRDefault="00322A74" w:rsidP="00F21BB8">
            <w:pPr>
              <w:pStyle w:val="TAC"/>
              <w:rPr>
                <w:lang w:val="es-US"/>
              </w:rPr>
            </w:pPr>
            <w:r w:rsidRPr="00571960">
              <w:rPr>
                <w:lang w:val="es-US" w:eastAsia="zh-CN"/>
              </w:rPr>
              <w:t>CA_n3A-n7A</w:t>
            </w:r>
          </w:p>
          <w:p w14:paraId="28D29D2A" w14:textId="77777777" w:rsidR="00322A74" w:rsidRPr="001E32DC" w:rsidRDefault="00322A74" w:rsidP="00F21BB8">
            <w:pPr>
              <w:pStyle w:val="TAC"/>
              <w:rPr>
                <w:lang w:val="es-US"/>
              </w:rPr>
            </w:pPr>
            <w:r w:rsidRPr="00571960">
              <w:rPr>
                <w:lang w:val="es-US" w:eastAsia="zh-CN"/>
              </w:rPr>
              <w:t>CA_n3A-n78A</w:t>
            </w:r>
          </w:p>
          <w:p w14:paraId="32E41812" w14:textId="77777777" w:rsidR="00322A74" w:rsidRPr="001E32DC" w:rsidRDefault="00322A74" w:rsidP="00F21BB8">
            <w:pPr>
              <w:pStyle w:val="TAC"/>
              <w:widowControl w:val="0"/>
              <w:rPr>
                <w:rFonts w:eastAsia="SimSun"/>
                <w:kern w:val="2"/>
                <w:szCs w:val="22"/>
                <w:lang w:val="en-US"/>
              </w:rPr>
            </w:pPr>
            <w:r w:rsidRPr="002237ED">
              <w:rPr>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737C2C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DCE97A5"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2451" w:type="dxa"/>
            <w:tcBorders>
              <w:top w:val="single" w:sz="4" w:space="0" w:color="auto"/>
              <w:left w:val="single" w:sz="4" w:space="0" w:color="auto"/>
              <w:bottom w:val="nil"/>
              <w:right w:val="single" w:sz="4" w:space="0" w:color="auto"/>
            </w:tcBorders>
            <w:vAlign w:val="center"/>
          </w:tcPr>
          <w:p w14:paraId="799C8E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51A7E0FB" w14:textId="77777777" w:rsidTr="00322A74">
        <w:trPr>
          <w:trHeight w:val="29"/>
        </w:trPr>
        <w:tc>
          <w:tcPr>
            <w:tcW w:w="2666" w:type="dxa"/>
            <w:tcBorders>
              <w:top w:val="nil"/>
              <w:left w:val="single" w:sz="4" w:space="0" w:color="auto"/>
              <w:bottom w:val="nil"/>
              <w:right w:val="single" w:sz="4" w:space="0" w:color="auto"/>
            </w:tcBorders>
            <w:vAlign w:val="center"/>
          </w:tcPr>
          <w:p w14:paraId="034B717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04DC53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94A6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BC5730F"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5, 10, 15, 20, 25, 30, 40, 50</w:t>
            </w:r>
          </w:p>
        </w:tc>
        <w:tc>
          <w:tcPr>
            <w:tcW w:w="2451" w:type="dxa"/>
            <w:tcBorders>
              <w:top w:val="nil"/>
              <w:left w:val="single" w:sz="4" w:space="0" w:color="auto"/>
              <w:bottom w:val="nil"/>
              <w:right w:val="single" w:sz="4" w:space="0" w:color="auto"/>
            </w:tcBorders>
            <w:vAlign w:val="center"/>
          </w:tcPr>
          <w:p w14:paraId="40DBF7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DED1BF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06EDB8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7E84B1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95A0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828EAE3"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2451" w:type="dxa"/>
            <w:tcBorders>
              <w:top w:val="nil"/>
              <w:left w:val="single" w:sz="4" w:space="0" w:color="auto"/>
              <w:bottom w:val="single" w:sz="4" w:space="0" w:color="auto"/>
              <w:right w:val="single" w:sz="4" w:space="0" w:color="auto"/>
            </w:tcBorders>
            <w:vAlign w:val="center"/>
          </w:tcPr>
          <w:p w14:paraId="44C7BE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61F084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C55F11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-n7B-n78A</w:t>
            </w:r>
          </w:p>
        </w:tc>
        <w:tc>
          <w:tcPr>
            <w:tcW w:w="2783" w:type="dxa"/>
            <w:tcBorders>
              <w:top w:val="single" w:sz="4" w:space="0" w:color="auto"/>
              <w:left w:val="single" w:sz="4" w:space="0" w:color="auto"/>
              <w:bottom w:val="nil"/>
              <w:right w:val="single" w:sz="4" w:space="0" w:color="auto"/>
            </w:tcBorders>
            <w:vAlign w:val="center"/>
          </w:tcPr>
          <w:p w14:paraId="180F324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A08EB1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32ECF2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15CD0A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B3EE5CB" w14:textId="77777777" w:rsidTr="00322A74">
        <w:trPr>
          <w:trHeight w:val="29"/>
        </w:trPr>
        <w:tc>
          <w:tcPr>
            <w:tcW w:w="2666" w:type="dxa"/>
            <w:tcBorders>
              <w:top w:val="nil"/>
              <w:left w:val="single" w:sz="4" w:space="0" w:color="auto"/>
              <w:bottom w:val="nil"/>
              <w:right w:val="single" w:sz="4" w:space="0" w:color="auto"/>
            </w:tcBorders>
            <w:vAlign w:val="center"/>
          </w:tcPr>
          <w:p w14:paraId="1F8C80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C1955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FF71F3" w14:textId="77777777" w:rsidR="00322A74" w:rsidRPr="001E32DC" w:rsidRDefault="00322A74" w:rsidP="00F21BB8">
            <w:pPr>
              <w:keepNext/>
              <w:keepLines/>
              <w:widowControl w:val="0"/>
              <w:spacing w:after="0"/>
              <w:jc w:val="center"/>
              <w:rPr>
                <w:rFonts w:ascii="Arial" w:eastAsia="SimSun" w:hAnsi="Arial"/>
                <w:bCs/>
                <w:kern w:val="2"/>
                <w:sz w:val="18"/>
                <w:szCs w:val="22"/>
                <w:lang w:val="en-US" w:eastAsia="zh-CN"/>
              </w:rPr>
            </w:pPr>
            <w:r w:rsidRPr="001E32DC">
              <w:rPr>
                <w:rFonts w:ascii="Arial" w:eastAsia="SimSun" w:hAnsi="Arial"/>
                <w:bCs/>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CC34487" w14:textId="77777777" w:rsidR="00322A74" w:rsidRPr="001E32DC" w:rsidRDefault="00322A74" w:rsidP="00F21BB8">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2A28D3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6561E0A" w14:textId="77777777" w:rsidTr="00322A74">
        <w:trPr>
          <w:trHeight w:val="29"/>
        </w:trPr>
        <w:tc>
          <w:tcPr>
            <w:tcW w:w="2666" w:type="dxa"/>
            <w:tcBorders>
              <w:top w:val="nil"/>
              <w:left w:val="single" w:sz="4" w:space="0" w:color="auto"/>
              <w:bottom w:val="nil"/>
              <w:right w:val="single" w:sz="4" w:space="0" w:color="auto"/>
            </w:tcBorders>
            <w:vAlign w:val="center"/>
          </w:tcPr>
          <w:p w14:paraId="37029F1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A9F443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082D7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3C63A6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36BA5B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4B9BCF2" w14:textId="77777777" w:rsidTr="00322A74">
        <w:trPr>
          <w:trHeight w:val="29"/>
        </w:trPr>
        <w:tc>
          <w:tcPr>
            <w:tcW w:w="2666" w:type="dxa"/>
            <w:tcBorders>
              <w:top w:val="nil"/>
              <w:left w:val="single" w:sz="4" w:space="0" w:color="auto"/>
              <w:bottom w:val="nil"/>
              <w:right w:val="single" w:sz="4" w:space="0" w:color="auto"/>
            </w:tcBorders>
            <w:vAlign w:val="center"/>
          </w:tcPr>
          <w:p w14:paraId="50CB30D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14:paraId="1E1E4FDA" w14:textId="77777777" w:rsidR="00322A74" w:rsidRPr="001E32DC" w:rsidRDefault="00322A74" w:rsidP="00F21BB8">
            <w:pPr>
              <w:pStyle w:val="TAC"/>
              <w:rPr>
                <w:lang w:val="es-US"/>
              </w:rPr>
            </w:pPr>
            <w:r w:rsidRPr="00571960">
              <w:rPr>
                <w:lang w:val="es-US" w:eastAsia="zh-CN"/>
              </w:rPr>
              <w:t>CA_n3A-n7A</w:t>
            </w:r>
          </w:p>
          <w:p w14:paraId="0BEA0F34" w14:textId="77777777" w:rsidR="00322A74" w:rsidRPr="001E32DC" w:rsidRDefault="00322A74" w:rsidP="00F21BB8">
            <w:pPr>
              <w:pStyle w:val="TAC"/>
              <w:rPr>
                <w:lang w:val="es-US"/>
              </w:rPr>
            </w:pPr>
            <w:r w:rsidRPr="00571960">
              <w:rPr>
                <w:lang w:val="es-US" w:eastAsia="zh-CN"/>
              </w:rPr>
              <w:t>CA_n3A-n78A</w:t>
            </w:r>
          </w:p>
          <w:p w14:paraId="2D55E96D" w14:textId="77777777" w:rsidR="00322A74" w:rsidRPr="001E32DC" w:rsidRDefault="00322A74" w:rsidP="00F21BB8">
            <w:pPr>
              <w:pStyle w:val="TAC"/>
              <w:rPr>
                <w:lang w:val="es-US"/>
              </w:rPr>
            </w:pPr>
            <w:r w:rsidRPr="00571960">
              <w:rPr>
                <w:lang w:val="es-US" w:eastAsia="zh-CN"/>
              </w:rPr>
              <w:t>CA_n7A-n78A</w:t>
            </w:r>
          </w:p>
          <w:p w14:paraId="53E8C287" w14:textId="77777777" w:rsidR="00322A74" w:rsidRPr="001E32DC" w:rsidRDefault="00322A74" w:rsidP="00F21BB8">
            <w:pPr>
              <w:pStyle w:val="TAC"/>
              <w:widowControl w:val="0"/>
              <w:rPr>
                <w:rFonts w:eastAsia="SimSun"/>
                <w:kern w:val="2"/>
                <w:szCs w:val="22"/>
                <w:lang w:val="en-US"/>
              </w:rPr>
            </w:pPr>
            <w:r w:rsidRPr="002237ED">
              <w:rPr>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237B9D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84D2CF1"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2451" w:type="dxa"/>
            <w:tcBorders>
              <w:top w:val="single" w:sz="4" w:space="0" w:color="auto"/>
              <w:left w:val="single" w:sz="4" w:space="0" w:color="auto"/>
              <w:bottom w:val="nil"/>
              <w:right w:val="single" w:sz="4" w:space="0" w:color="auto"/>
            </w:tcBorders>
            <w:vAlign w:val="center"/>
          </w:tcPr>
          <w:p w14:paraId="23C201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6258A44E" w14:textId="77777777" w:rsidTr="00322A74">
        <w:trPr>
          <w:trHeight w:val="29"/>
        </w:trPr>
        <w:tc>
          <w:tcPr>
            <w:tcW w:w="2666" w:type="dxa"/>
            <w:tcBorders>
              <w:top w:val="nil"/>
              <w:left w:val="single" w:sz="4" w:space="0" w:color="auto"/>
              <w:bottom w:val="nil"/>
              <w:right w:val="single" w:sz="4" w:space="0" w:color="auto"/>
            </w:tcBorders>
            <w:vAlign w:val="center"/>
          </w:tcPr>
          <w:p w14:paraId="44926A0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FFB624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F5B9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2EC552E"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CA_n7B_BCS0</w:t>
            </w:r>
          </w:p>
        </w:tc>
        <w:tc>
          <w:tcPr>
            <w:tcW w:w="2451" w:type="dxa"/>
            <w:tcBorders>
              <w:top w:val="nil"/>
              <w:left w:val="single" w:sz="4" w:space="0" w:color="auto"/>
              <w:bottom w:val="nil"/>
              <w:right w:val="single" w:sz="4" w:space="0" w:color="auto"/>
            </w:tcBorders>
            <w:vAlign w:val="center"/>
          </w:tcPr>
          <w:p w14:paraId="4F8CA9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189A49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DA42CB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E541CE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E6B5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CE0C1D0"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2451" w:type="dxa"/>
            <w:tcBorders>
              <w:top w:val="nil"/>
              <w:left w:val="single" w:sz="4" w:space="0" w:color="auto"/>
              <w:bottom w:val="single" w:sz="4" w:space="0" w:color="auto"/>
              <w:right w:val="single" w:sz="4" w:space="0" w:color="auto"/>
            </w:tcBorders>
            <w:vAlign w:val="center"/>
          </w:tcPr>
          <w:p w14:paraId="557842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91F1D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87C087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sv-SE" w:eastAsia="zh-CN"/>
              </w:rPr>
              <w:t>CA_n3A-n7A-n78(2A)</w:t>
            </w:r>
          </w:p>
        </w:tc>
        <w:tc>
          <w:tcPr>
            <w:tcW w:w="2783" w:type="dxa"/>
            <w:tcBorders>
              <w:top w:val="single" w:sz="4" w:space="0" w:color="auto"/>
              <w:left w:val="single" w:sz="4" w:space="0" w:color="auto"/>
              <w:bottom w:val="nil"/>
              <w:right w:val="single" w:sz="4" w:space="0" w:color="auto"/>
            </w:tcBorders>
            <w:vAlign w:val="center"/>
          </w:tcPr>
          <w:p w14:paraId="695DFF12" w14:textId="77777777" w:rsidR="00322A74" w:rsidRPr="001E32DC" w:rsidRDefault="00322A74" w:rsidP="00F21BB8">
            <w:pPr>
              <w:pStyle w:val="TAC"/>
              <w:rPr>
                <w:lang w:val="es-US"/>
              </w:rPr>
            </w:pPr>
            <w:r w:rsidRPr="00571960">
              <w:rPr>
                <w:lang w:val="es-US" w:eastAsia="zh-CN"/>
              </w:rPr>
              <w:t>CA_n3A-n7A</w:t>
            </w:r>
          </w:p>
          <w:p w14:paraId="560F3735" w14:textId="77777777" w:rsidR="00322A74" w:rsidRPr="001E32DC" w:rsidRDefault="00322A74" w:rsidP="00F21BB8">
            <w:pPr>
              <w:pStyle w:val="TAC"/>
              <w:rPr>
                <w:lang w:val="es-US"/>
              </w:rPr>
            </w:pPr>
            <w:r w:rsidRPr="00571960">
              <w:rPr>
                <w:lang w:val="es-US" w:eastAsia="zh-CN"/>
              </w:rPr>
              <w:t>CA_n3A-n78A</w:t>
            </w:r>
          </w:p>
          <w:p w14:paraId="20C5D05C" w14:textId="77777777" w:rsidR="00322A74" w:rsidRPr="001E32DC" w:rsidRDefault="00322A74" w:rsidP="00F21BB8">
            <w:pPr>
              <w:pStyle w:val="TAC"/>
              <w:widowControl w:val="0"/>
              <w:rPr>
                <w:rFonts w:eastAsia="SimSun"/>
                <w:kern w:val="2"/>
                <w:szCs w:val="22"/>
                <w:lang w:val="en-US"/>
              </w:rPr>
            </w:pPr>
            <w:r w:rsidRPr="002237ED">
              <w:rPr>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5FD726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BF378BD" w14:textId="77777777" w:rsidR="00322A74" w:rsidRPr="001E32DC" w:rsidRDefault="00322A74" w:rsidP="00F21BB8">
            <w:pPr>
              <w:pStyle w:val="TAC"/>
              <w:rPr>
                <w:rFonts w:cs="Arial"/>
                <w:color w:val="000000"/>
                <w:szCs w:val="18"/>
                <w:lang w:val="en-US" w:bidi="ar"/>
              </w:rPr>
            </w:pPr>
            <w:r w:rsidRPr="001E32DC">
              <w:rPr>
                <w:rFonts w:cs="Arial"/>
                <w:color w:val="000000"/>
                <w:szCs w:val="18"/>
                <w:lang w:val="en-US" w:bidi="ar"/>
              </w:rPr>
              <w:t>5, 10, 15, 20, 25, 30, 40</w:t>
            </w:r>
          </w:p>
        </w:tc>
        <w:tc>
          <w:tcPr>
            <w:tcW w:w="2451" w:type="dxa"/>
            <w:tcBorders>
              <w:top w:val="single" w:sz="4" w:space="0" w:color="auto"/>
              <w:left w:val="single" w:sz="4" w:space="0" w:color="auto"/>
              <w:bottom w:val="nil"/>
              <w:right w:val="single" w:sz="4" w:space="0" w:color="auto"/>
            </w:tcBorders>
            <w:vAlign w:val="center"/>
          </w:tcPr>
          <w:p w14:paraId="266BC5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lang w:val="en-US" w:eastAsia="zh-CN"/>
              </w:rPr>
              <w:t>0</w:t>
            </w:r>
          </w:p>
        </w:tc>
      </w:tr>
      <w:tr w:rsidR="00322A74" w14:paraId="3E63FED1" w14:textId="77777777" w:rsidTr="00322A74">
        <w:trPr>
          <w:trHeight w:val="29"/>
        </w:trPr>
        <w:tc>
          <w:tcPr>
            <w:tcW w:w="2666" w:type="dxa"/>
            <w:tcBorders>
              <w:top w:val="nil"/>
              <w:left w:val="single" w:sz="4" w:space="0" w:color="auto"/>
              <w:bottom w:val="nil"/>
              <w:right w:val="single" w:sz="4" w:space="0" w:color="auto"/>
            </w:tcBorders>
            <w:vAlign w:val="center"/>
          </w:tcPr>
          <w:p w14:paraId="6CF7C767" w14:textId="77777777" w:rsidR="00322A74" w:rsidRPr="001E32DC" w:rsidRDefault="00322A74" w:rsidP="00F21BB8">
            <w:pPr>
              <w:keepNext/>
              <w:keepLines/>
              <w:widowControl w:val="0"/>
              <w:spacing w:after="0"/>
              <w:jc w:val="center"/>
              <w:rPr>
                <w:color w:val="000000"/>
                <w:szCs w:val="18"/>
                <w:lang w:eastAsia="zh-CN"/>
              </w:rPr>
            </w:pPr>
          </w:p>
        </w:tc>
        <w:tc>
          <w:tcPr>
            <w:tcW w:w="2783" w:type="dxa"/>
            <w:tcBorders>
              <w:top w:val="nil"/>
              <w:left w:val="single" w:sz="4" w:space="0" w:color="auto"/>
              <w:bottom w:val="nil"/>
              <w:right w:val="single" w:sz="4" w:space="0" w:color="auto"/>
            </w:tcBorders>
            <w:vAlign w:val="center"/>
          </w:tcPr>
          <w:p w14:paraId="78A9B5BF" w14:textId="77777777" w:rsidR="00322A74" w:rsidRPr="001E32DC" w:rsidRDefault="00322A74" w:rsidP="00F21BB8">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tcPr>
          <w:p w14:paraId="21AE5FFE"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9A553A3" w14:textId="77777777" w:rsidR="00322A74" w:rsidRPr="001E32DC" w:rsidRDefault="00322A74" w:rsidP="00F21BB8">
            <w:pPr>
              <w:pStyle w:val="TAC"/>
              <w:rPr>
                <w:rFonts w:cs="Arial"/>
                <w:color w:val="000000"/>
                <w:szCs w:val="18"/>
                <w:lang w:val="en-US" w:bidi="ar"/>
              </w:rPr>
            </w:pPr>
            <w:r w:rsidRPr="001E32DC">
              <w:rPr>
                <w:rFonts w:cs="Arial"/>
                <w:color w:val="000000"/>
                <w:szCs w:val="18"/>
                <w:lang w:val="en-US" w:bidi="ar"/>
              </w:rPr>
              <w:t>5, 10, 15, 20, 25, 30, 40, 50</w:t>
            </w:r>
          </w:p>
        </w:tc>
        <w:tc>
          <w:tcPr>
            <w:tcW w:w="2451" w:type="dxa"/>
            <w:tcBorders>
              <w:top w:val="nil"/>
              <w:left w:val="single" w:sz="4" w:space="0" w:color="auto"/>
              <w:bottom w:val="nil"/>
              <w:right w:val="single" w:sz="4" w:space="0" w:color="auto"/>
            </w:tcBorders>
            <w:vAlign w:val="center"/>
          </w:tcPr>
          <w:p w14:paraId="16866F2E" w14:textId="77777777" w:rsidR="00322A74" w:rsidRPr="001E32DC" w:rsidRDefault="00322A74" w:rsidP="00F21BB8">
            <w:pPr>
              <w:keepNext/>
              <w:keepLines/>
              <w:widowControl w:val="0"/>
              <w:spacing w:after="0"/>
              <w:jc w:val="center"/>
              <w:rPr>
                <w:lang w:val="en-US" w:eastAsia="zh-CN"/>
              </w:rPr>
            </w:pPr>
          </w:p>
        </w:tc>
      </w:tr>
      <w:tr w:rsidR="00322A74" w14:paraId="59D8A86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D33803A" w14:textId="77777777" w:rsidR="00322A74" w:rsidRPr="001E32DC" w:rsidRDefault="00322A74" w:rsidP="00F21BB8">
            <w:pPr>
              <w:keepNext/>
              <w:keepLines/>
              <w:widowControl w:val="0"/>
              <w:spacing w:after="0"/>
              <w:jc w:val="center"/>
              <w:rPr>
                <w:color w:val="000000"/>
                <w:szCs w:val="18"/>
                <w:lang w:eastAsia="zh-CN"/>
              </w:rPr>
            </w:pPr>
          </w:p>
        </w:tc>
        <w:tc>
          <w:tcPr>
            <w:tcW w:w="2783" w:type="dxa"/>
            <w:tcBorders>
              <w:top w:val="nil"/>
              <w:left w:val="single" w:sz="4" w:space="0" w:color="auto"/>
              <w:bottom w:val="single" w:sz="4" w:space="0" w:color="auto"/>
              <w:right w:val="single" w:sz="4" w:space="0" w:color="auto"/>
            </w:tcBorders>
            <w:vAlign w:val="center"/>
          </w:tcPr>
          <w:p w14:paraId="5BCB04EA" w14:textId="77777777" w:rsidR="00322A74" w:rsidRPr="001E32DC" w:rsidRDefault="00322A74" w:rsidP="00F21BB8">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tcPr>
          <w:p w14:paraId="168868AA"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A240B91" w14:textId="77777777" w:rsidR="00322A74" w:rsidRPr="001E32DC" w:rsidRDefault="00322A74" w:rsidP="00F21BB8">
            <w:pPr>
              <w:pStyle w:val="TAC"/>
              <w:rPr>
                <w:rFonts w:cs="Arial"/>
                <w:color w:val="000000"/>
                <w:szCs w:val="18"/>
                <w:lang w:val="en-US" w:bidi="ar"/>
              </w:rPr>
            </w:pPr>
            <w:r w:rsidRPr="001E32DC">
              <w:rPr>
                <w:rFonts w:cs="Arial"/>
                <w:color w:val="000000"/>
                <w:szCs w:val="18"/>
                <w:lang w:val="en-US" w:bidi="ar"/>
              </w:rPr>
              <w:t>CA_n78(2A)_BCS2</w:t>
            </w:r>
          </w:p>
        </w:tc>
        <w:tc>
          <w:tcPr>
            <w:tcW w:w="2451" w:type="dxa"/>
            <w:tcBorders>
              <w:top w:val="nil"/>
              <w:left w:val="single" w:sz="4" w:space="0" w:color="auto"/>
              <w:bottom w:val="single" w:sz="4" w:space="0" w:color="auto"/>
              <w:right w:val="single" w:sz="4" w:space="0" w:color="auto"/>
            </w:tcBorders>
            <w:vAlign w:val="center"/>
          </w:tcPr>
          <w:p w14:paraId="23DC69EF" w14:textId="77777777" w:rsidR="00322A74" w:rsidRPr="001E32DC" w:rsidRDefault="00322A74" w:rsidP="00F21BB8">
            <w:pPr>
              <w:keepNext/>
              <w:keepLines/>
              <w:widowControl w:val="0"/>
              <w:spacing w:after="0"/>
              <w:jc w:val="center"/>
              <w:rPr>
                <w:lang w:val="en-US" w:eastAsia="zh-CN"/>
              </w:rPr>
            </w:pPr>
          </w:p>
        </w:tc>
      </w:tr>
      <w:tr w:rsidR="00322A74" w14:paraId="07921EE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7C1423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CA_n3A-n8A-n28A</w:t>
            </w:r>
          </w:p>
        </w:tc>
        <w:tc>
          <w:tcPr>
            <w:tcW w:w="2783" w:type="dxa"/>
            <w:tcBorders>
              <w:top w:val="single" w:sz="4" w:space="0" w:color="auto"/>
              <w:left w:val="single" w:sz="4" w:space="0" w:color="auto"/>
              <w:bottom w:val="nil"/>
              <w:right w:val="single" w:sz="4" w:space="0" w:color="auto"/>
            </w:tcBorders>
            <w:vAlign w:val="center"/>
          </w:tcPr>
          <w:p w14:paraId="7C155CA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A8FEFA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EEA692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2451" w:type="dxa"/>
            <w:tcBorders>
              <w:top w:val="single" w:sz="4" w:space="0" w:color="auto"/>
              <w:left w:val="single" w:sz="4" w:space="0" w:color="auto"/>
              <w:bottom w:val="nil"/>
              <w:right w:val="single" w:sz="4" w:space="0" w:color="auto"/>
            </w:tcBorders>
            <w:vAlign w:val="center"/>
          </w:tcPr>
          <w:p w14:paraId="61D01A6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22A74" w14:paraId="244C3F1F" w14:textId="77777777" w:rsidTr="00322A74">
        <w:trPr>
          <w:trHeight w:val="29"/>
        </w:trPr>
        <w:tc>
          <w:tcPr>
            <w:tcW w:w="2666" w:type="dxa"/>
            <w:tcBorders>
              <w:top w:val="nil"/>
              <w:left w:val="single" w:sz="4" w:space="0" w:color="auto"/>
              <w:bottom w:val="nil"/>
              <w:right w:val="single" w:sz="4" w:space="0" w:color="auto"/>
            </w:tcBorders>
            <w:vAlign w:val="center"/>
          </w:tcPr>
          <w:p w14:paraId="0BB8B8A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890704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30219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1984A65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nil"/>
              <w:right w:val="single" w:sz="4" w:space="0" w:color="auto"/>
            </w:tcBorders>
            <w:vAlign w:val="center"/>
          </w:tcPr>
          <w:p w14:paraId="10EE62A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r>
      <w:tr w:rsidR="00322A74" w14:paraId="5CF7343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C1E4B8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145180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B8443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521D291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14:paraId="43BDA1D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r>
      <w:tr w:rsidR="00322A74" w14:paraId="2922466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29BCE4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CA_n3A-n8A-n77A</w:t>
            </w:r>
          </w:p>
        </w:tc>
        <w:tc>
          <w:tcPr>
            <w:tcW w:w="2783" w:type="dxa"/>
            <w:tcBorders>
              <w:top w:val="single" w:sz="4" w:space="0" w:color="auto"/>
              <w:left w:val="single" w:sz="4" w:space="0" w:color="auto"/>
              <w:bottom w:val="nil"/>
              <w:right w:val="single" w:sz="4" w:space="0" w:color="auto"/>
            </w:tcBorders>
            <w:vAlign w:val="center"/>
          </w:tcPr>
          <w:p w14:paraId="7E45EDA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BBC35A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E62406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7A4E4E6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22A74" w14:paraId="276EAB4E" w14:textId="77777777" w:rsidTr="00322A74">
        <w:trPr>
          <w:trHeight w:val="29"/>
        </w:trPr>
        <w:tc>
          <w:tcPr>
            <w:tcW w:w="2666" w:type="dxa"/>
            <w:tcBorders>
              <w:top w:val="nil"/>
              <w:left w:val="single" w:sz="4" w:space="0" w:color="auto"/>
              <w:bottom w:val="nil"/>
              <w:right w:val="single" w:sz="4" w:space="0" w:color="auto"/>
            </w:tcBorders>
            <w:vAlign w:val="center"/>
          </w:tcPr>
          <w:p w14:paraId="22F3521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BA19F3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66C14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2B126E3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7D1B9D4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r>
      <w:tr w:rsidR="00322A74" w14:paraId="481AAC0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AE8D7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27564D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AB8EA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C8CC67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1FA6410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r>
      <w:tr w:rsidR="00322A74" w14:paraId="38E2205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246384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CA_n3A-n8A-n77(2A)</w:t>
            </w:r>
          </w:p>
        </w:tc>
        <w:tc>
          <w:tcPr>
            <w:tcW w:w="2783" w:type="dxa"/>
            <w:tcBorders>
              <w:top w:val="single" w:sz="4" w:space="0" w:color="auto"/>
              <w:left w:val="single" w:sz="4" w:space="0" w:color="auto"/>
              <w:bottom w:val="nil"/>
              <w:right w:val="single" w:sz="4" w:space="0" w:color="auto"/>
            </w:tcBorders>
            <w:vAlign w:val="center"/>
          </w:tcPr>
          <w:p w14:paraId="1AE9A3F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043AF4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FA7A5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2D87415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22A74" w14:paraId="7C892D48" w14:textId="77777777" w:rsidTr="00322A74">
        <w:trPr>
          <w:trHeight w:val="29"/>
        </w:trPr>
        <w:tc>
          <w:tcPr>
            <w:tcW w:w="2666" w:type="dxa"/>
            <w:tcBorders>
              <w:top w:val="nil"/>
              <w:left w:val="single" w:sz="4" w:space="0" w:color="auto"/>
              <w:bottom w:val="nil"/>
              <w:right w:val="single" w:sz="4" w:space="0" w:color="auto"/>
            </w:tcBorders>
            <w:vAlign w:val="center"/>
          </w:tcPr>
          <w:p w14:paraId="55FE6D0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CA8DEA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72D9A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7215AB5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45B459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r>
      <w:tr w:rsidR="00322A74" w14:paraId="455F189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59B204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B32778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21065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FFCC7D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F8C532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r>
      <w:tr w:rsidR="00322A74" w14:paraId="2900663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C40659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CA_n3A-n8A-n78A</w:t>
            </w:r>
          </w:p>
        </w:tc>
        <w:tc>
          <w:tcPr>
            <w:tcW w:w="2783" w:type="dxa"/>
            <w:tcBorders>
              <w:top w:val="single" w:sz="4" w:space="0" w:color="auto"/>
              <w:left w:val="single" w:sz="4" w:space="0" w:color="auto"/>
              <w:bottom w:val="nil"/>
              <w:right w:val="single" w:sz="4" w:space="0" w:color="auto"/>
            </w:tcBorders>
            <w:vAlign w:val="center"/>
          </w:tcPr>
          <w:p w14:paraId="7D86969D"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CA_n3A-n8A</w:t>
            </w:r>
          </w:p>
          <w:p w14:paraId="2F4D04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CA_3A-n78A</w:t>
            </w:r>
          </w:p>
          <w:p w14:paraId="38C3476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CA_n8A-n78A</w:t>
            </w:r>
          </w:p>
        </w:tc>
        <w:tc>
          <w:tcPr>
            <w:tcW w:w="1259" w:type="dxa"/>
            <w:tcBorders>
              <w:top w:val="single" w:sz="4" w:space="0" w:color="auto"/>
              <w:left w:val="single" w:sz="4" w:space="0" w:color="auto"/>
              <w:bottom w:val="single" w:sz="4" w:space="0" w:color="auto"/>
              <w:right w:val="single" w:sz="4" w:space="0" w:color="auto"/>
            </w:tcBorders>
            <w:vAlign w:val="center"/>
          </w:tcPr>
          <w:p w14:paraId="3697EB1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D2226DE"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223A13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2D35FE7" w14:textId="77777777" w:rsidTr="00322A74">
        <w:trPr>
          <w:trHeight w:val="29"/>
        </w:trPr>
        <w:tc>
          <w:tcPr>
            <w:tcW w:w="2666" w:type="dxa"/>
            <w:tcBorders>
              <w:top w:val="nil"/>
              <w:left w:val="single" w:sz="4" w:space="0" w:color="auto"/>
              <w:bottom w:val="nil"/>
              <w:right w:val="single" w:sz="4" w:space="0" w:color="auto"/>
            </w:tcBorders>
            <w:vAlign w:val="center"/>
          </w:tcPr>
          <w:p w14:paraId="0F5E5D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2357A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B79D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4722CF5B"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D79C04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9C836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2130C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FD3F7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CAB1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7FFF171"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60DE778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A618960" w14:textId="77777777" w:rsidTr="00322A74">
        <w:trPr>
          <w:trHeight w:val="29"/>
        </w:trPr>
        <w:tc>
          <w:tcPr>
            <w:tcW w:w="2666" w:type="dxa"/>
            <w:tcBorders>
              <w:top w:val="nil"/>
              <w:left w:val="single" w:sz="4" w:space="0" w:color="auto"/>
              <w:bottom w:val="nil"/>
              <w:right w:val="single" w:sz="4" w:space="0" w:color="auto"/>
            </w:tcBorders>
          </w:tcPr>
          <w:p w14:paraId="7C6B09C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lastRenderedPageBreak/>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2783" w:type="dxa"/>
            <w:tcBorders>
              <w:top w:val="nil"/>
              <w:left w:val="single" w:sz="4" w:space="0" w:color="auto"/>
              <w:bottom w:val="nil"/>
              <w:right w:val="single" w:sz="4" w:space="0" w:color="auto"/>
            </w:tcBorders>
          </w:tcPr>
          <w:p w14:paraId="3163B419"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CA_n3A-n18A</w:t>
            </w:r>
          </w:p>
          <w:p w14:paraId="5900E697"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CA_n3A-n28A</w:t>
            </w:r>
          </w:p>
          <w:p w14:paraId="129B21F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lang w:val="en-US"/>
              </w:rPr>
              <w:t>CA_n18A-n28A</w:t>
            </w:r>
          </w:p>
        </w:tc>
        <w:tc>
          <w:tcPr>
            <w:tcW w:w="1259" w:type="dxa"/>
            <w:tcBorders>
              <w:top w:val="single" w:sz="4" w:space="0" w:color="auto"/>
              <w:left w:val="single" w:sz="4" w:space="0" w:color="auto"/>
              <w:bottom w:val="single" w:sz="4" w:space="0" w:color="auto"/>
              <w:right w:val="single" w:sz="4" w:space="0" w:color="auto"/>
            </w:tcBorders>
          </w:tcPr>
          <w:p w14:paraId="64721AC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8792FC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vMerge w:val="restart"/>
            <w:tcBorders>
              <w:top w:val="nil"/>
              <w:left w:val="single" w:sz="4" w:space="0" w:color="auto"/>
              <w:right w:val="single" w:sz="4" w:space="0" w:color="auto"/>
            </w:tcBorders>
            <w:vAlign w:val="center"/>
          </w:tcPr>
          <w:p w14:paraId="2C2B0B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9C2FCEA" w14:textId="77777777" w:rsidTr="00322A74">
        <w:trPr>
          <w:trHeight w:val="29"/>
        </w:trPr>
        <w:tc>
          <w:tcPr>
            <w:tcW w:w="2666" w:type="dxa"/>
            <w:tcBorders>
              <w:top w:val="nil"/>
              <w:left w:val="single" w:sz="4" w:space="0" w:color="auto"/>
              <w:bottom w:val="nil"/>
              <w:right w:val="single" w:sz="4" w:space="0" w:color="auto"/>
            </w:tcBorders>
          </w:tcPr>
          <w:p w14:paraId="5ADFCD4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6D275A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2F9751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170DEE3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vMerge/>
            <w:tcBorders>
              <w:left w:val="single" w:sz="4" w:space="0" w:color="auto"/>
              <w:right w:val="single" w:sz="4" w:space="0" w:color="auto"/>
            </w:tcBorders>
            <w:vAlign w:val="center"/>
          </w:tcPr>
          <w:p w14:paraId="0C796F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F44DDB6" w14:textId="77777777" w:rsidTr="00322A74">
        <w:trPr>
          <w:trHeight w:val="29"/>
        </w:trPr>
        <w:tc>
          <w:tcPr>
            <w:tcW w:w="2666" w:type="dxa"/>
            <w:tcBorders>
              <w:top w:val="nil"/>
              <w:left w:val="single" w:sz="4" w:space="0" w:color="auto"/>
              <w:bottom w:val="single" w:sz="4" w:space="0" w:color="auto"/>
              <w:right w:val="single" w:sz="4" w:space="0" w:color="auto"/>
            </w:tcBorders>
          </w:tcPr>
          <w:p w14:paraId="386D76F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A7AF43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9F8E60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C9DB63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vMerge/>
            <w:tcBorders>
              <w:left w:val="single" w:sz="4" w:space="0" w:color="auto"/>
              <w:bottom w:val="single" w:sz="4" w:space="0" w:color="auto"/>
              <w:right w:val="single" w:sz="4" w:space="0" w:color="auto"/>
            </w:tcBorders>
            <w:vAlign w:val="center"/>
          </w:tcPr>
          <w:p w14:paraId="696553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B474975" w14:textId="77777777" w:rsidTr="00322A74">
        <w:trPr>
          <w:trHeight w:val="29"/>
        </w:trPr>
        <w:tc>
          <w:tcPr>
            <w:tcW w:w="2666" w:type="dxa"/>
            <w:tcBorders>
              <w:top w:val="nil"/>
              <w:left w:val="single" w:sz="4" w:space="0" w:color="auto"/>
              <w:bottom w:val="nil"/>
              <w:right w:val="single" w:sz="4" w:space="0" w:color="auto"/>
            </w:tcBorders>
            <w:vAlign w:val="center"/>
          </w:tcPr>
          <w:p w14:paraId="3FFA73B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MS Mincho" w:hAnsi="Arial"/>
                <w:kern w:val="2"/>
                <w:sz w:val="18"/>
                <w:szCs w:val="22"/>
                <w:lang w:val="en-US" w:eastAsia="ja-JP"/>
              </w:rPr>
              <w:t>A-</w:t>
            </w:r>
            <w:r w:rsidRPr="001E32DC">
              <w:rPr>
                <w:rFonts w:ascii="Arial" w:eastAsia="SimSun" w:hAnsi="Arial"/>
                <w:kern w:val="2"/>
                <w:sz w:val="18"/>
                <w:szCs w:val="22"/>
                <w:lang w:val="en-US" w:eastAsia="zh-CN"/>
              </w:rPr>
              <w:t>n18</w:t>
            </w:r>
            <w:r w:rsidRPr="001E32DC">
              <w:rPr>
                <w:rFonts w:ascii="Arial" w:eastAsia="MS Mincho" w:hAnsi="Arial"/>
                <w:kern w:val="2"/>
                <w:sz w:val="18"/>
                <w:szCs w:val="22"/>
                <w:lang w:val="en-US" w:eastAsia="ja-JP"/>
              </w:rPr>
              <w:t>A</w:t>
            </w:r>
            <w:r w:rsidRPr="001E32DC">
              <w:rPr>
                <w:rFonts w:ascii="Arial" w:eastAsia="SimSun" w:hAnsi="Arial"/>
                <w:kern w:val="2"/>
                <w:sz w:val="18"/>
                <w:szCs w:val="22"/>
                <w:lang w:val="en-US" w:eastAsia="zh-CN"/>
              </w:rPr>
              <w:t>-n41A</w:t>
            </w:r>
          </w:p>
        </w:tc>
        <w:tc>
          <w:tcPr>
            <w:tcW w:w="2783" w:type="dxa"/>
            <w:tcBorders>
              <w:top w:val="nil"/>
              <w:left w:val="single" w:sz="4" w:space="0" w:color="auto"/>
              <w:bottom w:val="nil"/>
              <w:right w:val="single" w:sz="4" w:space="0" w:color="auto"/>
            </w:tcBorders>
            <w:vAlign w:val="center"/>
          </w:tcPr>
          <w:p w14:paraId="06373E22"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CA_n3A-n41A</w:t>
            </w:r>
          </w:p>
          <w:p w14:paraId="1057465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CA_n3A-n18A</w:t>
            </w:r>
          </w:p>
          <w:p w14:paraId="7F33377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CA_n18A-n41A</w:t>
            </w:r>
          </w:p>
        </w:tc>
        <w:tc>
          <w:tcPr>
            <w:tcW w:w="1259" w:type="dxa"/>
            <w:tcBorders>
              <w:top w:val="single" w:sz="4" w:space="0" w:color="auto"/>
              <w:left w:val="single" w:sz="4" w:space="0" w:color="auto"/>
              <w:bottom w:val="single" w:sz="4" w:space="0" w:color="auto"/>
              <w:right w:val="single" w:sz="4" w:space="0" w:color="auto"/>
            </w:tcBorders>
            <w:vAlign w:val="center"/>
          </w:tcPr>
          <w:p w14:paraId="6AE4070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8EF85B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vMerge w:val="restart"/>
            <w:tcBorders>
              <w:top w:val="nil"/>
              <w:left w:val="single" w:sz="4" w:space="0" w:color="auto"/>
              <w:right w:val="single" w:sz="4" w:space="0" w:color="auto"/>
            </w:tcBorders>
            <w:vAlign w:val="center"/>
          </w:tcPr>
          <w:p w14:paraId="27E9B1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A20B631" w14:textId="77777777" w:rsidTr="00322A74">
        <w:trPr>
          <w:trHeight w:val="29"/>
        </w:trPr>
        <w:tc>
          <w:tcPr>
            <w:tcW w:w="2666" w:type="dxa"/>
            <w:tcBorders>
              <w:top w:val="nil"/>
              <w:left w:val="single" w:sz="4" w:space="0" w:color="auto"/>
              <w:bottom w:val="nil"/>
              <w:right w:val="single" w:sz="4" w:space="0" w:color="auto"/>
            </w:tcBorders>
            <w:vAlign w:val="center"/>
          </w:tcPr>
          <w:p w14:paraId="08D9D83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84846C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CF9B0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727C375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vMerge/>
            <w:tcBorders>
              <w:left w:val="single" w:sz="4" w:space="0" w:color="auto"/>
              <w:right w:val="single" w:sz="4" w:space="0" w:color="auto"/>
            </w:tcBorders>
            <w:vAlign w:val="center"/>
          </w:tcPr>
          <w:p w14:paraId="2264A5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A3EBAF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FA344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0B4E77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202E8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8A68FC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vMerge/>
            <w:tcBorders>
              <w:left w:val="single" w:sz="4" w:space="0" w:color="auto"/>
              <w:bottom w:val="single" w:sz="4" w:space="0" w:color="auto"/>
              <w:right w:val="single" w:sz="4" w:space="0" w:color="auto"/>
            </w:tcBorders>
            <w:vAlign w:val="center"/>
          </w:tcPr>
          <w:p w14:paraId="68E73D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785BBD2" w14:textId="77777777" w:rsidTr="00322A74">
        <w:trPr>
          <w:trHeight w:val="29"/>
        </w:trPr>
        <w:tc>
          <w:tcPr>
            <w:tcW w:w="2666" w:type="dxa"/>
            <w:tcBorders>
              <w:top w:val="nil"/>
              <w:left w:val="single" w:sz="4" w:space="0" w:color="auto"/>
              <w:bottom w:val="nil"/>
              <w:right w:val="single" w:sz="4" w:space="0" w:color="auto"/>
            </w:tcBorders>
          </w:tcPr>
          <w:p w14:paraId="239816E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2783" w:type="dxa"/>
            <w:tcBorders>
              <w:top w:val="nil"/>
              <w:left w:val="single" w:sz="4" w:space="0" w:color="auto"/>
              <w:bottom w:val="nil"/>
              <w:right w:val="single" w:sz="4" w:space="0" w:color="auto"/>
            </w:tcBorders>
          </w:tcPr>
          <w:p w14:paraId="1CB2C4EE" w14:textId="77777777" w:rsidR="00322A74" w:rsidRPr="001E32DC" w:rsidRDefault="00322A74" w:rsidP="00F21BB8">
            <w:pPr>
              <w:pStyle w:val="TAC"/>
              <w:rPr>
                <w:lang w:val="en-US" w:eastAsia="zh-CN"/>
              </w:rPr>
            </w:pPr>
            <w:r w:rsidRPr="00571960">
              <w:rPr>
                <w:lang w:val="en-US" w:eastAsia="zh-CN"/>
              </w:rPr>
              <w:t>CA_n3A-n18A</w:t>
            </w:r>
          </w:p>
          <w:p w14:paraId="1139965C" w14:textId="77777777" w:rsidR="00322A74" w:rsidRPr="001E32DC" w:rsidRDefault="00322A74" w:rsidP="00F21BB8">
            <w:pPr>
              <w:pStyle w:val="TAC"/>
              <w:rPr>
                <w:lang w:val="en-US" w:eastAsia="zh-CN"/>
              </w:rPr>
            </w:pPr>
            <w:r w:rsidRPr="00571960">
              <w:rPr>
                <w:lang w:val="en-US" w:eastAsia="zh-CN"/>
              </w:rPr>
              <w:t>CA_n3A-n77A</w:t>
            </w:r>
          </w:p>
          <w:p w14:paraId="694A0E3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571960">
              <w:rPr>
                <w:rFonts w:ascii="Arial" w:hAnsi="Arial"/>
                <w:sz w:val="18"/>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5910B9D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1B7114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vMerge w:val="restart"/>
            <w:tcBorders>
              <w:top w:val="nil"/>
              <w:left w:val="single" w:sz="4" w:space="0" w:color="auto"/>
              <w:right w:val="single" w:sz="4" w:space="0" w:color="auto"/>
            </w:tcBorders>
            <w:vAlign w:val="center"/>
          </w:tcPr>
          <w:p w14:paraId="171DA6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F9CB911" w14:textId="77777777" w:rsidTr="00322A74">
        <w:trPr>
          <w:trHeight w:val="29"/>
        </w:trPr>
        <w:tc>
          <w:tcPr>
            <w:tcW w:w="2666" w:type="dxa"/>
            <w:tcBorders>
              <w:top w:val="nil"/>
              <w:left w:val="single" w:sz="4" w:space="0" w:color="auto"/>
              <w:bottom w:val="nil"/>
              <w:right w:val="single" w:sz="4" w:space="0" w:color="auto"/>
            </w:tcBorders>
          </w:tcPr>
          <w:p w14:paraId="1083518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8DBE45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D3A2D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401AE5A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vMerge/>
            <w:tcBorders>
              <w:left w:val="single" w:sz="4" w:space="0" w:color="auto"/>
              <w:right w:val="single" w:sz="4" w:space="0" w:color="auto"/>
            </w:tcBorders>
            <w:vAlign w:val="center"/>
          </w:tcPr>
          <w:p w14:paraId="62E8FF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CB3F09A" w14:textId="77777777" w:rsidTr="00322A74">
        <w:trPr>
          <w:trHeight w:val="29"/>
        </w:trPr>
        <w:tc>
          <w:tcPr>
            <w:tcW w:w="2666" w:type="dxa"/>
            <w:tcBorders>
              <w:top w:val="nil"/>
              <w:left w:val="single" w:sz="4" w:space="0" w:color="auto"/>
              <w:bottom w:val="single" w:sz="4" w:space="0" w:color="auto"/>
              <w:right w:val="single" w:sz="4" w:space="0" w:color="auto"/>
            </w:tcBorders>
          </w:tcPr>
          <w:p w14:paraId="5A74964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5B6A24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A7C27E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813A5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vMerge/>
            <w:tcBorders>
              <w:left w:val="single" w:sz="4" w:space="0" w:color="auto"/>
              <w:bottom w:val="single" w:sz="4" w:space="0" w:color="auto"/>
              <w:right w:val="single" w:sz="4" w:space="0" w:color="auto"/>
            </w:tcBorders>
            <w:vAlign w:val="center"/>
          </w:tcPr>
          <w:p w14:paraId="04D078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FCBCCAA" w14:textId="77777777" w:rsidTr="00322A74">
        <w:trPr>
          <w:trHeight w:val="29"/>
        </w:trPr>
        <w:tc>
          <w:tcPr>
            <w:tcW w:w="2666" w:type="dxa"/>
            <w:vMerge w:val="restart"/>
            <w:tcBorders>
              <w:top w:val="nil"/>
              <w:left w:val="single" w:sz="4" w:space="0" w:color="auto"/>
              <w:bottom w:val="single" w:sz="4" w:space="0" w:color="auto"/>
              <w:right w:val="single" w:sz="4" w:space="0" w:color="auto"/>
            </w:tcBorders>
          </w:tcPr>
          <w:p w14:paraId="2E2221E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CA_n3A-n20A-n67A</w:t>
            </w:r>
          </w:p>
          <w:p w14:paraId="6E7B9293"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vMerge w:val="restart"/>
            <w:tcBorders>
              <w:top w:val="nil"/>
              <w:left w:val="single" w:sz="4" w:space="0" w:color="auto"/>
              <w:bottom w:val="single" w:sz="4" w:space="0" w:color="auto"/>
              <w:right w:val="single" w:sz="4" w:space="0" w:color="auto"/>
            </w:tcBorders>
          </w:tcPr>
          <w:p w14:paraId="15B314A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CA_n3A-n20A</w:t>
            </w:r>
          </w:p>
          <w:p w14:paraId="122D13A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658C417"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66783F0"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vMerge w:val="restart"/>
            <w:tcBorders>
              <w:top w:val="nil"/>
              <w:left w:val="single" w:sz="4" w:space="0" w:color="auto"/>
              <w:bottom w:val="single" w:sz="4" w:space="0" w:color="auto"/>
              <w:right w:val="single" w:sz="4" w:space="0" w:color="auto"/>
            </w:tcBorders>
            <w:vAlign w:val="center"/>
          </w:tcPr>
          <w:p w14:paraId="7C3D895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22A74" w14:paraId="6339B8AA" w14:textId="77777777" w:rsidTr="00322A74">
        <w:trPr>
          <w:trHeight w:val="29"/>
        </w:trPr>
        <w:tc>
          <w:tcPr>
            <w:tcW w:w="0" w:type="auto"/>
            <w:vMerge/>
            <w:tcBorders>
              <w:top w:val="nil"/>
              <w:left w:val="single" w:sz="4" w:space="0" w:color="auto"/>
              <w:bottom w:val="single" w:sz="4" w:space="0" w:color="auto"/>
              <w:right w:val="single" w:sz="4" w:space="0" w:color="auto"/>
            </w:tcBorders>
          </w:tcPr>
          <w:p w14:paraId="287776CB" w14:textId="77777777" w:rsidR="00322A74" w:rsidRPr="001E32DC" w:rsidRDefault="00322A74" w:rsidP="00F21BB8">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14:paraId="0A1505D8" w14:textId="77777777" w:rsidR="00322A74" w:rsidRPr="001E32DC" w:rsidRDefault="00322A74" w:rsidP="00F21BB8">
            <w:pPr>
              <w:spacing w:after="0"/>
              <w:rPr>
                <w:rFonts w:ascii="Arial" w:eastAsia="MS Mincho" w:hAnsi="Arial"/>
                <w:kern w:val="2"/>
                <w:sz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38DD681"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14:paraId="536B050E"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BADBD08" w14:textId="77777777" w:rsidR="00322A74" w:rsidRPr="001E32DC" w:rsidRDefault="00322A74" w:rsidP="00F21BB8">
            <w:pPr>
              <w:spacing w:after="0"/>
              <w:rPr>
                <w:rFonts w:ascii="Arial" w:eastAsia="MS Mincho" w:hAnsi="Arial"/>
                <w:kern w:val="2"/>
                <w:sz w:val="18"/>
                <w:lang w:val="en-US" w:eastAsia="zh-CN"/>
              </w:rPr>
            </w:pPr>
          </w:p>
        </w:tc>
      </w:tr>
      <w:tr w:rsidR="00322A74" w14:paraId="0ECBA7D1" w14:textId="77777777" w:rsidTr="00322A74">
        <w:trPr>
          <w:trHeight w:val="29"/>
        </w:trPr>
        <w:tc>
          <w:tcPr>
            <w:tcW w:w="0" w:type="auto"/>
            <w:vMerge/>
            <w:tcBorders>
              <w:top w:val="nil"/>
              <w:left w:val="single" w:sz="4" w:space="0" w:color="auto"/>
              <w:bottom w:val="single" w:sz="4" w:space="0" w:color="auto"/>
              <w:right w:val="single" w:sz="4" w:space="0" w:color="auto"/>
            </w:tcBorders>
          </w:tcPr>
          <w:p w14:paraId="386E4D04" w14:textId="77777777" w:rsidR="00322A74" w:rsidRPr="001E32DC" w:rsidRDefault="00322A74" w:rsidP="00F21BB8">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14:paraId="7A8D6492" w14:textId="77777777" w:rsidR="00322A74" w:rsidRPr="001E32DC" w:rsidRDefault="00322A74" w:rsidP="00F21BB8">
            <w:pPr>
              <w:spacing w:after="0"/>
              <w:rPr>
                <w:rFonts w:ascii="Arial" w:eastAsia="MS Mincho" w:hAnsi="Arial"/>
                <w:kern w:val="2"/>
                <w:sz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D58383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n67</w:t>
            </w:r>
          </w:p>
        </w:tc>
        <w:tc>
          <w:tcPr>
            <w:tcW w:w="5096" w:type="dxa"/>
            <w:tcBorders>
              <w:top w:val="single" w:sz="4" w:space="0" w:color="auto"/>
              <w:left w:val="single" w:sz="4" w:space="0" w:color="auto"/>
              <w:bottom w:val="single" w:sz="4" w:space="0" w:color="auto"/>
              <w:right w:val="single" w:sz="4" w:space="0" w:color="auto"/>
            </w:tcBorders>
            <w:vAlign w:val="center"/>
          </w:tcPr>
          <w:p w14:paraId="5C725819"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9AA8C0D" w14:textId="77777777" w:rsidR="00322A74" w:rsidRPr="001E32DC" w:rsidRDefault="00322A74" w:rsidP="00F21BB8">
            <w:pPr>
              <w:spacing w:after="0"/>
              <w:rPr>
                <w:rFonts w:ascii="Arial" w:eastAsia="MS Mincho" w:hAnsi="Arial"/>
                <w:kern w:val="2"/>
                <w:sz w:val="18"/>
                <w:lang w:val="en-US" w:eastAsia="zh-CN"/>
              </w:rPr>
            </w:pPr>
          </w:p>
        </w:tc>
      </w:tr>
      <w:tr w:rsidR="00322A74" w14:paraId="1AABFCC4" w14:textId="77777777" w:rsidTr="00322A74">
        <w:trPr>
          <w:trHeight w:val="29"/>
        </w:trPr>
        <w:tc>
          <w:tcPr>
            <w:tcW w:w="2666" w:type="dxa"/>
            <w:vMerge w:val="restart"/>
            <w:tcBorders>
              <w:top w:val="nil"/>
              <w:left w:val="single" w:sz="4" w:space="0" w:color="auto"/>
              <w:bottom w:val="single" w:sz="4" w:space="0" w:color="auto"/>
              <w:right w:val="single" w:sz="4" w:space="0" w:color="auto"/>
            </w:tcBorders>
            <w:vAlign w:val="center"/>
          </w:tcPr>
          <w:p w14:paraId="35F1AF47"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CA_n3A-n20A-n78A</w:t>
            </w:r>
          </w:p>
        </w:tc>
        <w:tc>
          <w:tcPr>
            <w:tcW w:w="2783" w:type="dxa"/>
            <w:vMerge w:val="restart"/>
            <w:tcBorders>
              <w:top w:val="nil"/>
              <w:left w:val="single" w:sz="4" w:space="0" w:color="auto"/>
              <w:bottom w:val="single" w:sz="4" w:space="0" w:color="auto"/>
              <w:right w:val="single" w:sz="4" w:space="0" w:color="auto"/>
            </w:tcBorders>
            <w:vAlign w:val="center"/>
          </w:tcPr>
          <w:p w14:paraId="13DE130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98CE462"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D227292"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vMerge w:val="restart"/>
            <w:tcBorders>
              <w:top w:val="nil"/>
              <w:left w:val="single" w:sz="4" w:space="0" w:color="auto"/>
              <w:bottom w:val="single" w:sz="4" w:space="0" w:color="auto"/>
              <w:right w:val="single" w:sz="4" w:space="0" w:color="auto"/>
            </w:tcBorders>
            <w:vAlign w:val="center"/>
          </w:tcPr>
          <w:p w14:paraId="6D922540"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22A74" w14:paraId="29834663" w14:textId="77777777" w:rsidTr="00322A74">
        <w:trPr>
          <w:trHeight w:val="29"/>
        </w:trPr>
        <w:tc>
          <w:tcPr>
            <w:tcW w:w="0" w:type="auto"/>
            <w:vMerge/>
            <w:tcBorders>
              <w:top w:val="nil"/>
              <w:left w:val="single" w:sz="4" w:space="0" w:color="auto"/>
              <w:bottom w:val="single" w:sz="4" w:space="0" w:color="auto"/>
              <w:right w:val="single" w:sz="4" w:space="0" w:color="auto"/>
            </w:tcBorders>
            <w:vAlign w:val="center"/>
          </w:tcPr>
          <w:p w14:paraId="530CB010" w14:textId="77777777" w:rsidR="00322A74" w:rsidRPr="001E32DC" w:rsidRDefault="00322A74" w:rsidP="00F21BB8">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28CB2CE2" w14:textId="77777777" w:rsidR="00322A74" w:rsidRPr="001E32DC" w:rsidRDefault="00322A74" w:rsidP="00F21BB8">
            <w:pPr>
              <w:spacing w:after="0"/>
              <w:rPr>
                <w:rFonts w:ascii="Arial" w:eastAsia="MS Mincho" w:hAnsi="Arial"/>
                <w:kern w:val="2"/>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859021"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14:paraId="3FF6F40A"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FFD0A5B" w14:textId="77777777" w:rsidR="00322A74" w:rsidRPr="001E32DC" w:rsidRDefault="00322A74" w:rsidP="00F21BB8">
            <w:pPr>
              <w:spacing w:after="0"/>
              <w:rPr>
                <w:rFonts w:ascii="Arial" w:eastAsia="MS Mincho" w:hAnsi="Arial"/>
                <w:kern w:val="2"/>
                <w:sz w:val="18"/>
                <w:lang w:val="en-US" w:eastAsia="zh-CN"/>
              </w:rPr>
            </w:pPr>
          </w:p>
        </w:tc>
      </w:tr>
      <w:tr w:rsidR="00322A74" w14:paraId="08BE03EC" w14:textId="77777777" w:rsidTr="00322A74">
        <w:trPr>
          <w:trHeight w:val="29"/>
        </w:trPr>
        <w:tc>
          <w:tcPr>
            <w:tcW w:w="0" w:type="auto"/>
            <w:vMerge/>
            <w:tcBorders>
              <w:top w:val="nil"/>
              <w:left w:val="single" w:sz="4" w:space="0" w:color="auto"/>
              <w:bottom w:val="single" w:sz="4" w:space="0" w:color="auto"/>
              <w:right w:val="single" w:sz="4" w:space="0" w:color="auto"/>
            </w:tcBorders>
            <w:vAlign w:val="center"/>
          </w:tcPr>
          <w:p w14:paraId="2C300B39" w14:textId="77777777" w:rsidR="00322A74" w:rsidRPr="001E32DC" w:rsidRDefault="00322A74" w:rsidP="00F21BB8">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4A2B5995" w14:textId="77777777" w:rsidR="00322A74" w:rsidRPr="001E32DC" w:rsidRDefault="00322A74" w:rsidP="00F21BB8">
            <w:pPr>
              <w:spacing w:after="0"/>
              <w:rPr>
                <w:rFonts w:ascii="Arial" w:eastAsia="MS Mincho" w:hAnsi="Arial"/>
                <w:kern w:val="2"/>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1874BA"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1430E56"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1489E25F" w14:textId="77777777" w:rsidR="00322A74" w:rsidRPr="001E32DC" w:rsidRDefault="00322A74" w:rsidP="00F21BB8">
            <w:pPr>
              <w:spacing w:after="0"/>
              <w:rPr>
                <w:rFonts w:ascii="Arial" w:eastAsia="MS Mincho" w:hAnsi="Arial"/>
                <w:kern w:val="2"/>
                <w:sz w:val="18"/>
                <w:lang w:val="en-US" w:eastAsia="zh-CN"/>
              </w:rPr>
            </w:pPr>
          </w:p>
        </w:tc>
      </w:tr>
      <w:tr w:rsidR="00322A74" w14:paraId="4B18D39A" w14:textId="77777777" w:rsidTr="00322A74">
        <w:trPr>
          <w:trHeight w:val="29"/>
        </w:trPr>
        <w:tc>
          <w:tcPr>
            <w:tcW w:w="2666" w:type="dxa"/>
            <w:tcBorders>
              <w:top w:val="nil"/>
              <w:left w:val="single" w:sz="4" w:space="0" w:color="auto"/>
              <w:bottom w:val="nil"/>
              <w:right w:val="single" w:sz="4" w:space="0" w:color="auto"/>
            </w:tcBorders>
            <w:vAlign w:val="center"/>
          </w:tcPr>
          <w:p w14:paraId="7CA92B0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lastRenderedPageBreak/>
              <w:t>CA_n3A-n28A-n41A</w:t>
            </w:r>
          </w:p>
        </w:tc>
        <w:tc>
          <w:tcPr>
            <w:tcW w:w="2783" w:type="dxa"/>
            <w:tcBorders>
              <w:top w:val="nil"/>
              <w:left w:val="single" w:sz="4" w:space="0" w:color="auto"/>
              <w:bottom w:val="nil"/>
              <w:right w:val="single" w:sz="4" w:space="0" w:color="auto"/>
            </w:tcBorders>
            <w:vAlign w:val="center"/>
          </w:tcPr>
          <w:p w14:paraId="00E5AC6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CA_n3A-n28A</w:t>
            </w:r>
          </w:p>
        </w:tc>
        <w:tc>
          <w:tcPr>
            <w:tcW w:w="1259" w:type="dxa"/>
            <w:tcBorders>
              <w:top w:val="single" w:sz="4" w:space="0" w:color="auto"/>
              <w:left w:val="single" w:sz="4" w:space="0" w:color="auto"/>
              <w:bottom w:val="single" w:sz="4" w:space="0" w:color="auto"/>
              <w:right w:val="single" w:sz="4" w:space="0" w:color="auto"/>
            </w:tcBorders>
            <w:vAlign w:val="center"/>
          </w:tcPr>
          <w:p w14:paraId="0612B51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16BB1C5D" w14:textId="77777777" w:rsidR="00322A74" w:rsidRPr="001E32DC" w:rsidRDefault="00322A74" w:rsidP="00F21BB8">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33BE0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22A74" w14:paraId="40D8C8B5" w14:textId="77777777" w:rsidTr="00322A74">
        <w:trPr>
          <w:trHeight w:val="29"/>
        </w:trPr>
        <w:tc>
          <w:tcPr>
            <w:tcW w:w="2666" w:type="dxa"/>
            <w:tcBorders>
              <w:top w:val="nil"/>
              <w:left w:val="single" w:sz="4" w:space="0" w:color="auto"/>
              <w:bottom w:val="nil"/>
              <w:right w:val="single" w:sz="4" w:space="0" w:color="auto"/>
            </w:tcBorders>
            <w:vAlign w:val="center"/>
          </w:tcPr>
          <w:p w14:paraId="127AA10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57F3F9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B82FD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1E113C94" w14:textId="77777777" w:rsidR="00322A74" w:rsidRPr="001E32DC" w:rsidRDefault="00322A74" w:rsidP="00F21BB8">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nil"/>
              <w:right w:val="single" w:sz="4" w:space="0" w:color="auto"/>
            </w:tcBorders>
            <w:vAlign w:val="center"/>
          </w:tcPr>
          <w:p w14:paraId="164DC7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0D5E30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798A2F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5AFD39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54174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60CC738" w14:textId="77777777" w:rsidR="00322A74" w:rsidRPr="001E32DC" w:rsidRDefault="00322A74" w:rsidP="00F21BB8">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14:paraId="434388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907C1C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873D2D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CA_n3A-n28A-n77A</w:t>
            </w:r>
          </w:p>
        </w:tc>
        <w:tc>
          <w:tcPr>
            <w:tcW w:w="2783" w:type="dxa"/>
            <w:tcBorders>
              <w:top w:val="single" w:sz="4" w:space="0" w:color="auto"/>
              <w:left w:val="single" w:sz="4" w:space="0" w:color="auto"/>
              <w:bottom w:val="nil"/>
              <w:right w:val="single" w:sz="4" w:space="0" w:color="auto"/>
            </w:tcBorders>
            <w:vAlign w:val="center"/>
          </w:tcPr>
          <w:p w14:paraId="0E6D7F7E" w14:textId="77777777" w:rsidR="00322A74" w:rsidRPr="001E32DC" w:rsidRDefault="00322A74" w:rsidP="00F21BB8">
            <w:pPr>
              <w:keepNext/>
              <w:keepLines/>
              <w:widowControl w:val="0"/>
              <w:spacing w:after="0"/>
              <w:jc w:val="center"/>
              <w:rPr>
                <w:rFonts w:ascii="Arial" w:eastAsia="SimSun" w:hAnsi="Arial" w:cs="Arial"/>
                <w:kern w:val="2"/>
                <w:sz w:val="18"/>
                <w:lang w:val="en-US" w:eastAsia="zh-CN"/>
              </w:rPr>
            </w:pPr>
            <w:r w:rsidRPr="001E32DC">
              <w:rPr>
                <w:rFonts w:ascii="Arial" w:eastAsia="SimSun" w:hAnsi="Arial" w:cs="Arial"/>
                <w:kern w:val="2"/>
                <w:sz w:val="18"/>
                <w:szCs w:val="22"/>
                <w:lang w:val="en-US" w:eastAsia="zh-CN"/>
              </w:rPr>
              <w:t>CA_n3A-n28A</w:t>
            </w:r>
          </w:p>
          <w:p w14:paraId="19C0CD88"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22"/>
                <w:lang w:val="en-US" w:eastAsia="zh-CN"/>
              </w:rPr>
              <w:t>CA_n3A-n77A</w:t>
            </w:r>
          </w:p>
          <w:p w14:paraId="14999C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6409F0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C4BCE6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333B67B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1B52A329" w14:textId="77777777" w:rsidTr="00322A74">
        <w:trPr>
          <w:trHeight w:val="29"/>
        </w:trPr>
        <w:tc>
          <w:tcPr>
            <w:tcW w:w="2666" w:type="dxa"/>
            <w:tcBorders>
              <w:top w:val="nil"/>
              <w:left w:val="single" w:sz="4" w:space="0" w:color="auto"/>
              <w:bottom w:val="nil"/>
              <w:right w:val="single" w:sz="4" w:space="0" w:color="auto"/>
            </w:tcBorders>
            <w:vAlign w:val="center"/>
          </w:tcPr>
          <w:p w14:paraId="09A112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3454A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4FE3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7D5FA5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6F0B4BD"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r>
      <w:tr w:rsidR="00322A74" w14:paraId="35FA0B35" w14:textId="77777777" w:rsidTr="00322A74">
        <w:trPr>
          <w:trHeight w:val="29"/>
        </w:trPr>
        <w:tc>
          <w:tcPr>
            <w:tcW w:w="2666" w:type="dxa"/>
            <w:tcBorders>
              <w:top w:val="nil"/>
              <w:left w:val="single" w:sz="4" w:space="0" w:color="auto"/>
              <w:bottom w:val="nil"/>
              <w:right w:val="single" w:sz="4" w:space="0" w:color="auto"/>
            </w:tcBorders>
            <w:vAlign w:val="center"/>
          </w:tcPr>
          <w:p w14:paraId="4C4A0F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05380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6810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951421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6D60CF35"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r>
      <w:tr w:rsidR="00322A74" w14:paraId="6624396E" w14:textId="77777777" w:rsidTr="00322A74">
        <w:trPr>
          <w:trHeight w:val="29"/>
        </w:trPr>
        <w:tc>
          <w:tcPr>
            <w:tcW w:w="2666" w:type="dxa"/>
            <w:tcBorders>
              <w:top w:val="nil"/>
              <w:left w:val="single" w:sz="4" w:space="0" w:color="auto"/>
              <w:bottom w:val="nil"/>
              <w:right w:val="single" w:sz="4" w:space="0" w:color="auto"/>
            </w:tcBorders>
            <w:vAlign w:val="center"/>
          </w:tcPr>
          <w:p w14:paraId="548CB9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5C4E8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1199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434424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3DF3C97"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1</w:t>
            </w:r>
          </w:p>
        </w:tc>
      </w:tr>
      <w:tr w:rsidR="00322A74" w14:paraId="17EFBFC2" w14:textId="77777777" w:rsidTr="00322A74">
        <w:trPr>
          <w:trHeight w:val="29"/>
        </w:trPr>
        <w:tc>
          <w:tcPr>
            <w:tcW w:w="2666" w:type="dxa"/>
            <w:tcBorders>
              <w:top w:val="nil"/>
              <w:left w:val="single" w:sz="4" w:space="0" w:color="auto"/>
              <w:bottom w:val="nil"/>
              <w:right w:val="single" w:sz="4" w:space="0" w:color="auto"/>
            </w:tcBorders>
            <w:vAlign w:val="center"/>
          </w:tcPr>
          <w:p w14:paraId="16BC23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AA041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1039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66EBBB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nil"/>
              <w:right w:val="single" w:sz="4" w:space="0" w:color="auto"/>
            </w:tcBorders>
            <w:vAlign w:val="center"/>
          </w:tcPr>
          <w:p w14:paraId="4123DD5B"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r>
      <w:tr w:rsidR="00322A74" w14:paraId="5B7062B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39C24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83DD1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9818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3EF6D5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5343646C"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r>
      <w:tr w:rsidR="00322A74" w14:paraId="4526F37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18709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CA_n3A-n28A-n77(2A)</w:t>
            </w:r>
          </w:p>
        </w:tc>
        <w:tc>
          <w:tcPr>
            <w:tcW w:w="2783" w:type="dxa"/>
            <w:tcBorders>
              <w:top w:val="single" w:sz="4" w:space="0" w:color="auto"/>
              <w:left w:val="single" w:sz="4" w:space="0" w:color="auto"/>
              <w:bottom w:val="nil"/>
              <w:right w:val="single" w:sz="4" w:space="0" w:color="auto"/>
            </w:tcBorders>
            <w:vAlign w:val="center"/>
          </w:tcPr>
          <w:p w14:paraId="3492AD98" w14:textId="77777777" w:rsidR="00322A74" w:rsidRPr="001E32DC" w:rsidRDefault="00322A74" w:rsidP="00F21BB8">
            <w:pPr>
              <w:keepNext/>
              <w:keepLines/>
              <w:widowControl w:val="0"/>
              <w:spacing w:after="0"/>
              <w:jc w:val="center"/>
              <w:rPr>
                <w:rFonts w:ascii="Arial" w:eastAsia="SimSun" w:hAnsi="Arial" w:cs="Arial"/>
                <w:kern w:val="2"/>
                <w:sz w:val="18"/>
                <w:lang w:val="en-US" w:eastAsia="zh-CN"/>
              </w:rPr>
            </w:pPr>
            <w:r w:rsidRPr="001E32DC">
              <w:rPr>
                <w:rFonts w:ascii="Arial" w:eastAsia="SimSun" w:hAnsi="Arial" w:cs="Arial"/>
                <w:kern w:val="2"/>
                <w:sz w:val="18"/>
                <w:szCs w:val="22"/>
                <w:lang w:val="en-US" w:eastAsia="zh-CN"/>
              </w:rPr>
              <w:t>CA_n3A-n28A</w:t>
            </w:r>
          </w:p>
          <w:p w14:paraId="7A1A642D"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22"/>
                <w:lang w:val="en-US" w:eastAsia="zh-CN"/>
              </w:rPr>
              <w:t>CA_n3A-n77A</w:t>
            </w:r>
          </w:p>
          <w:p w14:paraId="618214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5654E9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298C8D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0A5DA2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219A4FD" w14:textId="77777777" w:rsidTr="00322A74">
        <w:trPr>
          <w:trHeight w:val="29"/>
        </w:trPr>
        <w:tc>
          <w:tcPr>
            <w:tcW w:w="2666" w:type="dxa"/>
            <w:tcBorders>
              <w:top w:val="nil"/>
              <w:left w:val="single" w:sz="4" w:space="0" w:color="auto"/>
              <w:bottom w:val="nil"/>
              <w:right w:val="single" w:sz="4" w:space="0" w:color="auto"/>
            </w:tcBorders>
            <w:vAlign w:val="center"/>
          </w:tcPr>
          <w:p w14:paraId="025680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B89ED4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CA_n77(2A)</w:t>
            </w:r>
          </w:p>
        </w:tc>
        <w:tc>
          <w:tcPr>
            <w:tcW w:w="1259" w:type="dxa"/>
            <w:tcBorders>
              <w:top w:val="single" w:sz="4" w:space="0" w:color="auto"/>
              <w:left w:val="single" w:sz="4" w:space="0" w:color="auto"/>
              <w:bottom w:val="single" w:sz="4" w:space="0" w:color="auto"/>
              <w:right w:val="single" w:sz="4" w:space="0" w:color="auto"/>
            </w:tcBorders>
            <w:vAlign w:val="center"/>
          </w:tcPr>
          <w:p w14:paraId="055FA2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0F0529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E9E18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46A883" w14:textId="77777777" w:rsidTr="00322A74">
        <w:trPr>
          <w:trHeight w:val="230"/>
        </w:trPr>
        <w:tc>
          <w:tcPr>
            <w:tcW w:w="2666" w:type="dxa"/>
            <w:tcBorders>
              <w:top w:val="nil"/>
              <w:left w:val="single" w:sz="4" w:space="0" w:color="auto"/>
              <w:bottom w:val="nil"/>
              <w:right w:val="single" w:sz="4" w:space="0" w:color="auto"/>
            </w:tcBorders>
            <w:vAlign w:val="center"/>
          </w:tcPr>
          <w:p w14:paraId="5CDB6B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8C1B0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8B63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ja-JP"/>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3686C46" w14:textId="77777777" w:rsidR="00322A74" w:rsidRPr="001E32DC" w:rsidRDefault="00322A74" w:rsidP="00F21BB8">
            <w:pPr>
              <w:pStyle w:val="TAC"/>
              <w:rPr>
                <w:rFonts w:ascii="Calibri" w:eastAsia="SimSun" w:hAnsi="Calibri"/>
                <w:kern w:val="2"/>
                <w:sz w:val="21"/>
                <w:szCs w:val="22"/>
                <w:lang w:val="en-US" w:eastAsia="ja-JP"/>
              </w:rPr>
            </w:pPr>
            <w:r w:rsidRPr="001E32DC">
              <w:rPr>
                <w:rFonts w:eastAsia="SimSun" w:cs="Arial"/>
                <w:color w:val="000000"/>
                <w:szCs w:val="18"/>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14:paraId="780E72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931E722" w14:textId="77777777" w:rsidTr="00322A74">
        <w:trPr>
          <w:trHeight w:val="29"/>
        </w:trPr>
        <w:tc>
          <w:tcPr>
            <w:tcW w:w="2666" w:type="dxa"/>
            <w:tcBorders>
              <w:top w:val="nil"/>
              <w:left w:val="single" w:sz="4" w:space="0" w:color="auto"/>
              <w:bottom w:val="nil"/>
              <w:right w:val="single" w:sz="4" w:space="0" w:color="auto"/>
            </w:tcBorders>
            <w:vAlign w:val="center"/>
          </w:tcPr>
          <w:p w14:paraId="7ABB89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7885A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1064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0DC4B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0E58A1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62478476" w14:textId="77777777" w:rsidTr="00322A74">
        <w:trPr>
          <w:trHeight w:val="29"/>
        </w:trPr>
        <w:tc>
          <w:tcPr>
            <w:tcW w:w="2666" w:type="dxa"/>
            <w:tcBorders>
              <w:top w:val="nil"/>
              <w:left w:val="single" w:sz="4" w:space="0" w:color="auto"/>
              <w:bottom w:val="nil"/>
              <w:right w:val="single" w:sz="4" w:space="0" w:color="auto"/>
            </w:tcBorders>
            <w:vAlign w:val="center"/>
          </w:tcPr>
          <w:p w14:paraId="0A7CF8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754C3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DBD5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197496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nil"/>
              <w:right w:val="single" w:sz="4" w:space="0" w:color="auto"/>
            </w:tcBorders>
            <w:vAlign w:val="center"/>
          </w:tcPr>
          <w:p w14:paraId="33E7E4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0BADC9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CB18D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290C0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2F29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A5670B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14:paraId="712E85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5F4EA6" w14:textId="77777777" w:rsidTr="00322A74">
        <w:trPr>
          <w:trHeight w:val="29"/>
        </w:trPr>
        <w:tc>
          <w:tcPr>
            <w:tcW w:w="2666" w:type="dxa"/>
            <w:tcBorders>
              <w:top w:val="nil"/>
              <w:left w:val="single" w:sz="4" w:space="0" w:color="auto"/>
              <w:bottom w:val="nil"/>
              <w:right w:val="single" w:sz="4" w:space="0" w:color="auto"/>
            </w:tcBorders>
            <w:vAlign w:val="center"/>
          </w:tcPr>
          <w:p w14:paraId="3BAE50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CA_n3A-n28A-n77(3A)</w:t>
            </w:r>
          </w:p>
        </w:tc>
        <w:tc>
          <w:tcPr>
            <w:tcW w:w="2783" w:type="dxa"/>
            <w:tcBorders>
              <w:top w:val="nil"/>
              <w:left w:val="single" w:sz="4" w:space="0" w:color="auto"/>
              <w:bottom w:val="nil"/>
              <w:right w:val="single" w:sz="4" w:space="0" w:color="auto"/>
            </w:tcBorders>
            <w:vAlign w:val="center"/>
          </w:tcPr>
          <w:p w14:paraId="294C3919" w14:textId="77777777" w:rsidR="00322A74" w:rsidRPr="00571960" w:rsidRDefault="00322A74" w:rsidP="00F21BB8">
            <w:pPr>
              <w:pStyle w:val="TAC"/>
              <w:rPr>
                <w:rFonts w:eastAsia="DengXian"/>
                <w:lang w:eastAsia="zh-CN"/>
              </w:rPr>
            </w:pPr>
            <w:r w:rsidRPr="00571960">
              <w:rPr>
                <w:rFonts w:eastAsia="DengXian"/>
                <w:lang w:eastAsia="zh-CN"/>
              </w:rPr>
              <w:t>CA_n3A-n28A</w:t>
            </w:r>
          </w:p>
          <w:p w14:paraId="6C374FB8" w14:textId="77777777" w:rsidR="00322A74" w:rsidRPr="001E32DC" w:rsidRDefault="00322A74" w:rsidP="00F21BB8">
            <w:pPr>
              <w:pStyle w:val="TAC"/>
              <w:rPr>
                <w:rFonts w:eastAsia="DengXian"/>
                <w:lang w:eastAsia="zh-CN"/>
              </w:rPr>
            </w:pPr>
            <w:r w:rsidRPr="00571960">
              <w:rPr>
                <w:rFonts w:eastAsia="DengXian"/>
                <w:lang w:eastAsia="zh-CN"/>
              </w:rPr>
              <w:t>CA_n3A-n77A</w:t>
            </w:r>
          </w:p>
          <w:p w14:paraId="20FA254E" w14:textId="77777777" w:rsidR="00322A74" w:rsidRPr="00571960" w:rsidRDefault="00322A74" w:rsidP="00F21BB8">
            <w:pPr>
              <w:keepNext/>
              <w:keepLines/>
              <w:widowControl w:val="0"/>
              <w:spacing w:after="0"/>
              <w:jc w:val="center"/>
              <w:rPr>
                <w:rFonts w:ascii="Arial" w:eastAsia="DengXian" w:hAnsi="Arial"/>
                <w:sz w:val="18"/>
                <w:lang w:eastAsia="zh-CN"/>
              </w:rPr>
            </w:pPr>
            <w:r w:rsidRPr="00571960">
              <w:rPr>
                <w:rFonts w:ascii="Arial" w:eastAsia="DengXian" w:hAnsi="Arial"/>
                <w:sz w:val="18"/>
                <w:lang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3775E4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0D365D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08F5E50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ja-JP"/>
              </w:rPr>
              <w:t>0</w:t>
            </w:r>
          </w:p>
        </w:tc>
      </w:tr>
      <w:tr w:rsidR="00322A74" w14:paraId="7BF81306" w14:textId="77777777" w:rsidTr="00322A74">
        <w:trPr>
          <w:trHeight w:val="29"/>
        </w:trPr>
        <w:tc>
          <w:tcPr>
            <w:tcW w:w="2666" w:type="dxa"/>
            <w:tcBorders>
              <w:top w:val="nil"/>
              <w:left w:val="single" w:sz="4" w:space="0" w:color="auto"/>
              <w:bottom w:val="nil"/>
              <w:right w:val="single" w:sz="4" w:space="0" w:color="auto"/>
            </w:tcBorders>
            <w:vAlign w:val="center"/>
          </w:tcPr>
          <w:p w14:paraId="4F5916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7CA21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7CF1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442062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3F368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05BB33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6FEB9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51D5C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7C01D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A5FC25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CA_n77(3A)_BCS0</w:t>
            </w:r>
          </w:p>
        </w:tc>
        <w:tc>
          <w:tcPr>
            <w:tcW w:w="2451" w:type="dxa"/>
            <w:tcBorders>
              <w:top w:val="nil"/>
              <w:left w:val="single" w:sz="4" w:space="0" w:color="auto"/>
              <w:bottom w:val="single" w:sz="4" w:space="0" w:color="auto"/>
              <w:right w:val="single" w:sz="4" w:space="0" w:color="auto"/>
            </w:tcBorders>
            <w:vAlign w:val="center"/>
          </w:tcPr>
          <w:p w14:paraId="66AF5B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E668A4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8F6280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14:paraId="66699A09"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CA_n3A-n28A</w:t>
            </w:r>
          </w:p>
          <w:p w14:paraId="7C4725C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CA_n3A-n78A</w:t>
            </w:r>
          </w:p>
          <w:p w14:paraId="508153A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0C7414F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C5486D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1C5DA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696D69F" w14:textId="77777777" w:rsidTr="00322A74">
        <w:trPr>
          <w:trHeight w:val="29"/>
        </w:trPr>
        <w:tc>
          <w:tcPr>
            <w:tcW w:w="2666" w:type="dxa"/>
            <w:tcBorders>
              <w:top w:val="nil"/>
              <w:left w:val="single" w:sz="4" w:space="0" w:color="auto"/>
              <w:bottom w:val="nil"/>
              <w:right w:val="single" w:sz="4" w:space="0" w:color="auto"/>
            </w:tcBorders>
            <w:vAlign w:val="center"/>
          </w:tcPr>
          <w:p w14:paraId="0ED400B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62D33E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2D8F5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1E1F0A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63D8FE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3A05CBE" w14:textId="77777777" w:rsidTr="00322A74">
        <w:trPr>
          <w:trHeight w:val="29"/>
        </w:trPr>
        <w:tc>
          <w:tcPr>
            <w:tcW w:w="2666" w:type="dxa"/>
            <w:tcBorders>
              <w:top w:val="nil"/>
              <w:left w:val="single" w:sz="4" w:space="0" w:color="auto"/>
              <w:bottom w:val="nil"/>
              <w:right w:val="single" w:sz="4" w:space="0" w:color="auto"/>
            </w:tcBorders>
            <w:vAlign w:val="center"/>
          </w:tcPr>
          <w:p w14:paraId="33B4577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88B876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D6763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D815F1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2728CF2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E137C44" w14:textId="77777777" w:rsidTr="00322A74">
        <w:trPr>
          <w:trHeight w:val="29"/>
        </w:trPr>
        <w:tc>
          <w:tcPr>
            <w:tcW w:w="2666" w:type="dxa"/>
            <w:tcBorders>
              <w:top w:val="nil"/>
              <w:left w:val="single" w:sz="4" w:space="0" w:color="auto"/>
              <w:bottom w:val="nil"/>
              <w:right w:val="single" w:sz="4" w:space="0" w:color="auto"/>
            </w:tcBorders>
            <w:vAlign w:val="center"/>
          </w:tcPr>
          <w:p w14:paraId="1A12C0B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C78D2B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38E8A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C4272F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1C4214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51BA3139" w14:textId="77777777" w:rsidTr="00322A74">
        <w:trPr>
          <w:trHeight w:val="29"/>
        </w:trPr>
        <w:tc>
          <w:tcPr>
            <w:tcW w:w="2666" w:type="dxa"/>
            <w:tcBorders>
              <w:top w:val="nil"/>
              <w:left w:val="single" w:sz="4" w:space="0" w:color="auto"/>
              <w:bottom w:val="nil"/>
              <w:right w:val="single" w:sz="4" w:space="0" w:color="auto"/>
            </w:tcBorders>
            <w:vAlign w:val="center"/>
          </w:tcPr>
          <w:p w14:paraId="3C92FFB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E67EB9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C6B6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94EB67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7BBB0B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D12D795" w14:textId="77777777" w:rsidTr="00322A74">
        <w:trPr>
          <w:trHeight w:val="29"/>
        </w:trPr>
        <w:tc>
          <w:tcPr>
            <w:tcW w:w="2666" w:type="dxa"/>
            <w:tcBorders>
              <w:top w:val="nil"/>
              <w:left w:val="single" w:sz="4" w:space="0" w:color="auto"/>
              <w:bottom w:val="nil"/>
              <w:right w:val="single" w:sz="4" w:space="0" w:color="auto"/>
            </w:tcBorders>
            <w:vAlign w:val="center"/>
          </w:tcPr>
          <w:p w14:paraId="6EFF3CC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0CBC62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7CDB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4F991C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559475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D1CDD2E" w14:textId="77777777" w:rsidTr="00322A74">
        <w:trPr>
          <w:trHeight w:val="29"/>
        </w:trPr>
        <w:tc>
          <w:tcPr>
            <w:tcW w:w="2666" w:type="dxa"/>
            <w:tcBorders>
              <w:top w:val="nil"/>
              <w:left w:val="single" w:sz="4" w:space="0" w:color="auto"/>
              <w:bottom w:val="nil"/>
              <w:right w:val="single" w:sz="4" w:space="0" w:color="auto"/>
            </w:tcBorders>
            <w:vAlign w:val="center"/>
          </w:tcPr>
          <w:p w14:paraId="46E5361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258C45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71B3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EF27558" w14:textId="77777777" w:rsidR="00322A74" w:rsidRPr="001E32DC" w:rsidRDefault="00322A74" w:rsidP="00F21BB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168CA8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322A74" w14:paraId="073D7E72" w14:textId="77777777" w:rsidTr="00322A74">
        <w:trPr>
          <w:trHeight w:val="29"/>
        </w:trPr>
        <w:tc>
          <w:tcPr>
            <w:tcW w:w="2666" w:type="dxa"/>
            <w:tcBorders>
              <w:top w:val="nil"/>
              <w:left w:val="single" w:sz="4" w:space="0" w:color="auto"/>
              <w:bottom w:val="nil"/>
              <w:right w:val="single" w:sz="4" w:space="0" w:color="auto"/>
            </w:tcBorders>
            <w:vAlign w:val="center"/>
          </w:tcPr>
          <w:p w14:paraId="475DF9D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B46758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18E1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A933466" w14:textId="77777777" w:rsidR="00322A74" w:rsidRPr="001E32DC" w:rsidRDefault="00322A74" w:rsidP="00F21BB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6C4DFF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3908E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D28993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98B40A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3C26C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4A9621D" w14:textId="77777777" w:rsidR="00322A74" w:rsidRPr="001E32DC" w:rsidRDefault="00322A74" w:rsidP="00F21BB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125AB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6A107D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0188BE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2783" w:type="dxa"/>
            <w:tcBorders>
              <w:top w:val="single" w:sz="4" w:space="0" w:color="auto"/>
              <w:left w:val="single" w:sz="4" w:space="0" w:color="auto"/>
              <w:bottom w:val="nil"/>
              <w:right w:val="single" w:sz="4" w:space="0" w:color="auto"/>
            </w:tcBorders>
            <w:vAlign w:val="center"/>
          </w:tcPr>
          <w:p w14:paraId="78BCA111" w14:textId="77777777" w:rsidR="00322A74" w:rsidRPr="001E32DC" w:rsidRDefault="00322A74" w:rsidP="00F21BB8">
            <w:pPr>
              <w:pStyle w:val="TAC"/>
              <w:widowControl w:val="0"/>
              <w:rPr>
                <w:rFonts w:eastAsia="SimSun"/>
                <w:kern w:val="2"/>
                <w:szCs w:val="22"/>
                <w:lang w:val="en-US" w:eastAsia="zh-CN"/>
              </w:rPr>
            </w:pPr>
            <w:r w:rsidRPr="001E32DC">
              <w:rPr>
                <w:lang w:val="en-US" w:eastAsia="zh-CN"/>
              </w:rPr>
              <w:t>CA_n3A-n28A</w:t>
            </w:r>
          </w:p>
          <w:p w14:paraId="777BFC30"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CA_n3A-n78A</w:t>
            </w:r>
          </w:p>
          <w:p w14:paraId="6A86B6B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4D1D9A3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3B2589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BFCA70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22A74" w14:paraId="5D4A2F7E" w14:textId="77777777" w:rsidTr="00322A74">
        <w:trPr>
          <w:trHeight w:val="29"/>
        </w:trPr>
        <w:tc>
          <w:tcPr>
            <w:tcW w:w="2666" w:type="dxa"/>
            <w:tcBorders>
              <w:top w:val="nil"/>
              <w:left w:val="single" w:sz="4" w:space="0" w:color="auto"/>
              <w:bottom w:val="nil"/>
              <w:right w:val="single" w:sz="4" w:space="0" w:color="auto"/>
            </w:tcBorders>
            <w:vAlign w:val="center"/>
          </w:tcPr>
          <w:p w14:paraId="7AB6C1C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503601F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F5F33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70813FD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297A8B9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670AF5F6" w14:textId="77777777" w:rsidTr="00322A74">
        <w:trPr>
          <w:trHeight w:val="29"/>
        </w:trPr>
        <w:tc>
          <w:tcPr>
            <w:tcW w:w="2666" w:type="dxa"/>
            <w:tcBorders>
              <w:top w:val="nil"/>
              <w:left w:val="single" w:sz="4" w:space="0" w:color="auto"/>
              <w:bottom w:val="nil"/>
              <w:right w:val="single" w:sz="4" w:space="0" w:color="auto"/>
            </w:tcBorders>
            <w:vAlign w:val="center"/>
          </w:tcPr>
          <w:p w14:paraId="020CD67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418D012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711D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38BE8F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2451" w:type="dxa"/>
            <w:tcBorders>
              <w:top w:val="nil"/>
              <w:left w:val="single" w:sz="4" w:space="0" w:color="auto"/>
              <w:bottom w:val="single" w:sz="4" w:space="0" w:color="auto"/>
              <w:right w:val="single" w:sz="4" w:space="0" w:color="auto"/>
            </w:tcBorders>
            <w:vAlign w:val="center"/>
          </w:tcPr>
          <w:p w14:paraId="0974F5E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7732B549" w14:textId="77777777" w:rsidTr="00322A74">
        <w:trPr>
          <w:trHeight w:val="29"/>
        </w:trPr>
        <w:tc>
          <w:tcPr>
            <w:tcW w:w="2666" w:type="dxa"/>
            <w:tcBorders>
              <w:top w:val="nil"/>
              <w:left w:val="single" w:sz="4" w:space="0" w:color="auto"/>
              <w:bottom w:val="nil"/>
              <w:right w:val="single" w:sz="4" w:space="0" w:color="auto"/>
            </w:tcBorders>
            <w:vAlign w:val="center"/>
          </w:tcPr>
          <w:p w14:paraId="2A8AC40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288FC67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BEAA37"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394BCAC" w14:textId="77777777" w:rsidR="00322A74" w:rsidRPr="001E32DC" w:rsidRDefault="00322A74" w:rsidP="00F21BB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C16F144"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322A74" w14:paraId="5336E9B6" w14:textId="77777777" w:rsidTr="00322A74">
        <w:trPr>
          <w:trHeight w:val="29"/>
        </w:trPr>
        <w:tc>
          <w:tcPr>
            <w:tcW w:w="2666" w:type="dxa"/>
            <w:tcBorders>
              <w:top w:val="nil"/>
              <w:left w:val="single" w:sz="4" w:space="0" w:color="auto"/>
              <w:bottom w:val="nil"/>
              <w:right w:val="single" w:sz="4" w:space="0" w:color="auto"/>
            </w:tcBorders>
            <w:vAlign w:val="center"/>
          </w:tcPr>
          <w:p w14:paraId="6F61ADD3"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11565EAF"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7B09C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0323B6E" w14:textId="77777777" w:rsidR="00322A74" w:rsidRPr="001E32DC" w:rsidRDefault="00322A74" w:rsidP="00F21BB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621ED0A3"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7AFCAF37" w14:textId="77777777" w:rsidTr="00322A74">
        <w:trPr>
          <w:trHeight w:val="29"/>
        </w:trPr>
        <w:tc>
          <w:tcPr>
            <w:tcW w:w="2666" w:type="dxa"/>
            <w:tcBorders>
              <w:top w:val="nil"/>
              <w:left w:val="single" w:sz="4" w:space="0" w:color="auto"/>
              <w:bottom w:val="nil"/>
              <w:right w:val="single" w:sz="4" w:space="0" w:color="auto"/>
            </w:tcBorders>
            <w:vAlign w:val="center"/>
          </w:tcPr>
          <w:p w14:paraId="7CB0C58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2497BBA5"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066183"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BD7BDC0" w14:textId="77777777" w:rsidR="00322A74" w:rsidRPr="001E32DC" w:rsidRDefault="00322A74" w:rsidP="00F21BB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2E973C9A"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73147E9D" w14:textId="77777777" w:rsidTr="00322A74">
        <w:trPr>
          <w:trHeight w:val="29"/>
        </w:trPr>
        <w:tc>
          <w:tcPr>
            <w:tcW w:w="2666" w:type="dxa"/>
            <w:tcBorders>
              <w:top w:val="nil"/>
              <w:left w:val="single" w:sz="4" w:space="0" w:color="auto"/>
              <w:bottom w:val="nil"/>
              <w:right w:val="single" w:sz="4" w:space="0" w:color="auto"/>
            </w:tcBorders>
            <w:vAlign w:val="center"/>
          </w:tcPr>
          <w:p w14:paraId="4ADAD7E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489A7E2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E797CE" w14:textId="77777777" w:rsidR="00322A74" w:rsidRPr="001E32DC" w:rsidRDefault="00322A74" w:rsidP="00F21BB8">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4B7A5A8" w14:textId="77777777" w:rsidR="00322A74" w:rsidRPr="00571960" w:rsidRDefault="00322A74" w:rsidP="00F21BB8">
            <w:pPr>
              <w:pStyle w:val="TAC"/>
              <w:rPr>
                <w:rFonts w:eastAsia="DengXian"/>
                <w:kern w:val="2"/>
                <w:szCs w:val="22"/>
                <w:lang w:val="en-US" w:eastAsia="zh-CN"/>
              </w:rPr>
            </w:pPr>
            <w:r w:rsidRPr="00571960">
              <w:rPr>
                <w:rFonts w:eastAsia="DengXian"/>
                <w:kern w:val="2"/>
                <w:szCs w:val="22"/>
                <w:lang w:val="en-US" w:eastAsia="zh-CN"/>
              </w:rPr>
              <w:t>5, 10, 15, 20, 25, 30, 40</w:t>
            </w:r>
          </w:p>
        </w:tc>
        <w:tc>
          <w:tcPr>
            <w:tcW w:w="2451" w:type="dxa"/>
            <w:tcBorders>
              <w:top w:val="single" w:sz="4" w:space="0" w:color="auto"/>
              <w:left w:val="single" w:sz="4" w:space="0" w:color="auto"/>
              <w:bottom w:val="nil"/>
              <w:right w:val="single" w:sz="4" w:space="0" w:color="auto"/>
            </w:tcBorders>
            <w:vAlign w:val="center"/>
          </w:tcPr>
          <w:p w14:paraId="445B067B"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2</w:t>
            </w:r>
          </w:p>
        </w:tc>
      </w:tr>
      <w:tr w:rsidR="00322A74" w14:paraId="62124AB1" w14:textId="77777777" w:rsidTr="00322A74">
        <w:trPr>
          <w:trHeight w:val="29"/>
        </w:trPr>
        <w:tc>
          <w:tcPr>
            <w:tcW w:w="2666" w:type="dxa"/>
            <w:tcBorders>
              <w:top w:val="nil"/>
              <w:left w:val="single" w:sz="4" w:space="0" w:color="auto"/>
              <w:bottom w:val="nil"/>
              <w:right w:val="single" w:sz="4" w:space="0" w:color="auto"/>
            </w:tcBorders>
            <w:vAlign w:val="center"/>
          </w:tcPr>
          <w:p w14:paraId="744A366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5E15366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D5D1EE" w14:textId="77777777" w:rsidR="00322A74" w:rsidRPr="001E32DC" w:rsidRDefault="00322A74" w:rsidP="00F21BB8">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BE38B9A" w14:textId="77777777" w:rsidR="00322A74" w:rsidRPr="00571960" w:rsidRDefault="00322A74" w:rsidP="00F21BB8">
            <w:pPr>
              <w:pStyle w:val="TAC"/>
              <w:rPr>
                <w:rFonts w:eastAsia="DengXian"/>
                <w:kern w:val="2"/>
                <w:szCs w:val="22"/>
                <w:lang w:val="en-US" w:eastAsia="zh-CN"/>
              </w:rPr>
            </w:pPr>
            <w:r w:rsidRPr="00571960">
              <w:rPr>
                <w:rFonts w:eastAsia="DengXian"/>
                <w:kern w:val="2"/>
                <w:szCs w:val="22"/>
                <w:lang w:val="en-US" w:eastAsia="zh-CN"/>
              </w:rPr>
              <w:t>5, 10, 15, 20</w:t>
            </w:r>
          </w:p>
        </w:tc>
        <w:tc>
          <w:tcPr>
            <w:tcW w:w="2451" w:type="dxa"/>
            <w:tcBorders>
              <w:top w:val="nil"/>
              <w:left w:val="single" w:sz="4" w:space="0" w:color="auto"/>
              <w:bottom w:val="nil"/>
              <w:right w:val="single" w:sz="4" w:space="0" w:color="auto"/>
            </w:tcBorders>
            <w:vAlign w:val="center"/>
          </w:tcPr>
          <w:p w14:paraId="036F5B68"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3F16AB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2C8650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0CD9B47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EDD031" w14:textId="77777777" w:rsidR="00322A74" w:rsidRPr="001E32DC" w:rsidRDefault="00322A74" w:rsidP="00F21BB8">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C58A4CB" w14:textId="77777777" w:rsidR="00322A74" w:rsidRPr="00571960" w:rsidRDefault="00322A74" w:rsidP="00F21BB8">
            <w:pPr>
              <w:pStyle w:val="TAC"/>
              <w:rPr>
                <w:rFonts w:eastAsia="DengXian"/>
                <w:kern w:val="2"/>
                <w:szCs w:val="22"/>
                <w:lang w:val="en-US" w:eastAsia="zh-CN"/>
              </w:rPr>
            </w:pPr>
            <w:r w:rsidRPr="00571960">
              <w:rPr>
                <w:rFonts w:eastAsia="DengXian"/>
                <w:kern w:val="2"/>
                <w:szCs w:val="22"/>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2FB6D40B"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E0087BD" w14:textId="77777777" w:rsidTr="00322A74">
        <w:trPr>
          <w:trHeight w:val="29"/>
        </w:trPr>
        <w:tc>
          <w:tcPr>
            <w:tcW w:w="2666" w:type="dxa"/>
            <w:tcBorders>
              <w:top w:val="nil"/>
              <w:left w:val="single" w:sz="4" w:space="0" w:color="auto"/>
              <w:bottom w:val="nil"/>
              <w:right w:val="single" w:sz="4" w:space="0" w:color="auto"/>
            </w:tcBorders>
            <w:vAlign w:val="center"/>
          </w:tcPr>
          <w:p w14:paraId="2F9885BD"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CA_n3A-n2</w:t>
            </w:r>
            <w:r w:rsidRPr="001E32DC">
              <w:rPr>
                <w:rFonts w:ascii="Arial" w:eastAsia="SimSun" w:hAnsi="Arial"/>
                <w:kern w:val="2"/>
                <w:sz w:val="18"/>
                <w:szCs w:val="22"/>
                <w:lang w:val="en-US" w:eastAsia="zh-CN"/>
              </w:rPr>
              <w:t>8</w:t>
            </w:r>
            <w:r w:rsidRPr="001E32DC">
              <w:rPr>
                <w:rFonts w:ascii="Arial" w:eastAsia="MS Mincho" w:hAnsi="Arial"/>
                <w:kern w:val="2"/>
                <w:sz w:val="18"/>
                <w:szCs w:val="22"/>
                <w:lang w:val="en-US" w:eastAsia="zh-CN"/>
              </w:rPr>
              <w:t>A-n7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p>
        </w:tc>
        <w:tc>
          <w:tcPr>
            <w:tcW w:w="2783" w:type="dxa"/>
            <w:tcBorders>
              <w:top w:val="nil"/>
              <w:left w:val="single" w:sz="4" w:space="0" w:color="auto"/>
              <w:bottom w:val="nil"/>
              <w:right w:val="single" w:sz="4" w:space="0" w:color="auto"/>
            </w:tcBorders>
            <w:vAlign w:val="center"/>
          </w:tcPr>
          <w:p w14:paraId="094F7C87" w14:textId="77777777" w:rsidR="00322A74" w:rsidRPr="00392AE0" w:rsidRDefault="00322A74" w:rsidP="00F21BB8">
            <w:pPr>
              <w:keepNext/>
              <w:keepLines/>
              <w:widowControl w:val="0"/>
              <w:spacing w:after="0"/>
              <w:jc w:val="center"/>
              <w:rPr>
                <w:rFonts w:ascii="Arial" w:eastAsia="SimSun" w:hAnsi="Arial"/>
                <w:kern w:val="2"/>
                <w:sz w:val="18"/>
                <w:lang w:val="en-US" w:eastAsia="zh-CN"/>
              </w:rPr>
            </w:pPr>
            <w:r w:rsidRPr="00392AE0">
              <w:rPr>
                <w:rFonts w:ascii="Arial" w:eastAsia="SimSun" w:hAnsi="Arial"/>
                <w:kern w:val="2"/>
                <w:sz w:val="18"/>
                <w:szCs w:val="22"/>
                <w:lang w:val="en-US" w:eastAsia="zh-CN"/>
              </w:rPr>
              <w:t>CA_n3A-n28A</w:t>
            </w:r>
          </w:p>
          <w:p w14:paraId="49690ADA" w14:textId="77777777" w:rsidR="00322A74" w:rsidRPr="00392AE0" w:rsidRDefault="00322A74" w:rsidP="00F21BB8">
            <w:pPr>
              <w:keepNext/>
              <w:keepLines/>
              <w:widowControl w:val="0"/>
              <w:spacing w:after="0"/>
              <w:jc w:val="center"/>
              <w:rPr>
                <w:rFonts w:ascii="Arial" w:eastAsia="SimSun" w:hAnsi="Arial"/>
                <w:kern w:val="2"/>
                <w:sz w:val="18"/>
                <w:szCs w:val="22"/>
                <w:lang w:val="en-US" w:eastAsia="zh-CN"/>
              </w:rPr>
            </w:pPr>
            <w:r w:rsidRPr="00392AE0">
              <w:rPr>
                <w:rFonts w:ascii="Arial" w:eastAsia="SimSun" w:hAnsi="Arial"/>
                <w:kern w:val="2"/>
                <w:sz w:val="18"/>
                <w:szCs w:val="22"/>
                <w:lang w:val="en-US" w:eastAsia="zh-CN"/>
              </w:rPr>
              <w:t>CA_n3A-n79A</w:t>
            </w:r>
          </w:p>
          <w:p w14:paraId="5DD235C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sv-SE" w:eastAsia="zh-CN"/>
              </w:rPr>
              <w:t>CA_n28A-n79A</w:t>
            </w:r>
          </w:p>
        </w:tc>
        <w:tc>
          <w:tcPr>
            <w:tcW w:w="1259" w:type="dxa"/>
            <w:tcBorders>
              <w:top w:val="single" w:sz="4" w:space="0" w:color="auto"/>
              <w:left w:val="single" w:sz="4" w:space="0" w:color="auto"/>
              <w:bottom w:val="single" w:sz="4" w:space="0" w:color="auto"/>
              <w:right w:val="single" w:sz="4" w:space="0" w:color="auto"/>
            </w:tcBorders>
            <w:vAlign w:val="center"/>
          </w:tcPr>
          <w:p w14:paraId="64669C76" w14:textId="77777777" w:rsidR="00322A74" w:rsidRPr="00571960" w:rsidRDefault="00322A74" w:rsidP="00F21BB8">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F8D5466" w14:textId="77777777" w:rsidR="00322A74" w:rsidRPr="00571960" w:rsidRDefault="00322A74" w:rsidP="00F21BB8">
            <w:pPr>
              <w:pStyle w:val="TAC"/>
              <w:rPr>
                <w:rFonts w:eastAsia="DengXian"/>
                <w:kern w:val="2"/>
                <w:szCs w:val="22"/>
                <w:lang w:val="en-US" w:eastAsia="zh-CN"/>
              </w:rPr>
            </w:pPr>
            <w:r w:rsidRPr="00571960">
              <w:rPr>
                <w:rFonts w:eastAsia="DengXian"/>
                <w:kern w:val="2"/>
                <w:szCs w:val="22"/>
                <w:lang w:val="en-US" w:eastAsia="zh-CN"/>
              </w:rPr>
              <w:t>5, 10, 15, 20, 25, 30</w:t>
            </w:r>
          </w:p>
        </w:tc>
        <w:tc>
          <w:tcPr>
            <w:tcW w:w="2451" w:type="dxa"/>
            <w:tcBorders>
              <w:top w:val="nil"/>
              <w:left w:val="single" w:sz="4" w:space="0" w:color="auto"/>
              <w:bottom w:val="nil"/>
              <w:right w:val="single" w:sz="4" w:space="0" w:color="auto"/>
            </w:tcBorders>
            <w:vAlign w:val="center"/>
          </w:tcPr>
          <w:p w14:paraId="7BEBBEB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22A74" w14:paraId="19BE56BE" w14:textId="77777777" w:rsidTr="00322A74">
        <w:trPr>
          <w:trHeight w:val="29"/>
        </w:trPr>
        <w:tc>
          <w:tcPr>
            <w:tcW w:w="2666" w:type="dxa"/>
            <w:tcBorders>
              <w:top w:val="nil"/>
              <w:left w:val="single" w:sz="4" w:space="0" w:color="auto"/>
              <w:bottom w:val="nil"/>
              <w:right w:val="single" w:sz="4" w:space="0" w:color="auto"/>
            </w:tcBorders>
            <w:vAlign w:val="center"/>
          </w:tcPr>
          <w:p w14:paraId="156430E9"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FB5068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C939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n2</w:t>
            </w:r>
            <w:r w:rsidRPr="001E32DC">
              <w:rPr>
                <w:rFonts w:ascii="Arial" w:eastAsia="SimSun" w:hAnsi="Arial"/>
                <w:kern w:val="2"/>
                <w:sz w:val="18"/>
                <w:szCs w:val="22"/>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28C2BF42"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23015BA"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5CB9CED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6126627"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AE5C9A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76AD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n7</w:t>
            </w:r>
            <w:r w:rsidRPr="001E32DC">
              <w:rPr>
                <w:rFonts w:ascii="Arial" w:eastAsia="SimSun" w:hAnsi="Arial"/>
                <w:kern w:val="2"/>
                <w:sz w:val="18"/>
                <w:szCs w:val="22"/>
                <w:lang w:val="en-US" w:eastAsia="zh-CN"/>
              </w:rPr>
              <w:t>9</w:t>
            </w:r>
          </w:p>
        </w:tc>
        <w:tc>
          <w:tcPr>
            <w:tcW w:w="5096" w:type="dxa"/>
            <w:tcBorders>
              <w:top w:val="single" w:sz="4" w:space="0" w:color="auto"/>
              <w:left w:val="single" w:sz="4" w:space="0" w:color="auto"/>
              <w:bottom w:val="single" w:sz="4" w:space="0" w:color="auto"/>
              <w:right w:val="single" w:sz="4" w:space="0" w:color="auto"/>
            </w:tcBorders>
            <w:vAlign w:val="center"/>
          </w:tcPr>
          <w:p w14:paraId="4FF3246A"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40, 50, 80, 100</w:t>
            </w:r>
          </w:p>
        </w:tc>
        <w:tc>
          <w:tcPr>
            <w:tcW w:w="2451" w:type="dxa"/>
            <w:tcBorders>
              <w:top w:val="nil"/>
              <w:left w:val="single" w:sz="4" w:space="0" w:color="auto"/>
              <w:bottom w:val="single" w:sz="4" w:space="0" w:color="auto"/>
              <w:right w:val="single" w:sz="4" w:space="0" w:color="auto"/>
            </w:tcBorders>
            <w:vAlign w:val="center"/>
          </w:tcPr>
          <w:p w14:paraId="3DC8D5A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0E699DE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F4035FD" w14:textId="77777777" w:rsidR="00322A74" w:rsidRPr="001E32DC" w:rsidRDefault="00322A74" w:rsidP="00F21BB8">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MS Mincho" w:hAnsi="Arial"/>
                <w:kern w:val="2"/>
                <w:sz w:val="18"/>
                <w:szCs w:val="22"/>
                <w:lang w:val="en-US" w:eastAsia="zh-CN"/>
              </w:rPr>
              <w:t>CA_n3A-n</w:t>
            </w:r>
            <w:r w:rsidRPr="001E32DC">
              <w:rPr>
                <w:rFonts w:ascii="Arial" w:eastAsia="SimSun" w:hAnsi="Arial"/>
                <w:kern w:val="2"/>
                <w:sz w:val="18"/>
                <w:szCs w:val="22"/>
                <w:lang w:val="en-US" w:eastAsia="zh-CN"/>
              </w:rPr>
              <w:t>77</w:t>
            </w:r>
            <w:r w:rsidRPr="001E32DC">
              <w:rPr>
                <w:rFonts w:ascii="Arial" w:eastAsia="MS Mincho" w:hAnsi="Arial"/>
                <w:kern w:val="2"/>
                <w:sz w:val="18"/>
                <w:szCs w:val="22"/>
                <w:lang w:val="en-US" w:eastAsia="zh-CN"/>
              </w:rPr>
              <w:t>A-n7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r w:rsidRPr="001E32DC">
              <w:rPr>
                <w:rFonts w:ascii="Arial" w:eastAsia="SimSun" w:hAnsi="Arial"/>
                <w:kern w:val="2"/>
                <w:sz w:val="18"/>
                <w:szCs w:val="22"/>
                <w:vertAlign w:val="superscript"/>
                <w:lang w:val="en-US" w:eastAsia="zh-CN"/>
              </w:rPr>
              <w:t>4</w:t>
            </w:r>
          </w:p>
        </w:tc>
        <w:tc>
          <w:tcPr>
            <w:tcW w:w="2783" w:type="dxa"/>
            <w:tcBorders>
              <w:top w:val="single" w:sz="4" w:space="0" w:color="auto"/>
              <w:left w:val="single" w:sz="4" w:space="0" w:color="auto"/>
              <w:bottom w:val="nil"/>
              <w:right w:val="single" w:sz="4" w:space="0" w:color="auto"/>
            </w:tcBorders>
            <w:vAlign w:val="center"/>
          </w:tcPr>
          <w:p w14:paraId="3D6413BC" w14:textId="77777777" w:rsidR="00322A74" w:rsidRPr="001E32DC" w:rsidRDefault="00322A74" w:rsidP="00F21BB8">
            <w:pPr>
              <w:keepNext/>
              <w:keepLines/>
              <w:widowControl w:val="0"/>
              <w:spacing w:after="0"/>
              <w:jc w:val="center"/>
              <w:rPr>
                <w:rFonts w:ascii="Arial" w:eastAsia="MS Mincho" w:hAnsi="Arial"/>
                <w:kern w:val="2"/>
                <w:sz w:val="18"/>
                <w:lang w:val="en-US" w:eastAsia="zh-CN"/>
              </w:rPr>
            </w:pPr>
            <w:r w:rsidRPr="00392AE0">
              <w:rPr>
                <w:rFonts w:ascii="Arial" w:eastAsia="SimSun" w:hAnsi="Arial"/>
                <w:kern w:val="2"/>
                <w:sz w:val="18"/>
                <w:szCs w:val="22"/>
                <w:lang w:val="sv-SE" w:eastAsia="zh-CN"/>
              </w:rPr>
              <w:t>CA_n3A-n77A</w:t>
            </w:r>
          </w:p>
          <w:p w14:paraId="4355F18F" w14:textId="77777777" w:rsidR="00322A74" w:rsidRPr="00392AE0" w:rsidRDefault="00322A74" w:rsidP="00F21BB8">
            <w:pPr>
              <w:keepNext/>
              <w:keepLines/>
              <w:widowControl w:val="0"/>
              <w:spacing w:after="0"/>
              <w:jc w:val="center"/>
              <w:rPr>
                <w:rFonts w:ascii="Arial" w:eastAsia="SimSun" w:hAnsi="Arial"/>
                <w:kern w:val="2"/>
                <w:sz w:val="18"/>
                <w:szCs w:val="22"/>
                <w:lang w:val="sv-SE" w:eastAsia="zh-CN"/>
              </w:rPr>
            </w:pPr>
            <w:r w:rsidRPr="00392AE0">
              <w:rPr>
                <w:rFonts w:ascii="Arial" w:eastAsia="SimSun" w:hAnsi="Arial"/>
                <w:kern w:val="2"/>
                <w:sz w:val="18"/>
                <w:szCs w:val="22"/>
                <w:lang w:val="sv-SE" w:eastAsia="zh-CN"/>
              </w:rPr>
              <w:t>CA_n3A-n79A</w:t>
            </w:r>
          </w:p>
          <w:p w14:paraId="5320C1C1"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sv-SE"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2AB5FBE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color w:val="000000"/>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28DB140" w14:textId="77777777" w:rsidR="00322A74" w:rsidRPr="001E32DC" w:rsidRDefault="00322A74" w:rsidP="00F21BB8">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2451" w:type="dxa"/>
            <w:tcBorders>
              <w:top w:val="single" w:sz="4" w:space="0" w:color="auto"/>
              <w:left w:val="single" w:sz="4" w:space="0" w:color="auto"/>
              <w:bottom w:val="nil"/>
              <w:right w:val="single" w:sz="4" w:space="0" w:color="auto"/>
            </w:tcBorders>
            <w:vAlign w:val="center"/>
          </w:tcPr>
          <w:p w14:paraId="30D5A00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22A74" w14:paraId="78140020" w14:textId="77777777" w:rsidTr="00322A74">
        <w:trPr>
          <w:trHeight w:val="29"/>
        </w:trPr>
        <w:tc>
          <w:tcPr>
            <w:tcW w:w="2666" w:type="dxa"/>
            <w:tcBorders>
              <w:top w:val="nil"/>
              <w:left w:val="single" w:sz="4" w:space="0" w:color="auto"/>
              <w:bottom w:val="nil"/>
              <w:right w:val="single" w:sz="4" w:space="0" w:color="auto"/>
            </w:tcBorders>
            <w:vAlign w:val="center"/>
          </w:tcPr>
          <w:p w14:paraId="04DAE9C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D4748BD"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BE65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D4906D1" w14:textId="77777777" w:rsidR="00322A74" w:rsidRPr="001E32DC" w:rsidRDefault="00322A74" w:rsidP="00F21BB8">
            <w:pPr>
              <w:pStyle w:val="TAC"/>
              <w:rPr>
                <w:rFonts w:ascii="Calibri" w:eastAsia="SimSun" w:hAnsi="Calibri" w:cs="Arial"/>
                <w:color w:val="000000"/>
                <w:kern w:val="2"/>
                <w:sz w:val="21"/>
                <w:szCs w:val="22"/>
                <w:lang w:val="en-US" w:eastAsia="zh-CN"/>
              </w:rPr>
            </w:pPr>
            <w:r w:rsidRPr="001E32DC">
              <w:rPr>
                <w:rFonts w:eastAsia="SimSun" w:cs="Arial"/>
                <w:color w:val="000000"/>
                <w:kern w:val="2"/>
                <w:szCs w:val="18"/>
                <w:lang w:val="en-US" w:eastAsia="zh-CN" w:bidi="ar"/>
              </w:rPr>
              <w:t xml:space="preserve">10,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2451" w:type="dxa"/>
            <w:tcBorders>
              <w:top w:val="nil"/>
              <w:left w:val="single" w:sz="4" w:space="0" w:color="auto"/>
              <w:bottom w:val="nil"/>
              <w:right w:val="single" w:sz="4" w:space="0" w:color="auto"/>
            </w:tcBorders>
            <w:vAlign w:val="center"/>
          </w:tcPr>
          <w:p w14:paraId="65974A8D"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31E195D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255C3F6"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F4B836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FD6B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4B13C53B" w14:textId="77777777" w:rsidR="00322A74" w:rsidRPr="001E32DC" w:rsidRDefault="00322A74" w:rsidP="00F21BB8">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50824D70"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578243B1" w14:textId="77777777" w:rsidTr="00322A74">
        <w:trPr>
          <w:trHeight w:val="29"/>
        </w:trPr>
        <w:tc>
          <w:tcPr>
            <w:tcW w:w="2666" w:type="dxa"/>
            <w:tcBorders>
              <w:top w:val="nil"/>
              <w:left w:val="single" w:sz="4" w:space="0" w:color="auto"/>
              <w:bottom w:val="nil"/>
              <w:right w:val="single" w:sz="4" w:space="0" w:color="auto"/>
            </w:tcBorders>
            <w:vAlign w:val="center"/>
          </w:tcPr>
          <w:p w14:paraId="363DE58B" w14:textId="77777777" w:rsidR="00322A74" w:rsidRPr="001E32DC" w:rsidRDefault="00322A74" w:rsidP="00F21BB8">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MS Mincho" w:hAnsi="Arial"/>
                <w:kern w:val="2"/>
                <w:sz w:val="18"/>
                <w:szCs w:val="22"/>
                <w:lang w:val="en-US" w:eastAsia="zh-CN"/>
              </w:rPr>
              <w:t>CA_n3A-n</w:t>
            </w:r>
            <w:r w:rsidRPr="001E32DC">
              <w:rPr>
                <w:rFonts w:ascii="Arial" w:eastAsia="SimSun" w:hAnsi="Arial"/>
                <w:kern w:val="2"/>
                <w:sz w:val="18"/>
                <w:szCs w:val="22"/>
                <w:lang w:val="en-US" w:eastAsia="zh-CN"/>
              </w:rPr>
              <w:t>77(2A)</w:t>
            </w:r>
            <w:r w:rsidRPr="001E32DC">
              <w:rPr>
                <w:rFonts w:ascii="Arial" w:eastAsia="MS Mincho" w:hAnsi="Arial"/>
                <w:kern w:val="2"/>
                <w:sz w:val="18"/>
                <w:szCs w:val="22"/>
                <w:lang w:val="en-US" w:eastAsia="zh-CN"/>
              </w:rPr>
              <w:t>-n7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r w:rsidRPr="001E32DC">
              <w:rPr>
                <w:rFonts w:ascii="Arial" w:eastAsia="SimSun" w:hAnsi="Arial"/>
                <w:kern w:val="2"/>
                <w:sz w:val="18"/>
                <w:szCs w:val="22"/>
                <w:vertAlign w:val="superscript"/>
                <w:lang w:val="en-US" w:eastAsia="zh-CN"/>
              </w:rPr>
              <w:t>4</w:t>
            </w:r>
          </w:p>
        </w:tc>
        <w:tc>
          <w:tcPr>
            <w:tcW w:w="2783" w:type="dxa"/>
            <w:tcBorders>
              <w:top w:val="single" w:sz="4" w:space="0" w:color="auto"/>
              <w:left w:val="single" w:sz="4" w:space="0" w:color="auto"/>
              <w:bottom w:val="nil"/>
              <w:right w:val="single" w:sz="4" w:space="0" w:color="auto"/>
            </w:tcBorders>
            <w:vAlign w:val="center"/>
          </w:tcPr>
          <w:p w14:paraId="7F9BE52D" w14:textId="77777777" w:rsidR="00322A74" w:rsidRPr="001E32DC" w:rsidRDefault="00322A74" w:rsidP="00F21BB8">
            <w:pPr>
              <w:keepNext/>
              <w:keepLines/>
              <w:widowControl w:val="0"/>
              <w:spacing w:after="0"/>
              <w:jc w:val="center"/>
              <w:rPr>
                <w:rFonts w:ascii="Arial" w:eastAsia="MS Mincho" w:hAnsi="Arial"/>
                <w:kern w:val="2"/>
                <w:sz w:val="18"/>
                <w:lang w:val="en-US" w:eastAsia="zh-CN"/>
              </w:rPr>
            </w:pPr>
            <w:r w:rsidRPr="00392AE0">
              <w:rPr>
                <w:rFonts w:ascii="Arial" w:eastAsia="SimSun" w:hAnsi="Arial"/>
                <w:kern w:val="2"/>
                <w:sz w:val="18"/>
                <w:szCs w:val="22"/>
                <w:lang w:val="en-US" w:eastAsia="zh-CN"/>
              </w:rPr>
              <w:t>CA_n3A-n77A</w:t>
            </w:r>
          </w:p>
          <w:p w14:paraId="1AB3EDD4" w14:textId="77777777" w:rsidR="00322A74" w:rsidRPr="00392AE0" w:rsidRDefault="00322A74" w:rsidP="00F21BB8">
            <w:pPr>
              <w:keepNext/>
              <w:keepLines/>
              <w:widowControl w:val="0"/>
              <w:spacing w:after="0"/>
              <w:jc w:val="center"/>
              <w:rPr>
                <w:rFonts w:ascii="Arial" w:eastAsia="SimSun" w:hAnsi="Arial"/>
                <w:kern w:val="2"/>
                <w:sz w:val="18"/>
                <w:szCs w:val="22"/>
                <w:lang w:val="sv-SE" w:eastAsia="zh-CN"/>
              </w:rPr>
            </w:pPr>
            <w:r w:rsidRPr="00392AE0">
              <w:rPr>
                <w:rFonts w:ascii="Arial" w:eastAsia="SimSun" w:hAnsi="Arial"/>
                <w:kern w:val="2"/>
                <w:sz w:val="18"/>
                <w:szCs w:val="22"/>
                <w:lang w:val="sv-SE" w:eastAsia="zh-CN"/>
              </w:rPr>
              <w:t>CA_n3A-n79A</w:t>
            </w:r>
          </w:p>
          <w:p w14:paraId="03B7A8DF"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392AE0">
              <w:rPr>
                <w:rFonts w:ascii="Arial" w:eastAsia="SimSun" w:hAnsi="Arial" w:cs="Arial"/>
                <w:kern w:val="2"/>
                <w:sz w:val="18"/>
                <w:szCs w:val="22"/>
                <w:lang w:val="en-US"/>
              </w:rPr>
              <w:t>C</w:t>
            </w:r>
            <w:r w:rsidRPr="00392AE0">
              <w:rPr>
                <w:rFonts w:ascii="Arial" w:eastAsia="SimSun" w:hAnsi="Arial"/>
                <w:kern w:val="2"/>
                <w:sz w:val="18"/>
                <w:szCs w:val="22"/>
                <w:lang w:val="en-US" w:eastAsia="zh-CN"/>
              </w:rPr>
              <w:t>A_n77A-n79A</w:t>
            </w:r>
          </w:p>
        </w:tc>
        <w:tc>
          <w:tcPr>
            <w:tcW w:w="1259" w:type="dxa"/>
            <w:tcBorders>
              <w:top w:val="single" w:sz="4" w:space="0" w:color="auto"/>
              <w:left w:val="single" w:sz="4" w:space="0" w:color="auto"/>
              <w:bottom w:val="single" w:sz="4" w:space="0" w:color="auto"/>
              <w:right w:val="single" w:sz="4" w:space="0" w:color="auto"/>
            </w:tcBorders>
            <w:vAlign w:val="center"/>
          </w:tcPr>
          <w:p w14:paraId="37D63819"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color w:val="000000"/>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032DCB1" w14:textId="77777777" w:rsidR="00322A74" w:rsidRPr="001E32DC" w:rsidRDefault="00322A74" w:rsidP="00F21BB8">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2451" w:type="dxa"/>
            <w:tcBorders>
              <w:top w:val="nil"/>
              <w:left w:val="single" w:sz="4" w:space="0" w:color="auto"/>
              <w:bottom w:val="nil"/>
              <w:right w:val="single" w:sz="4" w:space="0" w:color="auto"/>
            </w:tcBorders>
            <w:vAlign w:val="center"/>
          </w:tcPr>
          <w:p w14:paraId="2A494253"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22A74" w14:paraId="5D6D0B6E" w14:textId="77777777" w:rsidTr="00322A74">
        <w:trPr>
          <w:trHeight w:val="29"/>
        </w:trPr>
        <w:tc>
          <w:tcPr>
            <w:tcW w:w="2666" w:type="dxa"/>
            <w:tcBorders>
              <w:top w:val="nil"/>
              <w:left w:val="single" w:sz="4" w:space="0" w:color="auto"/>
              <w:bottom w:val="nil"/>
              <w:right w:val="single" w:sz="4" w:space="0" w:color="auto"/>
            </w:tcBorders>
            <w:vAlign w:val="center"/>
          </w:tcPr>
          <w:p w14:paraId="3B6BB977"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EB6CDB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FFBE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F45A597" w14:textId="77777777" w:rsidR="00322A74" w:rsidRPr="001E32DC" w:rsidRDefault="00322A74" w:rsidP="00F21BB8">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CA_n77(2A)_BCS0</w:t>
            </w:r>
          </w:p>
        </w:tc>
        <w:tc>
          <w:tcPr>
            <w:tcW w:w="2451" w:type="dxa"/>
            <w:tcBorders>
              <w:top w:val="nil"/>
              <w:left w:val="single" w:sz="4" w:space="0" w:color="auto"/>
              <w:bottom w:val="nil"/>
              <w:right w:val="single" w:sz="4" w:space="0" w:color="auto"/>
            </w:tcBorders>
            <w:vAlign w:val="center"/>
          </w:tcPr>
          <w:p w14:paraId="1DEE638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470E506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B5C6F8D"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4303FF9"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1325C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3B9DE3FE" w14:textId="77777777" w:rsidR="00322A74" w:rsidRPr="001E32DC" w:rsidRDefault="00322A74" w:rsidP="00F21BB8">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33405BC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768C924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B2ED7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CA_n3A-n40A-n41A</w:t>
            </w:r>
          </w:p>
        </w:tc>
        <w:tc>
          <w:tcPr>
            <w:tcW w:w="2783" w:type="dxa"/>
            <w:tcBorders>
              <w:top w:val="single" w:sz="4" w:space="0" w:color="auto"/>
              <w:left w:val="single" w:sz="4" w:space="0" w:color="auto"/>
              <w:bottom w:val="nil"/>
              <w:right w:val="single" w:sz="4" w:space="0" w:color="auto"/>
            </w:tcBorders>
            <w:vAlign w:val="center"/>
          </w:tcPr>
          <w:p w14:paraId="1F0A8AC6"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CA_n3A-n40A</w:t>
            </w:r>
          </w:p>
          <w:p w14:paraId="727A87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w:t>
            </w:r>
          </w:p>
          <w:p w14:paraId="61A09A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6953C9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E5A021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6E0FFD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E2518A7" w14:textId="77777777" w:rsidTr="00322A74">
        <w:trPr>
          <w:trHeight w:val="29"/>
        </w:trPr>
        <w:tc>
          <w:tcPr>
            <w:tcW w:w="2666" w:type="dxa"/>
            <w:tcBorders>
              <w:top w:val="nil"/>
              <w:left w:val="single" w:sz="4" w:space="0" w:color="auto"/>
              <w:bottom w:val="nil"/>
              <w:right w:val="single" w:sz="4" w:space="0" w:color="auto"/>
            </w:tcBorders>
            <w:vAlign w:val="center"/>
          </w:tcPr>
          <w:p w14:paraId="09D4CE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40928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76A54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18AFDBE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14:paraId="2D9311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F336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02FBC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25B671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8F26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9C08AF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3AA102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8BBAF6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679C4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-n77A</w:t>
            </w:r>
          </w:p>
        </w:tc>
        <w:tc>
          <w:tcPr>
            <w:tcW w:w="2783" w:type="dxa"/>
            <w:tcBorders>
              <w:top w:val="single" w:sz="4" w:space="0" w:color="auto"/>
              <w:left w:val="single" w:sz="4" w:space="0" w:color="auto"/>
              <w:bottom w:val="nil"/>
              <w:right w:val="single" w:sz="4" w:space="0" w:color="auto"/>
            </w:tcBorders>
            <w:vAlign w:val="center"/>
          </w:tcPr>
          <w:p w14:paraId="086CF6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5745B4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820CC8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0D53F3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FD4416A" w14:textId="77777777" w:rsidTr="00322A74">
        <w:trPr>
          <w:trHeight w:val="29"/>
        </w:trPr>
        <w:tc>
          <w:tcPr>
            <w:tcW w:w="2666" w:type="dxa"/>
            <w:tcBorders>
              <w:top w:val="nil"/>
              <w:left w:val="single" w:sz="4" w:space="0" w:color="auto"/>
              <w:bottom w:val="nil"/>
              <w:right w:val="single" w:sz="4" w:space="0" w:color="auto"/>
            </w:tcBorders>
            <w:vAlign w:val="center"/>
          </w:tcPr>
          <w:p w14:paraId="0344A5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B9E9F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0F5653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DE00CF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175E18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F58DDE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CDE38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439D5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49AD4E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899DA8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161C8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9C8FDD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F460F0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-n77(2A)</w:t>
            </w:r>
          </w:p>
        </w:tc>
        <w:tc>
          <w:tcPr>
            <w:tcW w:w="2783" w:type="dxa"/>
            <w:tcBorders>
              <w:top w:val="single" w:sz="4" w:space="0" w:color="auto"/>
              <w:left w:val="single" w:sz="4" w:space="0" w:color="auto"/>
              <w:bottom w:val="nil"/>
              <w:right w:val="single" w:sz="4" w:space="0" w:color="auto"/>
            </w:tcBorders>
            <w:vAlign w:val="center"/>
          </w:tcPr>
          <w:p w14:paraId="0DBC7D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13145E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F8AF34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0A3DF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EBAE007" w14:textId="77777777" w:rsidTr="00322A74">
        <w:trPr>
          <w:trHeight w:val="29"/>
        </w:trPr>
        <w:tc>
          <w:tcPr>
            <w:tcW w:w="2666" w:type="dxa"/>
            <w:tcBorders>
              <w:top w:val="nil"/>
              <w:left w:val="single" w:sz="4" w:space="0" w:color="auto"/>
              <w:bottom w:val="nil"/>
              <w:right w:val="single" w:sz="4" w:space="0" w:color="auto"/>
            </w:tcBorders>
            <w:vAlign w:val="center"/>
          </w:tcPr>
          <w:p w14:paraId="7EBEDC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B21BB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5834B9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9B3302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6A4B1D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7FBBB1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23152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945F9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0C883D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1AE7D6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14:paraId="7E0CB1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D81346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F45E1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2783" w:type="dxa"/>
            <w:tcBorders>
              <w:top w:val="single" w:sz="4" w:space="0" w:color="auto"/>
              <w:left w:val="single" w:sz="4" w:space="0" w:color="auto"/>
              <w:bottom w:val="nil"/>
              <w:right w:val="single" w:sz="4" w:space="0" w:color="auto"/>
            </w:tcBorders>
            <w:vAlign w:val="center"/>
          </w:tcPr>
          <w:p w14:paraId="56EFDF79"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B5D0A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B5C962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9F8166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AB61DEA" w14:textId="77777777" w:rsidTr="00322A74">
        <w:trPr>
          <w:trHeight w:val="29"/>
        </w:trPr>
        <w:tc>
          <w:tcPr>
            <w:tcW w:w="2666" w:type="dxa"/>
            <w:tcBorders>
              <w:top w:val="nil"/>
              <w:left w:val="single" w:sz="4" w:space="0" w:color="auto"/>
              <w:bottom w:val="nil"/>
              <w:right w:val="single" w:sz="4" w:space="0" w:color="auto"/>
            </w:tcBorders>
            <w:vAlign w:val="center"/>
          </w:tcPr>
          <w:p w14:paraId="60C447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4F161B7"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3EA1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CC71E5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0DE3E4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DEA95E9" w14:textId="77777777" w:rsidTr="00322A74">
        <w:trPr>
          <w:trHeight w:val="29"/>
        </w:trPr>
        <w:tc>
          <w:tcPr>
            <w:tcW w:w="2666" w:type="dxa"/>
            <w:tcBorders>
              <w:top w:val="nil"/>
              <w:left w:val="single" w:sz="4" w:space="0" w:color="auto"/>
              <w:bottom w:val="nil"/>
              <w:right w:val="single" w:sz="4" w:space="0" w:color="auto"/>
            </w:tcBorders>
            <w:vAlign w:val="center"/>
          </w:tcPr>
          <w:p w14:paraId="37A68C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B63135E"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EAB9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1D14CE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580EC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FE2F1C4" w14:textId="77777777" w:rsidTr="00322A74">
        <w:trPr>
          <w:trHeight w:val="29"/>
        </w:trPr>
        <w:tc>
          <w:tcPr>
            <w:tcW w:w="2666" w:type="dxa"/>
            <w:tcBorders>
              <w:top w:val="nil"/>
              <w:left w:val="single" w:sz="4" w:space="0" w:color="auto"/>
              <w:bottom w:val="nil"/>
              <w:right w:val="single" w:sz="4" w:space="0" w:color="auto"/>
            </w:tcBorders>
            <w:vAlign w:val="center"/>
          </w:tcPr>
          <w:p w14:paraId="2B860A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05357A6"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285650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269657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06724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657014EC" w14:textId="77777777" w:rsidTr="00322A74">
        <w:trPr>
          <w:trHeight w:val="29"/>
        </w:trPr>
        <w:tc>
          <w:tcPr>
            <w:tcW w:w="2666" w:type="dxa"/>
            <w:tcBorders>
              <w:top w:val="nil"/>
              <w:left w:val="single" w:sz="4" w:space="0" w:color="auto"/>
              <w:bottom w:val="nil"/>
              <w:right w:val="single" w:sz="4" w:space="0" w:color="auto"/>
            </w:tcBorders>
            <w:vAlign w:val="center"/>
          </w:tcPr>
          <w:p w14:paraId="0061C0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133EE76"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005009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99A726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55241C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64AD1E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7DF9A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848F1E2"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21746A7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A25C26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65A0D6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AA2147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F630A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CA_n3A-n41A-n78(2A)</w:t>
            </w:r>
          </w:p>
        </w:tc>
        <w:tc>
          <w:tcPr>
            <w:tcW w:w="2783" w:type="dxa"/>
            <w:tcBorders>
              <w:top w:val="single" w:sz="4" w:space="0" w:color="auto"/>
              <w:left w:val="single" w:sz="4" w:space="0" w:color="auto"/>
              <w:bottom w:val="nil"/>
              <w:right w:val="single" w:sz="4" w:space="0" w:color="auto"/>
            </w:tcBorders>
            <w:vAlign w:val="center"/>
          </w:tcPr>
          <w:p w14:paraId="758FB43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2502A1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0ED9EC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6F1F0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C25CF5B" w14:textId="77777777" w:rsidTr="00322A74">
        <w:trPr>
          <w:trHeight w:val="29"/>
        </w:trPr>
        <w:tc>
          <w:tcPr>
            <w:tcW w:w="2666" w:type="dxa"/>
            <w:tcBorders>
              <w:top w:val="nil"/>
              <w:left w:val="single" w:sz="4" w:space="0" w:color="auto"/>
              <w:bottom w:val="nil"/>
              <w:right w:val="single" w:sz="4" w:space="0" w:color="auto"/>
            </w:tcBorders>
            <w:vAlign w:val="center"/>
          </w:tcPr>
          <w:p w14:paraId="66F7E4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F1583A7"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076882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F69D4A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2A0EFDA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B66324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19087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0B7016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17BE2B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5859E7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nil"/>
              <w:right w:val="single" w:sz="4" w:space="0" w:color="auto"/>
            </w:tcBorders>
            <w:vAlign w:val="center"/>
          </w:tcPr>
          <w:p w14:paraId="221DC6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5D2A14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AA33A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CA_n3A-n41A-n79A</w:t>
            </w:r>
          </w:p>
        </w:tc>
        <w:tc>
          <w:tcPr>
            <w:tcW w:w="2783" w:type="dxa"/>
            <w:tcBorders>
              <w:top w:val="single" w:sz="4" w:space="0" w:color="auto"/>
              <w:left w:val="single" w:sz="4" w:space="0" w:color="auto"/>
              <w:bottom w:val="nil"/>
              <w:right w:val="single" w:sz="4" w:space="0" w:color="auto"/>
            </w:tcBorders>
            <w:vAlign w:val="center"/>
          </w:tcPr>
          <w:p w14:paraId="7300E03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3A646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CEEFA1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16FCA8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EC5E5A5" w14:textId="77777777" w:rsidTr="00322A74">
        <w:trPr>
          <w:trHeight w:val="29"/>
        </w:trPr>
        <w:tc>
          <w:tcPr>
            <w:tcW w:w="2666" w:type="dxa"/>
            <w:tcBorders>
              <w:top w:val="nil"/>
              <w:left w:val="single" w:sz="4" w:space="0" w:color="auto"/>
              <w:bottom w:val="nil"/>
              <w:right w:val="single" w:sz="4" w:space="0" w:color="auto"/>
            </w:tcBorders>
            <w:vAlign w:val="center"/>
          </w:tcPr>
          <w:p w14:paraId="2C8186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00313A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14BC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380857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10, 15, 20, 40, 50, 60, 80, 100</w:t>
            </w:r>
          </w:p>
        </w:tc>
        <w:tc>
          <w:tcPr>
            <w:tcW w:w="2451" w:type="dxa"/>
            <w:tcBorders>
              <w:top w:val="nil"/>
              <w:left w:val="single" w:sz="4" w:space="0" w:color="auto"/>
              <w:bottom w:val="nil"/>
              <w:right w:val="single" w:sz="4" w:space="0" w:color="auto"/>
            </w:tcBorders>
            <w:vAlign w:val="center"/>
          </w:tcPr>
          <w:p w14:paraId="548CF5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554C2CD" w14:textId="77777777" w:rsidTr="00322A74">
        <w:trPr>
          <w:trHeight w:val="29"/>
        </w:trPr>
        <w:tc>
          <w:tcPr>
            <w:tcW w:w="2666" w:type="dxa"/>
            <w:tcBorders>
              <w:top w:val="nil"/>
              <w:left w:val="single" w:sz="4" w:space="0" w:color="auto"/>
              <w:bottom w:val="nil"/>
              <w:right w:val="single" w:sz="4" w:space="0" w:color="auto"/>
            </w:tcBorders>
            <w:vAlign w:val="center"/>
          </w:tcPr>
          <w:p w14:paraId="4907B2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75D5DA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DD9C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47C4827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58CCD6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E853D7A" w14:textId="77777777" w:rsidTr="00322A74">
        <w:trPr>
          <w:trHeight w:val="29"/>
        </w:trPr>
        <w:tc>
          <w:tcPr>
            <w:tcW w:w="2666" w:type="dxa"/>
            <w:tcBorders>
              <w:top w:val="nil"/>
              <w:left w:val="single" w:sz="4" w:space="0" w:color="auto"/>
              <w:bottom w:val="nil"/>
              <w:right w:val="single" w:sz="4" w:space="0" w:color="auto"/>
            </w:tcBorders>
            <w:vAlign w:val="center"/>
          </w:tcPr>
          <w:p w14:paraId="5FC21A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47B926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AD0B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090DF4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70D2B5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4FCEC85F" w14:textId="77777777" w:rsidTr="00322A74">
        <w:trPr>
          <w:trHeight w:val="29"/>
        </w:trPr>
        <w:tc>
          <w:tcPr>
            <w:tcW w:w="2666" w:type="dxa"/>
            <w:tcBorders>
              <w:top w:val="nil"/>
              <w:left w:val="single" w:sz="4" w:space="0" w:color="auto"/>
              <w:bottom w:val="nil"/>
              <w:right w:val="single" w:sz="4" w:space="0" w:color="auto"/>
            </w:tcBorders>
            <w:vAlign w:val="center"/>
          </w:tcPr>
          <w:p w14:paraId="389459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E309D4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0D98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6A0A18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w:t>
            </w:r>
          </w:p>
        </w:tc>
        <w:tc>
          <w:tcPr>
            <w:tcW w:w="2451" w:type="dxa"/>
            <w:tcBorders>
              <w:top w:val="nil"/>
              <w:left w:val="single" w:sz="4" w:space="0" w:color="auto"/>
              <w:bottom w:val="nil"/>
              <w:right w:val="single" w:sz="4" w:space="0" w:color="auto"/>
            </w:tcBorders>
            <w:vAlign w:val="center"/>
          </w:tcPr>
          <w:p w14:paraId="2B61538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503E30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AE9CC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64EFC5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32633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6B14891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0DDB66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E6F09BA" w14:textId="77777777" w:rsidTr="00322A74">
        <w:trPr>
          <w:trHeight w:val="29"/>
        </w:trPr>
        <w:tc>
          <w:tcPr>
            <w:tcW w:w="2666" w:type="dxa"/>
            <w:tcBorders>
              <w:top w:val="nil"/>
              <w:left w:val="single" w:sz="4" w:space="0" w:color="auto"/>
              <w:bottom w:val="nil"/>
              <w:right w:val="single" w:sz="4" w:space="0" w:color="auto"/>
            </w:tcBorders>
            <w:vAlign w:val="center"/>
          </w:tcPr>
          <w:p w14:paraId="71283BA2"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CA_n5A-n7A-n28A</w:t>
            </w:r>
          </w:p>
        </w:tc>
        <w:tc>
          <w:tcPr>
            <w:tcW w:w="2783" w:type="dxa"/>
            <w:tcBorders>
              <w:top w:val="nil"/>
              <w:left w:val="single" w:sz="4" w:space="0" w:color="auto"/>
              <w:bottom w:val="nil"/>
              <w:right w:val="single" w:sz="4" w:space="0" w:color="auto"/>
            </w:tcBorders>
            <w:vAlign w:val="center"/>
          </w:tcPr>
          <w:p w14:paraId="2F849E6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DBCB1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AF9FE4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2451" w:type="dxa"/>
            <w:tcBorders>
              <w:top w:val="nil"/>
              <w:left w:val="single" w:sz="4" w:space="0" w:color="auto"/>
              <w:bottom w:val="nil"/>
              <w:right w:val="single" w:sz="4" w:space="0" w:color="auto"/>
            </w:tcBorders>
            <w:vAlign w:val="center"/>
          </w:tcPr>
          <w:p w14:paraId="039D23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DAB2F31" w14:textId="77777777" w:rsidTr="00322A74">
        <w:trPr>
          <w:trHeight w:val="29"/>
        </w:trPr>
        <w:tc>
          <w:tcPr>
            <w:tcW w:w="2666" w:type="dxa"/>
            <w:tcBorders>
              <w:top w:val="nil"/>
              <w:left w:val="single" w:sz="4" w:space="0" w:color="auto"/>
              <w:bottom w:val="nil"/>
              <w:right w:val="single" w:sz="4" w:space="0" w:color="auto"/>
            </w:tcBorders>
            <w:vAlign w:val="center"/>
          </w:tcPr>
          <w:p w14:paraId="44D508E6"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BC341B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BCBB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7</w:t>
            </w:r>
          </w:p>
        </w:tc>
        <w:tc>
          <w:tcPr>
            <w:tcW w:w="5096" w:type="dxa"/>
            <w:tcBorders>
              <w:top w:val="single" w:sz="4" w:space="0" w:color="auto"/>
              <w:left w:val="single" w:sz="4" w:space="0" w:color="auto"/>
              <w:bottom w:val="single" w:sz="4" w:space="0" w:color="auto"/>
              <w:right w:val="single" w:sz="4" w:space="0" w:color="auto"/>
            </w:tcBorders>
            <w:vAlign w:val="center"/>
          </w:tcPr>
          <w:p w14:paraId="7F5F180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5, 10, 15, 25, 30, 35, 40, 50</w:t>
            </w:r>
          </w:p>
        </w:tc>
        <w:tc>
          <w:tcPr>
            <w:tcW w:w="2451" w:type="dxa"/>
            <w:tcBorders>
              <w:top w:val="nil"/>
              <w:left w:val="single" w:sz="4" w:space="0" w:color="auto"/>
              <w:bottom w:val="nil"/>
              <w:right w:val="single" w:sz="4" w:space="0" w:color="auto"/>
            </w:tcBorders>
            <w:vAlign w:val="center"/>
          </w:tcPr>
          <w:p w14:paraId="7E2A09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8E74F0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B3E2612"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A474E0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88C2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0590E01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14:paraId="21F116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10A30C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CCEBD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CA_n5A-n7A-n78A</w:t>
            </w:r>
          </w:p>
        </w:tc>
        <w:tc>
          <w:tcPr>
            <w:tcW w:w="2783" w:type="dxa"/>
            <w:tcBorders>
              <w:top w:val="single" w:sz="4" w:space="0" w:color="auto"/>
              <w:left w:val="single" w:sz="4" w:space="0" w:color="auto"/>
              <w:bottom w:val="nil"/>
              <w:right w:val="single" w:sz="4" w:space="0" w:color="auto"/>
            </w:tcBorders>
            <w:vAlign w:val="center"/>
          </w:tcPr>
          <w:p w14:paraId="423ED23C" w14:textId="77777777" w:rsidR="00322A74" w:rsidRDefault="00322A74" w:rsidP="00F21BB8">
            <w:pPr>
              <w:pStyle w:val="TAC"/>
            </w:pPr>
            <w:r>
              <w:t>CA_n5A-n78A</w:t>
            </w:r>
            <w:r w:rsidRPr="00571960">
              <w:rPr>
                <w:vertAlign w:val="superscript"/>
              </w:rPr>
              <w:t>7</w:t>
            </w:r>
          </w:p>
          <w:p w14:paraId="7F14120C" w14:textId="77777777" w:rsidR="00322A74" w:rsidRPr="001E32DC" w:rsidRDefault="00322A74" w:rsidP="00F21BB8">
            <w:pPr>
              <w:pStyle w:val="TAC"/>
              <w:rPr>
                <w:rFonts w:eastAsia="SimSun" w:cs="Arial"/>
                <w:kern w:val="2"/>
                <w:szCs w:val="18"/>
                <w:lang w:val="en-US" w:eastAsia="zh-CN"/>
              </w:rPr>
            </w:pPr>
            <w:r>
              <w:t>CA_n7A-n78A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00556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7DF43B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B36D1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C9F29F4" w14:textId="77777777" w:rsidTr="00322A74">
        <w:trPr>
          <w:trHeight w:val="29"/>
        </w:trPr>
        <w:tc>
          <w:tcPr>
            <w:tcW w:w="2666" w:type="dxa"/>
            <w:tcBorders>
              <w:top w:val="nil"/>
              <w:left w:val="single" w:sz="4" w:space="0" w:color="auto"/>
              <w:bottom w:val="nil"/>
              <w:right w:val="single" w:sz="4" w:space="0" w:color="auto"/>
            </w:tcBorders>
            <w:vAlign w:val="center"/>
          </w:tcPr>
          <w:p w14:paraId="3EFF10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A334FC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8842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F6F3E4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19B5C0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2C1439" w14:textId="77777777" w:rsidTr="00322A74">
        <w:trPr>
          <w:trHeight w:val="29"/>
        </w:trPr>
        <w:tc>
          <w:tcPr>
            <w:tcW w:w="2666" w:type="dxa"/>
            <w:tcBorders>
              <w:top w:val="nil"/>
              <w:left w:val="single" w:sz="4" w:space="0" w:color="auto"/>
              <w:bottom w:val="nil"/>
              <w:right w:val="single" w:sz="4" w:space="0" w:color="auto"/>
            </w:tcBorders>
            <w:vAlign w:val="center"/>
          </w:tcPr>
          <w:p w14:paraId="311969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6F6263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251F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72E37C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31E4A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E8B6D5" w14:textId="77777777" w:rsidTr="00322A74">
        <w:trPr>
          <w:trHeight w:val="29"/>
        </w:trPr>
        <w:tc>
          <w:tcPr>
            <w:tcW w:w="2666" w:type="dxa"/>
            <w:tcBorders>
              <w:top w:val="nil"/>
              <w:left w:val="single" w:sz="4" w:space="0" w:color="auto"/>
              <w:bottom w:val="nil"/>
              <w:right w:val="single" w:sz="4" w:space="0" w:color="auto"/>
            </w:tcBorders>
            <w:vAlign w:val="center"/>
          </w:tcPr>
          <w:p w14:paraId="2210B1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756965A8"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676DD038"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CA_n5A-n78A</w:t>
            </w:r>
          </w:p>
          <w:p w14:paraId="7AD9EDA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tcPr>
          <w:p w14:paraId="157EFC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3A6DD0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3794F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4CF58E32" w14:textId="77777777" w:rsidTr="00322A74">
        <w:trPr>
          <w:trHeight w:val="29"/>
        </w:trPr>
        <w:tc>
          <w:tcPr>
            <w:tcW w:w="2666" w:type="dxa"/>
            <w:tcBorders>
              <w:top w:val="nil"/>
              <w:left w:val="single" w:sz="4" w:space="0" w:color="auto"/>
              <w:bottom w:val="nil"/>
              <w:right w:val="single" w:sz="4" w:space="0" w:color="auto"/>
            </w:tcBorders>
            <w:vAlign w:val="center"/>
          </w:tcPr>
          <w:p w14:paraId="6DBABF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0592A5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B93B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832EB9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48492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6D8422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35CEF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F5CEB7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C16E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9B7EDAC"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14:paraId="2025D7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41B441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16DF9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CA_n5A-n7B-n78A</w:t>
            </w:r>
          </w:p>
        </w:tc>
        <w:tc>
          <w:tcPr>
            <w:tcW w:w="2783" w:type="dxa"/>
            <w:tcBorders>
              <w:top w:val="single" w:sz="4" w:space="0" w:color="auto"/>
              <w:left w:val="single" w:sz="4" w:space="0" w:color="auto"/>
              <w:bottom w:val="nil"/>
              <w:right w:val="single" w:sz="4" w:space="0" w:color="auto"/>
            </w:tcBorders>
            <w:vAlign w:val="center"/>
          </w:tcPr>
          <w:p w14:paraId="4301EED7" w14:textId="77777777" w:rsidR="00322A74" w:rsidRDefault="00322A74" w:rsidP="00F21BB8">
            <w:pPr>
              <w:pStyle w:val="TAC"/>
            </w:pPr>
            <w:r>
              <w:t>CA_n5A-n78A</w:t>
            </w:r>
            <w:r w:rsidRPr="00571960">
              <w:rPr>
                <w:vertAlign w:val="superscript"/>
              </w:rPr>
              <w:t>7</w:t>
            </w:r>
          </w:p>
          <w:p w14:paraId="3C348F37" w14:textId="77777777" w:rsidR="00322A74" w:rsidRPr="001E32DC" w:rsidRDefault="00322A74" w:rsidP="00F21BB8">
            <w:pPr>
              <w:pStyle w:val="TAC"/>
              <w:rPr>
                <w:rFonts w:eastAsia="SimSun" w:cs="Arial"/>
                <w:kern w:val="2"/>
                <w:szCs w:val="18"/>
                <w:lang w:val="en-US" w:eastAsia="zh-CN"/>
              </w:rPr>
            </w:pPr>
            <w:r>
              <w:t>CA_n7A-n78A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766F4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3AD134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1C956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1F71D1A" w14:textId="77777777" w:rsidTr="00322A74">
        <w:trPr>
          <w:trHeight w:val="29"/>
        </w:trPr>
        <w:tc>
          <w:tcPr>
            <w:tcW w:w="2666" w:type="dxa"/>
            <w:tcBorders>
              <w:top w:val="nil"/>
              <w:left w:val="single" w:sz="4" w:space="0" w:color="auto"/>
              <w:bottom w:val="nil"/>
              <w:right w:val="single" w:sz="4" w:space="0" w:color="auto"/>
            </w:tcBorders>
            <w:vAlign w:val="center"/>
          </w:tcPr>
          <w:p w14:paraId="750EE1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6FFBDD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2387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A2345C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6637B3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DBB6C6" w14:textId="77777777" w:rsidTr="00322A74">
        <w:trPr>
          <w:trHeight w:val="29"/>
        </w:trPr>
        <w:tc>
          <w:tcPr>
            <w:tcW w:w="2666" w:type="dxa"/>
            <w:tcBorders>
              <w:top w:val="nil"/>
              <w:left w:val="single" w:sz="4" w:space="0" w:color="auto"/>
              <w:bottom w:val="nil"/>
              <w:right w:val="single" w:sz="4" w:space="0" w:color="auto"/>
            </w:tcBorders>
            <w:vAlign w:val="center"/>
          </w:tcPr>
          <w:p w14:paraId="00240DD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233CF1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9BA7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674908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0DA54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B9C8FBF" w14:textId="77777777" w:rsidTr="00322A74">
        <w:trPr>
          <w:trHeight w:val="29"/>
        </w:trPr>
        <w:tc>
          <w:tcPr>
            <w:tcW w:w="2666" w:type="dxa"/>
            <w:tcBorders>
              <w:top w:val="nil"/>
              <w:left w:val="single" w:sz="4" w:space="0" w:color="auto"/>
              <w:bottom w:val="nil"/>
              <w:right w:val="single" w:sz="4" w:space="0" w:color="auto"/>
            </w:tcBorders>
            <w:vAlign w:val="center"/>
          </w:tcPr>
          <w:p w14:paraId="31FF8E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33FBD39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5EF2092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CA_n5A-n78A</w:t>
            </w:r>
          </w:p>
          <w:p w14:paraId="0655CBD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247A23E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7CBFB6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1C629D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A4030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04A995F9" w14:textId="77777777" w:rsidTr="00322A74">
        <w:trPr>
          <w:trHeight w:val="29"/>
        </w:trPr>
        <w:tc>
          <w:tcPr>
            <w:tcW w:w="2666" w:type="dxa"/>
            <w:tcBorders>
              <w:top w:val="nil"/>
              <w:left w:val="single" w:sz="4" w:space="0" w:color="auto"/>
              <w:bottom w:val="nil"/>
              <w:right w:val="single" w:sz="4" w:space="0" w:color="auto"/>
            </w:tcBorders>
            <w:vAlign w:val="center"/>
          </w:tcPr>
          <w:p w14:paraId="20436E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5F1FAD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31C1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2CB0ED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73043D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38A9A5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8EB1E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EFD819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626C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0F9BA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14:paraId="378424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C53F9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75056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CA_n5A-n12A-n77A</w:t>
            </w:r>
          </w:p>
        </w:tc>
        <w:tc>
          <w:tcPr>
            <w:tcW w:w="2783" w:type="dxa"/>
            <w:tcBorders>
              <w:top w:val="single" w:sz="4" w:space="0" w:color="auto"/>
              <w:left w:val="single" w:sz="4" w:space="0" w:color="auto"/>
              <w:bottom w:val="nil"/>
              <w:right w:val="single" w:sz="4" w:space="0" w:color="auto"/>
            </w:tcBorders>
            <w:vAlign w:val="center"/>
          </w:tcPr>
          <w:p w14:paraId="400989C6" w14:textId="77777777" w:rsidR="00322A74" w:rsidRPr="001E32DC" w:rsidRDefault="00322A74" w:rsidP="00F21BB8">
            <w:pPr>
              <w:pStyle w:val="TAC"/>
              <w:rPr>
                <w:rFonts w:eastAsia="SimSun"/>
                <w:lang w:val="en-US"/>
              </w:rPr>
            </w:pPr>
            <w:r w:rsidRPr="001E32DC">
              <w:rPr>
                <w:rFonts w:eastAsia="SimSun"/>
                <w:lang w:val="en-US"/>
              </w:rPr>
              <w:t>n77</w:t>
            </w:r>
            <w:r w:rsidRPr="001E32DC">
              <w:rPr>
                <w:rFonts w:eastAsia="SimSun"/>
                <w:vertAlign w:val="superscript"/>
                <w:lang w:val="en-US"/>
              </w:rPr>
              <w:t>7</w:t>
            </w:r>
          </w:p>
          <w:p w14:paraId="48F7576E" w14:textId="77777777" w:rsidR="00322A74" w:rsidRPr="001E32DC" w:rsidRDefault="00322A74" w:rsidP="00F21BB8">
            <w:pPr>
              <w:pStyle w:val="TAC"/>
              <w:rPr>
                <w:rFonts w:eastAsia="SimSun"/>
                <w:lang w:val="en-US"/>
              </w:rPr>
            </w:pPr>
            <w:r w:rsidRPr="001E32DC">
              <w:rPr>
                <w:rFonts w:eastAsia="SimSun"/>
                <w:lang w:val="en-US"/>
              </w:rPr>
              <w:t>CA_n5A-n12A</w:t>
            </w:r>
          </w:p>
          <w:p w14:paraId="53E20362" w14:textId="77777777" w:rsidR="00322A74" w:rsidRPr="001E32DC" w:rsidRDefault="00322A74" w:rsidP="00F21BB8">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14:paraId="20A89A13" w14:textId="77777777" w:rsidR="00322A74" w:rsidRPr="001E32DC" w:rsidRDefault="00322A74" w:rsidP="00F21BB8">
            <w:pPr>
              <w:pStyle w:val="TAC"/>
              <w:rPr>
                <w:rFonts w:eastAsia="SimSun"/>
                <w:lang w:val="en-US" w:eastAsia="zh-CN"/>
              </w:rPr>
            </w:pPr>
            <w:r w:rsidRPr="001E32DC">
              <w:rPr>
                <w:rFonts w:eastAsia="SimSun"/>
                <w:lang w:val="en-US"/>
              </w:rPr>
              <w:t>CA_n12A-n77A</w:t>
            </w:r>
            <w:r w:rsidRPr="001E32DC">
              <w:rPr>
                <w:rFonts w:eastAsia="SimSun"/>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7F2B8B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49BC9E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79D04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8298E67" w14:textId="77777777" w:rsidTr="00322A74">
        <w:trPr>
          <w:trHeight w:val="29"/>
        </w:trPr>
        <w:tc>
          <w:tcPr>
            <w:tcW w:w="2666" w:type="dxa"/>
            <w:tcBorders>
              <w:top w:val="nil"/>
              <w:left w:val="single" w:sz="4" w:space="0" w:color="auto"/>
              <w:bottom w:val="nil"/>
              <w:right w:val="single" w:sz="4" w:space="0" w:color="auto"/>
            </w:tcBorders>
            <w:vAlign w:val="center"/>
          </w:tcPr>
          <w:p w14:paraId="232542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777B62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93CB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1EE7B6A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3A57DF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461D4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D48EA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158E541"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5F9D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122264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6245E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60FB1F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8DE56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CA_n5A-n12A-n77(2A)</w:t>
            </w:r>
          </w:p>
        </w:tc>
        <w:tc>
          <w:tcPr>
            <w:tcW w:w="2783" w:type="dxa"/>
            <w:tcBorders>
              <w:top w:val="single" w:sz="4" w:space="0" w:color="auto"/>
              <w:left w:val="single" w:sz="4" w:space="0" w:color="auto"/>
              <w:bottom w:val="nil"/>
              <w:right w:val="single" w:sz="4" w:space="0" w:color="auto"/>
            </w:tcBorders>
            <w:vAlign w:val="center"/>
          </w:tcPr>
          <w:p w14:paraId="549B1D4F" w14:textId="77777777" w:rsidR="00322A74" w:rsidRDefault="00322A74" w:rsidP="00F21BB8">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14:paraId="5DC03A10" w14:textId="77777777" w:rsidR="00322A74" w:rsidRPr="001E32DC" w:rsidRDefault="00322A74" w:rsidP="00F21BB8">
            <w:pPr>
              <w:pStyle w:val="TAC"/>
              <w:rPr>
                <w:rFonts w:eastAsia="SimSun"/>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28053E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01F817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3B65C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6283F55" w14:textId="77777777" w:rsidTr="00322A74">
        <w:trPr>
          <w:trHeight w:val="29"/>
        </w:trPr>
        <w:tc>
          <w:tcPr>
            <w:tcW w:w="2666" w:type="dxa"/>
            <w:tcBorders>
              <w:top w:val="nil"/>
              <w:left w:val="single" w:sz="4" w:space="0" w:color="auto"/>
              <w:bottom w:val="nil"/>
              <w:right w:val="single" w:sz="4" w:space="0" w:color="auto"/>
            </w:tcBorders>
            <w:vAlign w:val="center"/>
          </w:tcPr>
          <w:p w14:paraId="732A74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EC3EEF9" w14:textId="77777777" w:rsidR="00322A74" w:rsidRPr="001E32DC" w:rsidRDefault="00322A74" w:rsidP="00F21BB8">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B3A13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6F3BD3B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65367B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31D617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1128C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FB158B0" w14:textId="77777777" w:rsidR="00322A74" w:rsidRPr="001E32DC" w:rsidRDefault="00322A74" w:rsidP="00F21BB8">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A4303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2DA1F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4E9A9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AA19766" w14:textId="77777777" w:rsidTr="00322A74">
        <w:trPr>
          <w:trHeight w:val="29"/>
        </w:trPr>
        <w:tc>
          <w:tcPr>
            <w:tcW w:w="2666" w:type="dxa"/>
            <w:tcBorders>
              <w:top w:val="nil"/>
              <w:left w:val="single" w:sz="4" w:space="0" w:color="auto"/>
              <w:bottom w:val="nil"/>
              <w:right w:val="single" w:sz="4" w:space="0" w:color="auto"/>
            </w:tcBorders>
            <w:vAlign w:val="center"/>
          </w:tcPr>
          <w:p w14:paraId="493247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CA_n5A-n14A-n77A</w:t>
            </w:r>
          </w:p>
        </w:tc>
        <w:tc>
          <w:tcPr>
            <w:tcW w:w="2783" w:type="dxa"/>
            <w:tcBorders>
              <w:top w:val="nil"/>
              <w:left w:val="single" w:sz="4" w:space="0" w:color="auto"/>
              <w:bottom w:val="nil"/>
              <w:right w:val="single" w:sz="4" w:space="0" w:color="auto"/>
            </w:tcBorders>
            <w:vAlign w:val="center"/>
          </w:tcPr>
          <w:p w14:paraId="28EB68BC" w14:textId="77777777" w:rsidR="00322A74" w:rsidRPr="001E32DC" w:rsidRDefault="00322A74" w:rsidP="00F21BB8">
            <w:pPr>
              <w:pStyle w:val="TAC"/>
              <w:rPr>
                <w:rFonts w:eastAsia="SimSun"/>
                <w:lang w:val="en-US"/>
              </w:rPr>
            </w:pPr>
            <w:r w:rsidRPr="001E32DC">
              <w:rPr>
                <w:rFonts w:eastAsia="SimSun"/>
                <w:lang w:val="en-US"/>
              </w:rPr>
              <w:t>n77</w:t>
            </w:r>
            <w:r w:rsidRPr="001E32DC">
              <w:rPr>
                <w:rFonts w:eastAsia="SimSun"/>
                <w:vertAlign w:val="superscript"/>
                <w:lang w:val="en-US"/>
              </w:rPr>
              <w:t>7</w:t>
            </w:r>
          </w:p>
          <w:p w14:paraId="6A1DADFD" w14:textId="77777777" w:rsidR="00322A74" w:rsidRPr="001E32DC" w:rsidRDefault="00322A74" w:rsidP="00F21BB8">
            <w:pPr>
              <w:pStyle w:val="TAC"/>
              <w:rPr>
                <w:rFonts w:eastAsia="SimSun"/>
                <w:lang w:val="en-US"/>
              </w:rPr>
            </w:pPr>
            <w:r w:rsidRPr="001E32DC">
              <w:rPr>
                <w:rFonts w:eastAsia="SimSun"/>
                <w:lang w:val="en-US"/>
              </w:rPr>
              <w:t>CA_n5A-n14A</w:t>
            </w:r>
          </w:p>
          <w:p w14:paraId="0FA8BDDF" w14:textId="77777777" w:rsidR="00322A74" w:rsidRPr="001E32DC" w:rsidRDefault="00322A74" w:rsidP="00F21BB8">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14:paraId="5788CA42" w14:textId="77777777" w:rsidR="00322A74" w:rsidRPr="001E32DC" w:rsidRDefault="00322A74" w:rsidP="00F21BB8">
            <w:pPr>
              <w:pStyle w:val="TAC"/>
              <w:rPr>
                <w:rFonts w:eastAsia="SimSun"/>
                <w:lang w:val="en-US" w:eastAsia="zh-CN"/>
              </w:rPr>
            </w:pPr>
            <w:r w:rsidRPr="001E32DC">
              <w:rPr>
                <w:rFonts w:eastAsia="SimSun"/>
                <w:lang w:val="en-US"/>
              </w:rPr>
              <w:t>CA_n14A-n77A</w:t>
            </w:r>
            <w:r w:rsidRPr="001E32DC">
              <w:rPr>
                <w:rFonts w:eastAsia="SimSun"/>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5C433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2F0C4F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9C160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75D78B5" w14:textId="77777777" w:rsidTr="00322A74">
        <w:trPr>
          <w:trHeight w:val="29"/>
        </w:trPr>
        <w:tc>
          <w:tcPr>
            <w:tcW w:w="2666" w:type="dxa"/>
            <w:tcBorders>
              <w:top w:val="nil"/>
              <w:left w:val="single" w:sz="4" w:space="0" w:color="auto"/>
              <w:bottom w:val="nil"/>
              <w:right w:val="single" w:sz="4" w:space="0" w:color="auto"/>
            </w:tcBorders>
            <w:vAlign w:val="center"/>
          </w:tcPr>
          <w:p w14:paraId="243A1B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434D93E"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7EFB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548A527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5989D2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ED6620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7EC630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2A13634"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A937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FB7258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0274D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88B9F9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17B778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CA_n5A-n14A-n77(2A)</w:t>
            </w:r>
          </w:p>
        </w:tc>
        <w:tc>
          <w:tcPr>
            <w:tcW w:w="2783" w:type="dxa"/>
            <w:tcBorders>
              <w:left w:val="single" w:sz="4" w:space="0" w:color="auto"/>
              <w:bottom w:val="nil"/>
              <w:right w:val="single" w:sz="4" w:space="0" w:color="auto"/>
            </w:tcBorders>
            <w:shd w:val="clear" w:color="auto" w:fill="auto"/>
          </w:tcPr>
          <w:p w14:paraId="08A5D08A" w14:textId="77777777" w:rsidR="00322A74" w:rsidRDefault="00322A74" w:rsidP="00F21BB8">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14:paraId="5C3DE4B8" w14:textId="77777777" w:rsidR="00322A74" w:rsidRPr="001E32DC" w:rsidRDefault="00322A74" w:rsidP="00F21BB8">
            <w:pPr>
              <w:pStyle w:val="TAC"/>
              <w:rPr>
                <w:rFonts w:eastAsia="SimSun"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D7C559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5EC472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472F0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3CEFAF8" w14:textId="77777777" w:rsidTr="00322A74">
        <w:trPr>
          <w:trHeight w:val="29"/>
        </w:trPr>
        <w:tc>
          <w:tcPr>
            <w:tcW w:w="2666" w:type="dxa"/>
            <w:tcBorders>
              <w:top w:val="nil"/>
              <w:left w:val="single" w:sz="4" w:space="0" w:color="auto"/>
              <w:bottom w:val="nil"/>
              <w:right w:val="single" w:sz="4" w:space="0" w:color="auto"/>
            </w:tcBorders>
            <w:vAlign w:val="center"/>
          </w:tcPr>
          <w:p w14:paraId="6F763E8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264945EA" w14:textId="77777777" w:rsidR="00322A74" w:rsidRPr="001E32DC" w:rsidRDefault="00322A74" w:rsidP="00F21BB8">
            <w:pPr>
              <w:pStyle w:val="TAC"/>
              <w:rPr>
                <w:rFonts w:eastAsia="SimSun"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0BF48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39AFD22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291EF5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16FDF0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67EC7B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58BFDC1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6A614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3239AB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7F447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FA189B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BCC7F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lastRenderedPageBreak/>
              <w:t>CA_n5A-n25A-n66A</w:t>
            </w:r>
          </w:p>
        </w:tc>
        <w:tc>
          <w:tcPr>
            <w:tcW w:w="2783" w:type="dxa"/>
            <w:tcBorders>
              <w:top w:val="single" w:sz="4" w:space="0" w:color="auto"/>
              <w:left w:val="single" w:sz="4" w:space="0" w:color="auto"/>
              <w:bottom w:val="nil"/>
              <w:right w:val="single" w:sz="4" w:space="0" w:color="auto"/>
            </w:tcBorders>
            <w:vAlign w:val="center"/>
          </w:tcPr>
          <w:p w14:paraId="1F3A23B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14784A1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65BF39C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741991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3FAD930"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96AC2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8AD974B" w14:textId="77777777" w:rsidTr="00322A74">
        <w:trPr>
          <w:trHeight w:val="29"/>
        </w:trPr>
        <w:tc>
          <w:tcPr>
            <w:tcW w:w="2666" w:type="dxa"/>
            <w:tcBorders>
              <w:top w:val="nil"/>
              <w:left w:val="single" w:sz="4" w:space="0" w:color="auto"/>
              <w:bottom w:val="nil"/>
              <w:right w:val="single" w:sz="4" w:space="0" w:color="auto"/>
            </w:tcBorders>
            <w:vAlign w:val="center"/>
          </w:tcPr>
          <w:p w14:paraId="632CF3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E91831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5E18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7E22489"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9A060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60005F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69212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CE64F5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7F16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8892855"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10DCE9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BFBE654" w14:textId="77777777" w:rsidTr="00322A74">
        <w:trPr>
          <w:trHeight w:val="29"/>
        </w:trPr>
        <w:tc>
          <w:tcPr>
            <w:tcW w:w="2666" w:type="dxa"/>
            <w:tcBorders>
              <w:top w:val="nil"/>
              <w:left w:val="single" w:sz="4" w:space="0" w:color="auto"/>
              <w:bottom w:val="nil"/>
              <w:right w:val="single" w:sz="4" w:space="0" w:color="auto"/>
            </w:tcBorders>
            <w:vAlign w:val="center"/>
          </w:tcPr>
          <w:p w14:paraId="49F112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CA_n5A-n25(2A)-n66A</w:t>
            </w:r>
          </w:p>
        </w:tc>
        <w:tc>
          <w:tcPr>
            <w:tcW w:w="2783" w:type="dxa"/>
            <w:tcBorders>
              <w:top w:val="nil"/>
              <w:left w:val="single" w:sz="4" w:space="0" w:color="auto"/>
              <w:bottom w:val="nil"/>
              <w:right w:val="single" w:sz="4" w:space="0" w:color="auto"/>
            </w:tcBorders>
            <w:vAlign w:val="center"/>
          </w:tcPr>
          <w:p w14:paraId="406515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w:t>
            </w:r>
          </w:p>
          <w:p w14:paraId="0103A1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w:t>
            </w:r>
          </w:p>
          <w:p w14:paraId="0345BE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25A9DB0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043F55E"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A28D83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15EC52A9" w14:textId="77777777" w:rsidTr="00322A74">
        <w:trPr>
          <w:trHeight w:val="29"/>
        </w:trPr>
        <w:tc>
          <w:tcPr>
            <w:tcW w:w="2666" w:type="dxa"/>
            <w:tcBorders>
              <w:top w:val="nil"/>
              <w:left w:val="single" w:sz="4" w:space="0" w:color="auto"/>
              <w:bottom w:val="nil"/>
              <w:right w:val="single" w:sz="4" w:space="0" w:color="auto"/>
            </w:tcBorders>
            <w:vAlign w:val="center"/>
          </w:tcPr>
          <w:p w14:paraId="29BFE6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1E784C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DD02D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EC3797A"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14:paraId="0C1829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BEFF5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62BDC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BC797D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19C75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F01F8BF"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09B0BF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A7A65FA" w14:textId="77777777" w:rsidTr="00322A74">
        <w:trPr>
          <w:trHeight w:val="29"/>
        </w:trPr>
        <w:tc>
          <w:tcPr>
            <w:tcW w:w="2666" w:type="dxa"/>
            <w:tcBorders>
              <w:top w:val="nil"/>
              <w:left w:val="single" w:sz="4" w:space="0" w:color="auto"/>
              <w:bottom w:val="nil"/>
              <w:right w:val="single" w:sz="4" w:space="0" w:color="auto"/>
            </w:tcBorders>
            <w:vAlign w:val="center"/>
          </w:tcPr>
          <w:p w14:paraId="2655D7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CA_n5A-n25A-n66(2A)</w:t>
            </w:r>
          </w:p>
        </w:tc>
        <w:tc>
          <w:tcPr>
            <w:tcW w:w="2783" w:type="dxa"/>
            <w:tcBorders>
              <w:top w:val="nil"/>
              <w:left w:val="single" w:sz="4" w:space="0" w:color="auto"/>
              <w:bottom w:val="nil"/>
              <w:right w:val="single" w:sz="4" w:space="0" w:color="auto"/>
            </w:tcBorders>
            <w:vAlign w:val="center"/>
          </w:tcPr>
          <w:p w14:paraId="462763D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w:t>
            </w:r>
          </w:p>
          <w:p w14:paraId="702DF4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w:t>
            </w:r>
          </w:p>
          <w:p w14:paraId="2E0381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577E7D0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A8F3070"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24209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4659A68E" w14:textId="77777777" w:rsidTr="00322A74">
        <w:trPr>
          <w:trHeight w:val="29"/>
        </w:trPr>
        <w:tc>
          <w:tcPr>
            <w:tcW w:w="2666" w:type="dxa"/>
            <w:tcBorders>
              <w:top w:val="nil"/>
              <w:left w:val="single" w:sz="4" w:space="0" w:color="auto"/>
              <w:bottom w:val="nil"/>
              <w:right w:val="single" w:sz="4" w:space="0" w:color="auto"/>
            </w:tcBorders>
            <w:vAlign w:val="center"/>
          </w:tcPr>
          <w:p w14:paraId="54A6F4C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2409185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F67A6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9C16907"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BE6F53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947693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857672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4C1E487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D0027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6FC1A6E"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14:paraId="108E97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2F72E9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39BE8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CA_n5A-n25(2A)-n66(2A)</w:t>
            </w:r>
          </w:p>
        </w:tc>
        <w:tc>
          <w:tcPr>
            <w:tcW w:w="2783" w:type="dxa"/>
            <w:tcBorders>
              <w:top w:val="single" w:sz="4" w:space="0" w:color="auto"/>
              <w:left w:val="single" w:sz="4" w:space="0" w:color="auto"/>
              <w:bottom w:val="nil"/>
              <w:right w:val="single" w:sz="4" w:space="0" w:color="auto"/>
            </w:tcBorders>
            <w:vAlign w:val="center"/>
          </w:tcPr>
          <w:p w14:paraId="1F42A6C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5B06123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12F5989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72EC36D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B01C434"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DD0EB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A355637" w14:textId="77777777" w:rsidTr="00322A74">
        <w:trPr>
          <w:trHeight w:val="29"/>
        </w:trPr>
        <w:tc>
          <w:tcPr>
            <w:tcW w:w="2666" w:type="dxa"/>
            <w:tcBorders>
              <w:top w:val="nil"/>
              <w:left w:val="single" w:sz="4" w:space="0" w:color="auto"/>
              <w:bottom w:val="nil"/>
              <w:right w:val="single" w:sz="4" w:space="0" w:color="auto"/>
            </w:tcBorders>
            <w:vAlign w:val="center"/>
          </w:tcPr>
          <w:p w14:paraId="2FC28A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54B2D0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0C2B08"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DDBAD8C"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14:paraId="5F9D8C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D377AB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B3953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1398F7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427E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9FF019C"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14:paraId="66ED6B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081B27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46AC45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CA_n5A-n25A-n77A</w:t>
            </w:r>
          </w:p>
        </w:tc>
        <w:tc>
          <w:tcPr>
            <w:tcW w:w="2783" w:type="dxa"/>
            <w:tcBorders>
              <w:top w:val="single" w:sz="4" w:space="0" w:color="auto"/>
              <w:left w:val="single" w:sz="4" w:space="0" w:color="auto"/>
              <w:bottom w:val="nil"/>
              <w:right w:val="single" w:sz="4" w:space="0" w:color="auto"/>
            </w:tcBorders>
            <w:vAlign w:val="center"/>
          </w:tcPr>
          <w:p w14:paraId="5EFB615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CA_n5A-n25A</w:t>
            </w:r>
          </w:p>
        </w:tc>
        <w:tc>
          <w:tcPr>
            <w:tcW w:w="1259" w:type="dxa"/>
            <w:tcBorders>
              <w:top w:val="single" w:sz="4" w:space="0" w:color="auto"/>
              <w:left w:val="single" w:sz="4" w:space="0" w:color="auto"/>
              <w:bottom w:val="single" w:sz="4" w:space="0" w:color="auto"/>
              <w:right w:val="single" w:sz="4" w:space="0" w:color="auto"/>
            </w:tcBorders>
            <w:vAlign w:val="center"/>
          </w:tcPr>
          <w:p w14:paraId="6CD1829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C8AF793"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A48A8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9659B92" w14:textId="77777777" w:rsidTr="00322A74">
        <w:trPr>
          <w:trHeight w:val="29"/>
        </w:trPr>
        <w:tc>
          <w:tcPr>
            <w:tcW w:w="2666" w:type="dxa"/>
            <w:tcBorders>
              <w:top w:val="nil"/>
              <w:left w:val="single" w:sz="4" w:space="0" w:color="auto"/>
              <w:bottom w:val="nil"/>
              <w:right w:val="single" w:sz="4" w:space="0" w:color="auto"/>
            </w:tcBorders>
            <w:vAlign w:val="center"/>
          </w:tcPr>
          <w:p w14:paraId="5AA87D2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0CD75AE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3CC6254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8920AB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5B0C4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4D0F94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A0E257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7BBF9ED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013CA34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E517FB1"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79C5E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6587EA9" w14:textId="77777777" w:rsidTr="00322A74">
        <w:trPr>
          <w:trHeight w:val="29"/>
        </w:trPr>
        <w:tc>
          <w:tcPr>
            <w:tcW w:w="2666" w:type="dxa"/>
            <w:tcBorders>
              <w:top w:val="single" w:sz="4" w:space="0" w:color="auto"/>
              <w:left w:val="single" w:sz="4" w:space="0" w:color="auto"/>
              <w:bottom w:val="nil"/>
              <w:right w:val="single" w:sz="4" w:space="0" w:color="auto"/>
            </w:tcBorders>
          </w:tcPr>
          <w:p w14:paraId="0FF7947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CA_n5A-n25(2A)-n77A</w:t>
            </w:r>
          </w:p>
        </w:tc>
        <w:tc>
          <w:tcPr>
            <w:tcW w:w="2783" w:type="dxa"/>
            <w:tcBorders>
              <w:top w:val="single" w:sz="4" w:space="0" w:color="auto"/>
              <w:left w:val="single" w:sz="4" w:space="0" w:color="auto"/>
              <w:bottom w:val="nil"/>
              <w:right w:val="single" w:sz="4" w:space="0" w:color="auto"/>
            </w:tcBorders>
          </w:tcPr>
          <w:p w14:paraId="2806C53D" w14:textId="77777777" w:rsidR="00322A74" w:rsidRPr="001E32DC" w:rsidRDefault="00322A74" w:rsidP="00F21BB8">
            <w:pPr>
              <w:keepNext/>
              <w:keepLines/>
              <w:spacing w:after="0"/>
              <w:jc w:val="center"/>
              <w:rPr>
                <w:rFonts w:ascii="Arial" w:eastAsia="DengXian" w:hAnsi="Arial"/>
                <w:sz w:val="18"/>
              </w:rPr>
            </w:pPr>
            <w:r w:rsidRPr="001E32DC">
              <w:rPr>
                <w:rFonts w:ascii="Arial" w:eastAsia="DengXian" w:hAnsi="Arial"/>
                <w:sz w:val="18"/>
              </w:rPr>
              <w:t>CA_n5A-n25A</w:t>
            </w:r>
          </w:p>
          <w:p w14:paraId="26C97740" w14:textId="77777777" w:rsidR="00322A74" w:rsidRPr="001E32DC" w:rsidRDefault="00322A74" w:rsidP="00F21BB8">
            <w:pPr>
              <w:keepNext/>
              <w:keepLines/>
              <w:spacing w:after="0"/>
              <w:jc w:val="center"/>
              <w:rPr>
                <w:rFonts w:ascii="Arial" w:eastAsia="DengXian" w:hAnsi="Arial"/>
                <w:sz w:val="18"/>
              </w:rPr>
            </w:pPr>
            <w:r w:rsidRPr="001E32DC">
              <w:rPr>
                <w:rFonts w:ascii="Arial" w:eastAsia="DengXian" w:hAnsi="Arial"/>
                <w:sz w:val="18"/>
              </w:rPr>
              <w:t>CA_n5A-n77A</w:t>
            </w:r>
          </w:p>
          <w:p w14:paraId="19F08DA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1259" w:type="dxa"/>
            <w:tcBorders>
              <w:top w:val="single" w:sz="4" w:space="0" w:color="auto"/>
              <w:left w:val="single" w:sz="4" w:space="0" w:color="auto"/>
              <w:bottom w:val="single" w:sz="4" w:space="0" w:color="auto"/>
              <w:right w:val="single" w:sz="4" w:space="0" w:color="auto"/>
            </w:tcBorders>
          </w:tcPr>
          <w:p w14:paraId="3C77B48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755B652"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E405D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6EF6CA5" w14:textId="77777777" w:rsidTr="00322A74">
        <w:trPr>
          <w:trHeight w:val="29"/>
        </w:trPr>
        <w:tc>
          <w:tcPr>
            <w:tcW w:w="2666" w:type="dxa"/>
            <w:tcBorders>
              <w:top w:val="nil"/>
              <w:left w:val="single" w:sz="4" w:space="0" w:color="auto"/>
              <w:bottom w:val="nil"/>
              <w:right w:val="single" w:sz="4" w:space="0" w:color="auto"/>
            </w:tcBorders>
          </w:tcPr>
          <w:p w14:paraId="1C000E4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tcPr>
          <w:p w14:paraId="4930C7C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F6D258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944F4F8"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CA_n25(2A)_BCS</w:t>
            </w:r>
            <w:r w:rsidRPr="001E32DC">
              <w:rPr>
                <w:rFonts w:eastAsia="SimSun" w:cs="Arial" w:hint="eastAsia"/>
                <w:color w:val="000000"/>
                <w:szCs w:val="18"/>
                <w:lang w:val="en-US" w:eastAsia="zh-CN" w:bidi="ar"/>
              </w:rPr>
              <w:t>0</w:t>
            </w:r>
          </w:p>
        </w:tc>
        <w:tc>
          <w:tcPr>
            <w:tcW w:w="2451" w:type="dxa"/>
            <w:tcBorders>
              <w:top w:val="nil"/>
              <w:left w:val="single" w:sz="4" w:space="0" w:color="auto"/>
              <w:bottom w:val="nil"/>
              <w:right w:val="single" w:sz="4" w:space="0" w:color="auto"/>
            </w:tcBorders>
            <w:vAlign w:val="center"/>
          </w:tcPr>
          <w:p w14:paraId="7576BA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28C477B" w14:textId="77777777" w:rsidTr="00322A74">
        <w:trPr>
          <w:trHeight w:val="29"/>
        </w:trPr>
        <w:tc>
          <w:tcPr>
            <w:tcW w:w="2666" w:type="dxa"/>
            <w:tcBorders>
              <w:top w:val="nil"/>
              <w:left w:val="single" w:sz="4" w:space="0" w:color="auto"/>
              <w:bottom w:val="single" w:sz="4" w:space="0" w:color="auto"/>
              <w:right w:val="single" w:sz="4" w:space="0" w:color="auto"/>
            </w:tcBorders>
          </w:tcPr>
          <w:p w14:paraId="0A27EAC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tcPr>
          <w:p w14:paraId="3865CEC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4BA418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871538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E9D45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6B863EF" w14:textId="77777777" w:rsidTr="00322A74">
        <w:trPr>
          <w:trHeight w:val="29"/>
        </w:trPr>
        <w:tc>
          <w:tcPr>
            <w:tcW w:w="2666" w:type="dxa"/>
            <w:tcBorders>
              <w:top w:val="single" w:sz="4" w:space="0" w:color="auto"/>
              <w:left w:val="single" w:sz="4" w:space="0" w:color="auto"/>
              <w:bottom w:val="nil"/>
              <w:right w:val="single" w:sz="4" w:space="0" w:color="auto"/>
            </w:tcBorders>
          </w:tcPr>
          <w:p w14:paraId="6A9F0A6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CA_n5A-n25A-n77(2A)</w:t>
            </w:r>
          </w:p>
        </w:tc>
        <w:tc>
          <w:tcPr>
            <w:tcW w:w="2783" w:type="dxa"/>
            <w:tcBorders>
              <w:top w:val="single" w:sz="4" w:space="0" w:color="auto"/>
              <w:left w:val="single" w:sz="4" w:space="0" w:color="auto"/>
              <w:bottom w:val="nil"/>
              <w:right w:val="single" w:sz="4" w:space="0" w:color="auto"/>
            </w:tcBorders>
          </w:tcPr>
          <w:p w14:paraId="725E1D20" w14:textId="77777777" w:rsidR="00322A74" w:rsidRPr="001E32DC" w:rsidRDefault="00322A74" w:rsidP="00F21BB8">
            <w:pPr>
              <w:keepNext/>
              <w:keepLines/>
              <w:spacing w:after="0"/>
              <w:jc w:val="center"/>
              <w:rPr>
                <w:rFonts w:ascii="Arial" w:eastAsia="DengXian" w:hAnsi="Arial"/>
                <w:sz w:val="18"/>
              </w:rPr>
            </w:pPr>
            <w:r w:rsidRPr="001E32DC">
              <w:rPr>
                <w:rFonts w:ascii="Arial" w:eastAsia="DengXian" w:hAnsi="Arial"/>
                <w:sz w:val="18"/>
              </w:rPr>
              <w:t>CA_n5A-n25A</w:t>
            </w:r>
          </w:p>
          <w:p w14:paraId="1F90586D" w14:textId="77777777" w:rsidR="00322A74" w:rsidRPr="001E32DC" w:rsidRDefault="00322A74" w:rsidP="00F21BB8">
            <w:pPr>
              <w:keepNext/>
              <w:keepLines/>
              <w:spacing w:after="0"/>
              <w:jc w:val="center"/>
              <w:rPr>
                <w:rFonts w:ascii="Arial" w:eastAsia="DengXian" w:hAnsi="Arial"/>
                <w:sz w:val="18"/>
              </w:rPr>
            </w:pPr>
            <w:r w:rsidRPr="001E32DC">
              <w:rPr>
                <w:rFonts w:ascii="Arial" w:eastAsia="DengXian" w:hAnsi="Arial"/>
                <w:sz w:val="18"/>
              </w:rPr>
              <w:t>CA_n5A-n77A</w:t>
            </w:r>
          </w:p>
          <w:p w14:paraId="7F9D148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1259" w:type="dxa"/>
            <w:tcBorders>
              <w:top w:val="single" w:sz="4" w:space="0" w:color="auto"/>
              <w:left w:val="single" w:sz="4" w:space="0" w:color="auto"/>
              <w:bottom w:val="single" w:sz="4" w:space="0" w:color="auto"/>
              <w:right w:val="single" w:sz="4" w:space="0" w:color="auto"/>
            </w:tcBorders>
          </w:tcPr>
          <w:p w14:paraId="482A65F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D95F784"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D454D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6C8AFEA" w14:textId="77777777" w:rsidTr="00322A74">
        <w:trPr>
          <w:trHeight w:val="29"/>
        </w:trPr>
        <w:tc>
          <w:tcPr>
            <w:tcW w:w="2666" w:type="dxa"/>
            <w:tcBorders>
              <w:top w:val="nil"/>
              <w:left w:val="single" w:sz="4" w:space="0" w:color="auto"/>
              <w:bottom w:val="nil"/>
              <w:right w:val="single" w:sz="4" w:space="0" w:color="auto"/>
            </w:tcBorders>
          </w:tcPr>
          <w:p w14:paraId="6ADE7BA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tcPr>
          <w:p w14:paraId="743B69F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65E46D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9D13D11"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B20722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32B1558" w14:textId="77777777" w:rsidTr="00322A74">
        <w:trPr>
          <w:trHeight w:val="29"/>
        </w:trPr>
        <w:tc>
          <w:tcPr>
            <w:tcW w:w="2666" w:type="dxa"/>
            <w:tcBorders>
              <w:top w:val="nil"/>
              <w:left w:val="single" w:sz="4" w:space="0" w:color="auto"/>
              <w:bottom w:val="single" w:sz="4" w:space="0" w:color="auto"/>
              <w:right w:val="single" w:sz="4" w:space="0" w:color="auto"/>
            </w:tcBorders>
          </w:tcPr>
          <w:p w14:paraId="3C118B1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tcPr>
          <w:p w14:paraId="0812889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A0FC7E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A74ACBA"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491344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A3F56E1" w14:textId="77777777" w:rsidTr="00322A74">
        <w:trPr>
          <w:trHeight w:val="29"/>
        </w:trPr>
        <w:tc>
          <w:tcPr>
            <w:tcW w:w="2666" w:type="dxa"/>
            <w:tcBorders>
              <w:top w:val="single" w:sz="4" w:space="0" w:color="auto"/>
              <w:left w:val="single" w:sz="4" w:space="0" w:color="auto"/>
              <w:bottom w:val="nil"/>
              <w:right w:val="single" w:sz="4" w:space="0" w:color="auto"/>
            </w:tcBorders>
          </w:tcPr>
          <w:p w14:paraId="26DE7DC7"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CA_n5A-n25(2A)-n77(2A)</w:t>
            </w:r>
          </w:p>
        </w:tc>
        <w:tc>
          <w:tcPr>
            <w:tcW w:w="2783" w:type="dxa"/>
            <w:tcBorders>
              <w:top w:val="single" w:sz="4" w:space="0" w:color="auto"/>
              <w:left w:val="single" w:sz="4" w:space="0" w:color="auto"/>
              <w:bottom w:val="nil"/>
              <w:right w:val="single" w:sz="4" w:space="0" w:color="auto"/>
            </w:tcBorders>
          </w:tcPr>
          <w:p w14:paraId="408C0699" w14:textId="77777777" w:rsidR="00322A74" w:rsidRPr="001E32DC" w:rsidRDefault="00322A74" w:rsidP="00F21BB8">
            <w:pPr>
              <w:keepNext/>
              <w:keepLines/>
              <w:spacing w:after="0"/>
              <w:jc w:val="center"/>
              <w:rPr>
                <w:rFonts w:ascii="Arial" w:eastAsia="DengXian" w:hAnsi="Arial"/>
                <w:sz w:val="18"/>
              </w:rPr>
            </w:pPr>
            <w:r w:rsidRPr="001E32DC">
              <w:rPr>
                <w:rFonts w:ascii="Arial" w:eastAsia="DengXian" w:hAnsi="Arial"/>
                <w:sz w:val="18"/>
              </w:rPr>
              <w:t>CA_n5A-n25A</w:t>
            </w:r>
          </w:p>
          <w:p w14:paraId="56E5FB1D" w14:textId="77777777" w:rsidR="00322A74" w:rsidRPr="001E32DC" w:rsidRDefault="00322A74" w:rsidP="00F21BB8">
            <w:pPr>
              <w:keepNext/>
              <w:keepLines/>
              <w:spacing w:after="0"/>
              <w:jc w:val="center"/>
              <w:rPr>
                <w:rFonts w:ascii="Arial" w:eastAsia="DengXian" w:hAnsi="Arial"/>
                <w:sz w:val="18"/>
              </w:rPr>
            </w:pPr>
            <w:r w:rsidRPr="001E32DC">
              <w:rPr>
                <w:rFonts w:ascii="Arial" w:eastAsia="DengXian" w:hAnsi="Arial"/>
                <w:sz w:val="18"/>
              </w:rPr>
              <w:t>CA_n5A-n77A</w:t>
            </w:r>
          </w:p>
          <w:p w14:paraId="4FDF781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1259" w:type="dxa"/>
            <w:tcBorders>
              <w:top w:val="single" w:sz="4" w:space="0" w:color="auto"/>
              <w:left w:val="single" w:sz="4" w:space="0" w:color="auto"/>
              <w:bottom w:val="single" w:sz="4" w:space="0" w:color="auto"/>
              <w:right w:val="single" w:sz="4" w:space="0" w:color="auto"/>
            </w:tcBorders>
          </w:tcPr>
          <w:p w14:paraId="4B0E6A5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313362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3100F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21BD038" w14:textId="77777777" w:rsidTr="00322A74">
        <w:trPr>
          <w:trHeight w:val="29"/>
        </w:trPr>
        <w:tc>
          <w:tcPr>
            <w:tcW w:w="2666" w:type="dxa"/>
            <w:tcBorders>
              <w:top w:val="nil"/>
              <w:left w:val="single" w:sz="4" w:space="0" w:color="auto"/>
              <w:bottom w:val="nil"/>
              <w:right w:val="single" w:sz="4" w:space="0" w:color="auto"/>
            </w:tcBorders>
          </w:tcPr>
          <w:p w14:paraId="1AF4E28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tcPr>
          <w:p w14:paraId="3FA371B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C4E726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8882CCA"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eastAsia="zh-CN" w:bidi="ar"/>
              </w:rPr>
              <w:t>CA_n25(2A)</w:t>
            </w:r>
            <w:r w:rsidRPr="001E32DC">
              <w:rPr>
                <w:rFonts w:eastAsia="SimSun" w:cs="Arial"/>
                <w:color w:val="000000"/>
                <w:szCs w:val="18"/>
                <w:lang w:val="en-US" w:eastAsia="zh-CN" w:bidi="ar"/>
              </w:rPr>
              <w:t>_BCS</w:t>
            </w:r>
            <w:r w:rsidRPr="001E32DC">
              <w:rPr>
                <w:rFonts w:eastAsia="SimSun" w:cs="Arial" w:hint="eastAsia"/>
                <w:color w:val="000000"/>
                <w:szCs w:val="18"/>
                <w:lang w:val="en-US" w:eastAsia="zh-CN" w:bidi="ar"/>
              </w:rPr>
              <w:t>0</w:t>
            </w:r>
          </w:p>
        </w:tc>
        <w:tc>
          <w:tcPr>
            <w:tcW w:w="2451" w:type="dxa"/>
            <w:tcBorders>
              <w:top w:val="nil"/>
              <w:left w:val="single" w:sz="4" w:space="0" w:color="auto"/>
              <w:bottom w:val="nil"/>
              <w:right w:val="single" w:sz="4" w:space="0" w:color="auto"/>
            </w:tcBorders>
            <w:vAlign w:val="center"/>
          </w:tcPr>
          <w:p w14:paraId="4B2B2A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23BDA03" w14:textId="77777777" w:rsidTr="00322A74">
        <w:trPr>
          <w:trHeight w:val="29"/>
        </w:trPr>
        <w:tc>
          <w:tcPr>
            <w:tcW w:w="2666" w:type="dxa"/>
            <w:tcBorders>
              <w:top w:val="nil"/>
              <w:left w:val="single" w:sz="4" w:space="0" w:color="auto"/>
              <w:bottom w:val="single" w:sz="4" w:space="0" w:color="auto"/>
              <w:right w:val="single" w:sz="4" w:space="0" w:color="auto"/>
            </w:tcBorders>
          </w:tcPr>
          <w:p w14:paraId="100FDEA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tcPr>
          <w:p w14:paraId="4BDE164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20A22B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9E2E72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10C9A1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C399F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D275C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CA_n5A-n25A-n78A</w:t>
            </w:r>
          </w:p>
        </w:tc>
        <w:tc>
          <w:tcPr>
            <w:tcW w:w="2783" w:type="dxa"/>
            <w:tcBorders>
              <w:top w:val="single" w:sz="4" w:space="0" w:color="auto"/>
              <w:left w:val="single" w:sz="4" w:space="0" w:color="auto"/>
              <w:bottom w:val="nil"/>
              <w:right w:val="single" w:sz="4" w:space="0" w:color="auto"/>
            </w:tcBorders>
            <w:vAlign w:val="center"/>
          </w:tcPr>
          <w:p w14:paraId="1A1B9D3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306BE3C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CA_n5A-n78A</w:t>
            </w:r>
          </w:p>
          <w:p w14:paraId="360E597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5F8AA34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4A61F4C"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40B9E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2640B3D" w14:textId="77777777" w:rsidTr="00322A74">
        <w:trPr>
          <w:trHeight w:val="29"/>
        </w:trPr>
        <w:tc>
          <w:tcPr>
            <w:tcW w:w="2666" w:type="dxa"/>
            <w:tcBorders>
              <w:top w:val="nil"/>
              <w:left w:val="single" w:sz="4" w:space="0" w:color="auto"/>
              <w:bottom w:val="nil"/>
              <w:right w:val="single" w:sz="4" w:space="0" w:color="auto"/>
            </w:tcBorders>
            <w:vAlign w:val="center"/>
          </w:tcPr>
          <w:p w14:paraId="56F6EE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A2E468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5546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E7C583C"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351C0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A9E441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30FD8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1EEF9C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F157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0B20964"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91F23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0FAFD0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4A620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lastRenderedPageBreak/>
              <w:t>CA_n5A-n25(2A)-n78A</w:t>
            </w:r>
          </w:p>
        </w:tc>
        <w:tc>
          <w:tcPr>
            <w:tcW w:w="2783" w:type="dxa"/>
            <w:tcBorders>
              <w:top w:val="single" w:sz="4" w:space="0" w:color="auto"/>
              <w:left w:val="single" w:sz="4" w:space="0" w:color="auto"/>
              <w:bottom w:val="nil"/>
              <w:right w:val="single" w:sz="4" w:space="0" w:color="auto"/>
            </w:tcBorders>
            <w:vAlign w:val="center"/>
          </w:tcPr>
          <w:p w14:paraId="343DD1BF"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CA_n5A-n25A</w:t>
            </w:r>
          </w:p>
          <w:p w14:paraId="42A45465"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CA_n5A-n78A</w:t>
            </w:r>
          </w:p>
          <w:p w14:paraId="35466F8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color w:val="000000"/>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6A3130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C1BFA79"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864E0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3DECE52" w14:textId="77777777" w:rsidTr="00322A74">
        <w:trPr>
          <w:trHeight w:val="29"/>
        </w:trPr>
        <w:tc>
          <w:tcPr>
            <w:tcW w:w="2666" w:type="dxa"/>
            <w:tcBorders>
              <w:top w:val="nil"/>
              <w:left w:val="single" w:sz="4" w:space="0" w:color="auto"/>
              <w:bottom w:val="nil"/>
              <w:right w:val="single" w:sz="4" w:space="0" w:color="auto"/>
            </w:tcBorders>
            <w:vAlign w:val="center"/>
          </w:tcPr>
          <w:p w14:paraId="27CA5F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AC1C5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C8AB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F5D6D37"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14:paraId="3E33CA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BD1DD0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59E1A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D720E2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94D3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774ED0A"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BB64D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856D86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D1814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CA_n5A-n25A-n78(2A)</w:t>
            </w:r>
          </w:p>
        </w:tc>
        <w:tc>
          <w:tcPr>
            <w:tcW w:w="2783" w:type="dxa"/>
            <w:tcBorders>
              <w:top w:val="single" w:sz="4" w:space="0" w:color="auto"/>
              <w:left w:val="single" w:sz="4" w:space="0" w:color="auto"/>
              <w:bottom w:val="nil"/>
              <w:right w:val="single" w:sz="4" w:space="0" w:color="auto"/>
            </w:tcBorders>
            <w:vAlign w:val="center"/>
          </w:tcPr>
          <w:p w14:paraId="6FD57C9B"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CA_n5A-n25A</w:t>
            </w:r>
          </w:p>
          <w:p w14:paraId="6C1A37AC"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CA_n5A-n78A</w:t>
            </w:r>
          </w:p>
          <w:p w14:paraId="44D6BAF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color w:val="000000"/>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7CCE9A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D0335C6"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F32BB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5822551" w14:textId="77777777" w:rsidTr="00322A74">
        <w:trPr>
          <w:trHeight w:val="29"/>
        </w:trPr>
        <w:tc>
          <w:tcPr>
            <w:tcW w:w="2666" w:type="dxa"/>
            <w:tcBorders>
              <w:top w:val="nil"/>
              <w:left w:val="single" w:sz="4" w:space="0" w:color="auto"/>
              <w:bottom w:val="nil"/>
              <w:right w:val="single" w:sz="4" w:space="0" w:color="auto"/>
            </w:tcBorders>
            <w:vAlign w:val="center"/>
          </w:tcPr>
          <w:p w14:paraId="36B7D6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5B5A78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E835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B64611F"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4EEBA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88725D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CDE67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B27E4A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7C08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564BFAB"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7519C4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55C976A" w14:textId="77777777" w:rsidTr="00322A74">
        <w:trPr>
          <w:trHeight w:val="29"/>
        </w:trPr>
        <w:tc>
          <w:tcPr>
            <w:tcW w:w="2666" w:type="dxa"/>
            <w:tcBorders>
              <w:top w:val="nil"/>
              <w:left w:val="single" w:sz="4" w:space="0" w:color="auto"/>
              <w:bottom w:val="nil"/>
              <w:right w:val="single" w:sz="4" w:space="0" w:color="auto"/>
            </w:tcBorders>
            <w:vAlign w:val="center"/>
          </w:tcPr>
          <w:p w14:paraId="73C3BE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CA_n5A-n25(2A)-n78(2A)</w:t>
            </w:r>
          </w:p>
        </w:tc>
        <w:tc>
          <w:tcPr>
            <w:tcW w:w="2783" w:type="dxa"/>
            <w:tcBorders>
              <w:top w:val="nil"/>
              <w:left w:val="single" w:sz="4" w:space="0" w:color="auto"/>
              <w:bottom w:val="nil"/>
              <w:right w:val="single" w:sz="4" w:space="0" w:color="auto"/>
            </w:tcBorders>
            <w:vAlign w:val="center"/>
          </w:tcPr>
          <w:p w14:paraId="3767E93C"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CA_n5A-n25A</w:t>
            </w:r>
          </w:p>
          <w:p w14:paraId="286B803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CA_n5A-n78A</w:t>
            </w:r>
          </w:p>
          <w:p w14:paraId="3F2344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470E9A9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64E0C85"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B4306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E5AFF24" w14:textId="77777777" w:rsidTr="00322A74">
        <w:trPr>
          <w:trHeight w:val="29"/>
        </w:trPr>
        <w:tc>
          <w:tcPr>
            <w:tcW w:w="2666" w:type="dxa"/>
            <w:tcBorders>
              <w:top w:val="nil"/>
              <w:left w:val="single" w:sz="4" w:space="0" w:color="auto"/>
              <w:bottom w:val="nil"/>
              <w:right w:val="single" w:sz="4" w:space="0" w:color="auto"/>
            </w:tcBorders>
            <w:vAlign w:val="center"/>
          </w:tcPr>
          <w:p w14:paraId="2C29AB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5A820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E3C53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6124F17"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14:paraId="5770D2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1D501E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FAC9A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7166F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D168C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6AEBB7F"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485BB9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3C928A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3B5D6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CA_n5A-n29A-n77A</w:t>
            </w:r>
          </w:p>
        </w:tc>
        <w:tc>
          <w:tcPr>
            <w:tcW w:w="2783" w:type="dxa"/>
            <w:tcBorders>
              <w:top w:val="single" w:sz="4" w:space="0" w:color="auto"/>
              <w:left w:val="single" w:sz="4" w:space="0" w:color="auto"/>
              <w:bottom w:val="nil"/>
              <w:right w:val="single" w:sz="4" w:space="0" w:color="auto"/>
            </w:tcBorders>
            <w:vAlign w:val="center"/>
          </w:tcPr>
          <w:p w14:paraId="51E55F99" w14:textId="77777777" w:rsidR="00322A74" w:rsidRDefault="00322A74" w:rsidP="00F21BB8">
            <w:pPr>
              <w:pStyle w:val="TAC"/>
            </w:pPr>
            <w:r w:rsidRPr="007B37F5">
              <w:rPr>
                <w:rFonts w:eastAsia="SimSun"/>
                <w:lang w:val="en-US" w:eastAsia="zh-CN"/>
              </w:rPr>
              <w:t>n77</w:t>
            </w:r>
            <w:r w:rsidRPr="007B37F5">
              <w:rPr>
                <w:rFonts w:eastAsia="SimSun"/>
                <w:vertAlign w:val="superscript"/>
                <w:lang w:val="en-US" w:eastAsia="zh-CN"/>
              </w:rPr>
              <w:t>7</w:t>
            </w:r>
          </w:p>
          <w:p w14:paraId="679161B9" w14:textId="77777777" w:rsidR="00322A74" w:rsidRPr="001E32DC" w:rsidRDefault="00322A74" w:rsidP="00F21BB8">
            <w:pPr>
              <w:pStyle w:val="TAC"/>
              <w:rPr>
                <w:rFonts w:eastAsia="SimSun"/>
                <w:kern w:val="2"/>
                <w:szCs w:val="22"/>
                <w:lang w:val="en-US"/>
              </w:rPr>
            </w:pPr>
            <w:r w:rsidRPr="00D163EB">
              <w:t>CA_n5A-n77A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F5EDA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4F85BAC"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6E17E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460760B" w14:textId="77777777" w:rsidTr="00322A74">
        <w:trPr>
          <w:trHeight w:val="29"/>
        </w:trPr>
        <w:tc>
          <w:tcPr>
            <w:tcW w:w="2666" w:type="dxa"/>
            <w:tcBorders>
              <w:top w:val="nil"/>
              <w:left w:val="single" w:sz="4" w:space="0" w:color="auto"/>
              <w:bottom w:val="nil"/>
              <w:right w:val="single" w:sz="4" w:space="0" w:color="auto"/>
            </w:tcBorders>
            <w:vAlign w:val="center"/>
          </w:tcPr>
          <w:p w14:paraId="672872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5CC7CD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DDAF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339CDD79"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23E9334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DF9B62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9D62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7DDA42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EEB0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C054DC2"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284DC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E741B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FCD1C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CA_n5A-n29A-n77(2A)</w:t>
            </w:r>
          </w:p>
        </w:tc>
        <w:tc>
          <w:tcPr>
            <w:tcW w:w="2783" w:type="dxa"/>
            <w:tcBorders>
              <w:top w:val="single" w:sz="4" w:space="0" w:color="auto"/>
              <w:left w:val="single" w:sz="4" w:space="0" w:color="auto"/>
              <w:bottom w:val="nil"/>
              <w:right w:val="single" w:sz="4" w:space="0" w:color="auto"/>
            </w:tcBorders>
            <w:vAlign w:val="center"/>
          </w:tcPr>
          <w:p w14:paraId="6AB93C0A" w14:textId="77777777" w:rsidR="00322A74" w:rsidRPr="008A41C7" w:rsidRDefault="00322A74" w:rsidP="00F21BB8">
            <w:pPr>
              <w:keepNext/>
              <w:keepLines/>
              <w:widowControl w:val="0"/>
              <w:spacing w:after="0"/>
              <w:jc w:val="center"/>
              <w:rPr>
                <w:rFonts w:ascii="Arial" w:eastAsia="SimSun" w:hAnsi="Arial"/>
                <w:kern w:val="2"/>
                <w:sz w:val="18"/>
                <w:szCs w:val="22"/>
                <w:lang w:val="en-US"/>
              </w:rPr>
            </w:pPr>
            <w:r w:rsidRPr="008A41C7">
              <w:rPr>
                <w:rFonts w:ascii="Arial" w:eastAsia="SimSun" w:hAnsi="Arial"/>
                <w:kern w:val="2"/>
                <w:sz w:val="18"/>
                <w:szCs w:val="22"/>
                <w:lang w:val="en-US"/>
              </w:rPr>
              <w:t>n77</w:t>
            </w:r>
            <w:r w:rsidRPr="008A41C7">
              <w:rPr>
                <w:rFonts w:ascii="Arial" w:eastAsia="SimSun" w:hAnsi="Arial"/>
                <w:kern w:val="2"/>
                <w:sz w:val="18"/>
                <w:szCs w:val="22"/>
                <w:vertAlign w:val="superscript"/>
                <w:lang w:val="en-US"/>
              </w:rPr>
              <w:t>7</w:t>
            </w:r>
          </w:p>
          <w:p w14:paraId="5F41435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8A41C7">
              <w:rPr>
                <w:rFonts w:ascii="Arial" w:eastAsia="SimSun" w:hAnsi="Arial"/>
                <w:kern w:val="2"/>
                <w:sz w:val="18"/>
                <w:szCs w:val="22"/>
                <w:lang w:val="en-US"/>
              </w:rPr>
              <w:t>CA_n5A-n77A</w:t>
            </w:r>
            <w:r w:rsidRPr="008A41C7">
              <w:rPr>
                <w:rFonts w:ascii="Arial" w:eastAsia="SimSun"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5C2510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AAB5840"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A657FD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CCD3DFE" w14:textId="77777777" w:rsidTr="00322A74">
        <w:trPr>
          <w:trHeight w:val="29"/>
        </w:trPr>
        <w:tc>
          <w:tcPr>
            <w:tcW w:w="2666" w:type="dxa"/>
            <w:tcBorders>
              <w:top w:val="nil"/>
              <w:left w:val="single" w:sz="4" w:space="0" w:color="auto"/>
              <w:bottom w:val="nil"/>
              <w:right w:val="single" w:sz="4" w:space="0" w:color="auto"/>
            </w:tcBorders>
            <w:vAlign w:val="center"/>
          </w:tcPr>
          <w:p w14:paraId="6CD0C9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0D67EB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C71BA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747C96DA"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6AB42A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26E41D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D006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F8E875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EA3C5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A19B07E"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694B8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9A979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AE11B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CA_n5A-n30A-n66A</w:t>
            </w:r>
          </w:p>
        </w:tc>
        <w:tc>
          <w:tcPr>
            <w:tcW w:w="2783" w:type="dxa"/>
            <w:tcBorders>
              <w:top w:val="single" w:sz="4" w:space="0" w:color="auto"/>
              <w:left w:val="single" w:sz="4" w:space="0" w:color="auto"/>
              <w:bottom w:val="nil"/>
              <w:right w:val="single" w:sz="4" w:space="0" w:color="auto"/>
            </w:tcBorders>
            <w:vAlign w:val="center"/>
          </w:tcPr>
          <w:p w14:paraId="58EF2FEF"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CA_n5A-n30A</w:t>
            </w:r>
          </w:p>
          <w:p w14:paraId="6B0EC24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30412C6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4F519E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93D2C7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AE0B5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CF8D67C" w14:textId="77777777" w:rsidTr="00322A74">
        <w:trPr>
          <w:trHeight w:val="29"/>
        </w:trPr>
        <w:tc>
          <w:tcPr>
            <w:tcW w:w="2666" w:type="dxa"/>
            <w:tcBorders>
              <w:top w:val="nil"/>
              <w:left w:val="single" w:sz="4" w:space="0" w:color="auto"/>
              <w:bottom w:val="nil"/>
              <w:right w:val="single" w:sz="4" w:space="0" w:color="auto"/>
            </w:tcBorders>
            <w:vAlign w:val="center"/>
          </w:tcPr>
          <w:p w14:paraId="6AB637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B7913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F123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23F7663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6519E1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B4DDDB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14918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C3B15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B275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663ECA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427B9D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8AE8197" w14:textId="77777777" w:rsidTr="00322A74">
        <w:trPr>
          <w:trHeight w:val="29"/>
        </w:trPr>
        <w:tc>
          <w:tcPr>
            <w:tcW w:w="2666" w:type="dxa"/>
            <w:tcBorders>
              <w:top w:val="nil"/>
              <w:left w:val="single" w:sz="4" w:space="0" w:color="auto"/>
              <w:bottom w:val="nil"/>
              <w:right w:val="single" w:sz="4" w:space="0" w:color="auto"/>
            </w:tcBorders>
            <w:vAlign w:val="center"/>
          </w:tcPr>
          <w:p w14:paraId="153EF0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CA_n5A-n30A-n66(2A)</w:t>
            </w:r>
          </w:p>
        </w:tc>
        <w:tc>
          <w:tcPr>
            <w:tcW w:w="2783" w:type="dxa"/>
            <w:tcBorders>
              <w:top w:val="nil"/>
              <w:left w:val="single" w:sz="4" w:space="0" w:color="auto"/>
              <w:bottom w:val="nil"/>
              <w:right w:val="single" w:sz="4" w:space="0" w:color="auto"/>
            </w:tcBorders>
            <w:vAlign w:val="center"/>
          </w:tcPr>
          <w:p w14:paraId="2A938105"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CA_n5A-n30A</w:t>
            </w:r>
          </w:p>
          <w:p w14:paraId="77C9786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071BF9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574842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A25E16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6A4589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890CC68" w14:textId="77777777" w:rsidTr="00322A74">
        <w:trPr>
          <w:trHeight w:val="29"/>
        </w:trPr>
        <w:tc>
          <w:tcPr>
            <w:tcW w:w="2666" w:type="dxa"/>
            <w:tcBorders>
              <w:top w:val="nil"/>
              <w:left w:val="single" w:sz="4" w:space="0" w:color="auto"/>
              <w:bottom w:val="nil"/>
              <w:right w:val="single" w:sz="4" w:space="0" w:color="auto"/>
            </w:tcBorders>
            <w:vAlign w:val="center"/>
          </w:tcPr>
          <w:p w14:paraId="29AE39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BE38D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B189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4CF810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63A052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28A648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5FE7A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EAFC1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AF40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94FBF7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2451" w:type="dxa"/>
            <w:tcBorders>
              <w:top w:val="nil"/>
              <w:left w:val="single" w:sz="4" w:space="0" w:color="auto"/>
              <w:bottom w:val="single" w:sz="4" w:space="0" w:color="auto"/>
              <w:right w:val="single" w:sz="4" w:space="0" w:color="auto"/>
            </w:tcBorders>
            <w:vAlign w:val="center"/>
          </w:tcPr>
          <w:p w14:paraId="337174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4F427B" w14:textId="77777777" w:rsidTr="00322A74">
        <w:trPr>
          <w:trHeight w:val="29"/>
        </w:trPr>
        <w:tc>
          <w:tcPr>
            <w:tcW w:w="2666" w:type="dxa"/>
            <w:tcBorders>
              <w:top w:val="nil"/>
              <w:left w:val="single" w:sz="4" w:space="0" w:color="auto"/>
              <w:bottom w:val="nil"/>
              <w:right w:val="single" w:sz="4" w:space="0" w:color="auto"/>
            </w:tcBorders>
            <w:vAlign w:val="center"/>
          </w:tcPr>
          <w:p w14:paraId="323FB7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CA_n5A-n30A-n77A</w:t>
            </w:r>
          </w:p>
        </w:tc>
        <w:tc>
          <w:tcPr>
            <w:tcW w:w="2783" w:type="dxa"/>
            <w:tcBorders>
              <w:top w:val="nil"/>
              <w:left w:val="single" w:sz="4" w:space="0" w:color="auto"/>
              <w:bottom w:val="nil"/>
              <w:right w:val="single" w:sz="4" w:space="0" w:color="auto"/>
            </w:tcBorders>
            <w:vAlign w:val="center"/>
          </w:tcPr>
          <w:p w14:paraId="5171AFFB"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1179118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CA_n5A-n30A</w:t>
            </w:r>
          </w:p>
          <w:p w14:paraId="6CA1CCEB" w14:textId="77777777" w:rsidR="00322A74" w:rsidRPr="001E32DC" w:rsidRDefault="00322A74" w:rsidP="00F21BB8">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CA_n5A-n77A</w:t>
            </w:r>
            <w:r w:rsidRPr="001E32DC">
              <w:rPr>
                <w:rFonts w:ascii="Arial" w:eastAsia="SimSun" w:hAnsi="Arial"/>
                <w:kern w:val="2"/>
                <w:sz w:val="18"/>
                <w:szCs w:val="22"/>
                <w:vertAlign w:val="superscript"/>
                <w:lang w:val="en-US"/>
              </w:rPr>
              <w:t>7</w:t>
            </w:r>
          </w:p>
          <w:p w14:paraId="163F36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CA_n30A-n77A</w:t>
            </w:r>
            <w:r w:rsidRPr="001E32DC">
              <w:rPr>
                <w:rFonts w:ascii="Arial" w:eastAsia="SimSun"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22072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1C4E85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7A1331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0B1326A" w14:textId="77777777" w:rsidTr="00322A74">
        <w:trPr>
          <w:trHeight w:val="29"/>
        </w:trPr>
        <w:tc>
          <w:tcPr>
            <w:tcW w:w="2666" w:type="dxa"/>
            <w:tcBorders>
              <w:top w:val="nil"/>
              <w:left w:val="single" w:sz="4" w:space="0" w:color="auto"/>
              <w:bottom w:val="nil"/>
              <w:right w:val="single" w:sz="4" w:space="0" w:color="auto"/>
            </w:tcBorders>
            <w:vAlign w:val="center"/>
          </w:tcPr>
          <w:p w14:paraId="74B654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1DA810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95CF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3C4B094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25B01F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5DD18B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8E80C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93C73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35C5A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CEC150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7F039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C50773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E0AD2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CA_n5A-n30A-n77(2A)</w:t>
            </w:r>
          </w:p>
        </w:tc>
        <w:tc>
          <w:tcPr>
            <w:tcW w:w="2783" w:type="dxa"/>
            <w:tcBorders>
              <w:top w:val="single" w:sz="4" w:space="0" w:color="auto"/>
              <w:left w:val="single" w:sz="4" w:space="0" w:color="auto"/>
              <w:bottom w:val="nil"/>
              <w:right w:val="single" w:sz="4" w:space="0" w:color="auto"/>
            </w:tcBorders>
            <w:vAlign w:val="center"/>
          </w:tcPr>
          <w:p w14:paraId="404672C5" w14:textId="77777777" w:rsidR="00322A74" w:rsidRPr="00A40149" w:rsidRDefault="00322A74" w:rsidP="00F21BB8">
            <w:pPr>
              <w:pStyle w:val="TAC"/>
            </w:pPr>
            <w:r w:rsidRPr="00A40149">
              <w:rPr>
                <w:rFonts w:eastAsia="SimSun"/>
                <w:lang w:val="en-US" w:eastAsia="zh-CN"/>
              </w:rPr>
              <w:t>n77</w:t>
            </w:r>
            <w:r w:rsidRPr="00A40149">
              <w:rPr>
                <w:rFonts w:eastAsia="SimSun"/>
                <w:vertAlign w:val="superscript"/>
                <w:lang w:val="en-US" w:eastAsia="zh-CN"/>
              </w:rPr>
              <w:t>7</w:t>
            </w:r>
          </w:p>
          <w:p w14:paraId="69ADB70C" w14:textId="77777777" w:rsidR="00322A74" w:rsidRPr="001E32DC" w:rsidRDefault="00322A74" w:rsidP="00F21BB8">
            <w:pPr>
              <w:pStyle w:val="TAC"/>
              <w:rPr>
                <w:rFonts w:eastAsia="SimSun"/>
                <w:kern w:val="2"/>
                <w:szCs w:val="22"/>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8542C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02E205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49AA8F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Calibri" w:eastAsia="SimSun" w:hAnsi="Calibri"/>
                <w:kern w:val="2"/>
                <w:sz w:val="21"/>
                <w:szCs w:val="22"/>
                <w:lang w:val="en-US" w:eastAsia="zh-CN"/>
              </w:rPr>
              <w:t>0</w:t>
            </w:r>
          </w:p>
        </w:tc>
      </w:tr>
      <w:tr w:rsidR="00322A74" w14:paraId="14B46FFE" w14:textId="77777777" w:rsidTr="00322A74">
        <w:trPr>
          <w:trHeight w:val="29"/>
        </w:trPr>
        <w:tc>
          <w:tcPr>
            <w:tcW w:w="2666" w:type="dxa"/>
            <w:tcBorders>
              <w:top w:val="nil"/>
              <w:left w:val="single" w:sz="4" w:space="0" w:color="auto"/>
              <w:bottom w:val="nil"/>
              <w:right w:val="single" w:sz="4" w:space="0" w:color="auto"/>
            </w:tcBorders>
            <w:vAlign w:val="center"/>
          </w:tcPr>
          <w:p w14:paraId="55F9C2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99C4D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584C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286425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03ACBBF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F3BB3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93914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DDA19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FF94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1F7E7A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E7F931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456ECFA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05D3C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CA_n5A-n48A-n66A</w:t>
            </w:r>
          </w:p>
        </w:tc>
        <w:tc>
          <w:tcPr>
            <w:tcW w:w="2783" w:type="dxa"/>
            <w:tcBorders>
              <w:top w:val="single" w:sz="4" w:space="0" w:color="auto"/>
              <w:left w:val="single" w:sz="4" w:space="0" w:color="auto"/>
              <w:bottom w:val="nil"/>
              <w:right w:val="single" w:sz="4" w:space="0" w:color="auto"/>
            </w:tcBorders>
            <w:vAlign w:val="center"/>
          </w:tcPr>
          <w:p w14:paraId="03F32121" w14:textId="77777777" w:rsidR="00322A74" w:rsidRPr="001E32DC" w:rsidRDefault="00322A74" w:rsidP="00F21BB8">
            <w:pPr>
              <w:pStyle w:val="TAC"/>
              <w:rPr>
                <w:color w:val="000000" w:themeColor="text1"/>
                <w:szCs w:val="18"/>
                <w:lang w:val="en-US" w:eastAsia="zh-CN"/>
              </w:rPr>
            </w:pPr>
            <w:r w:rsidRPr="00571960">
              <w:rPr>
                <w:color w:val="000000" w:themeColor="text1"/>
                <w:szCs w:val="18"/>
                <w:lang w:val="en-US" w:eastAsia="zh-CN"/>
              </w:rPr>
              <w:t>CA_n5A-n48A</w:t>
            </w:r>
          </w:p>
          <w:p w14:paraId="214AA47D" w14:textId="77777777" w:rsidR="00322A74" w:rsidRPr="001E32DC" w:rsidRDefault="00322A74" w:rsidP="00F21BB8">
            <w:pPr>
              <w:pStyle w:val="TAC"/>
              <w:rPr>
                <w:color w:val="000000" w:themeColor="text1"/>
                <w:szCs w:val="18"/>
                <w:lang w:val="en-US" w:eastAsia="zh-CN"/>
              </w:rPr>
            </w:pPr>
            <w:r w:rsidRPr="00571960">
              <w:rPr>
                <w:color w:val="000000" w:themeColor="text1"/>
                <w:szCs w:val="18"/>
                <w:lang w:val="en-US" w:eastAsia="zh-CN"/>
              </w:rPr>
              <w:t>CA_n5A-n66A</w:t>
            </w:r>
          </w:p>
          <w:p w14:paraId="47951D69" w14:textId="77777777" w:rsidR="00322A74" w:rsidRPr="001E32DC" w:rsidRDefault="00322A74" w:rsidP="00F21BB8">
            <w:pPr>
              <w:pStyle w:val="TAC"/>
              <w:widowControl w:val="0"/>
              <w:rPr>
                <w:rFonts w:eastAsia="SimSun"/>
                <w:kern w:val="2"/>
                <w:szCs w:val="22"/>
                <w:lang w:val="en-US" w:eastAsia="zh-CN"/>
              </w:rPr>
            </w:pPr>
            <w:r w:rsidRPr="002237ED">
              <w:rPr>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3E9622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0B0D56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AF789D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5B48071D" w14:textId="77777777" w:rsidTr="00322A74">
        <w:trPr>
          <w:trHeight w:val="29"/>
        </w:trPr>
        <w:tc>
          <w:tcPr>
            <w:tcW w:w="2666" w:type="dxa"/>
            <w:tcBorders>
              <w:top w:val="nil"/>
              <w:left w:val="single" w:sz="4" w:space="0" w:color="auto"/>
              <w:bottom w:val="nil"/>
              <w:right w:val="single" w:sz="4" w:space="0" w:color="auto"/>
            </w:tcBorders>
            <w:vAlign w:val="center"/>
          </w:tcPr>
          <w:p w14:paraId="4720DA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25977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3A95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B91E19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068945D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4E5718F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545D9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3B4CD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2B3A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7694A6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6D576F5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44C54B4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E66D80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CA_n5A-n48(A-B)-n66A</w:t>
            </w:r>
          </w:p>
        </w:tc>
        <w:tc>
          <w:tcPr>
            <w:tcW w:w="2783" w:type="dxa"/>
            <w:tcBorders>
              <w:top w:val="single" w:sz="4" w:space="0" w:color="auto"/>
              <w:left w:val="single" w:sz="4" w:space="0" w:color="auto"/>
              <w:bottom w:val="nil"/>
              <w:right w:val="single" w:sz="4" w:space="0" w:color="auto"/>
            </w:tcBorders>
            <w:vAlign w:val="center"/>
          </w:tcPr>
          <w:p w14:paraId="4A7BA718" w14:textId="77777777" w:rsidR="00322A74" w:rsidRPr="001E32DC" w:rsidRDefault="00322A74" w:rsidP="00F21BB8">
            <w:pPr>
              <w:pStyle w:val="TAC"/>
              <w:rPr>
                <w:color w:val="000000" w:themeColor="text1"/>
                <w:szCs w:val="18"/>
                <w:lang w:val="en-US" w:eastAsia="zh-CN"/>
              </w:rPr>
            </w:pPr>
            <w:r w:rsidRPr="001E32DC">
              <w:rPr>
                <w:color w:val="000000" w:themeColor="text1"/>
                <w:szCs w:val="18"/>
                <w:lang w:val="en-US" w:eastAsia="zh-CN"/>
              </w:rPr>
              <w:t>CA_n5A-n48A</w:t>
            </w:r>
          </w:p>
          <w:p w14:paraId="04C61013" w14:textId="77777777" w:rsidR="00322A74" w:rsidRPr="001E32DC" w:rsidRDefault="00322A74" w:rsidP="00F21BB8">
            <w:pPr>
              <w:pStyle w:val="TAC"/>
              <w:rPr>
                <w:color w:val="000000" w:themeColor="text1"/>
                <w:szCs w:val="18"/>
                <w:lang w:val="en-US" w:eastAsia="zh-CN"/>
              </w:rPr>
            </w:pPr>
            <w:r w:rsidRPr="001E32DC">
              <w:rPr>
                <w:color w:val="000000" w:themeColor="text1"/>
                <w:szCs w:val="18"/>
                <w:lang w:val="en-US" w:eastAsia="zh-CN"/>
              </w:rPr>
              <w:t>CA_n5A-n66A</w:t>
            </w:r>
          </w:p>
          <w:p w14:paraId="3D635F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hAnsi="Arial"/>
                <w:color w:val="000000" w:themeColor="text1"/>
                <w:sz w:val="18"/>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2862E0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45822E4"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14:paraId="743F8B0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0</w:t>
            </w:r>
          </w:p>
        </w:tc>
      </w:tr>
      <w:tr w:rsidR="00322A74" w14:paraId="01949BFA" w14:textId="77777777" w:rsidTr="00322A74">
        <w:trPr>
          <w:trHeight w:val="29"/>
        </w:trPr>
        <w:tc>
          <w:tcPr>
            <w:tcW w:w="2666" w:type="dxa"/>
            <w:tcBorders>
              <w:top w:val="nil"/>
              <w:left w:val="single" w:sz="4" w:space="0" w:color="auto"/>
              <w:bottom w:val="nil"/>
              <w:right w:val="single" w:sz="4" w:space="0" w:color="auto"/>
            </w:tcBorders>
            <w:vAlign w:val="center"/>
          </w:tcPr>
          <w:p w14:paraId="5FE6DF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7136E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8C29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F2E0D80"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2451" w:type="dxa"/>
            <w:tcBorders>
              <w:top w:val="nil"/>
              <w:left w:val="single" w:sz="4" w:space="0" w:color="auto"/>
              <w:bottom w:val="nil"/>
              <w:right w:val="single" w:sz="4" w:space="0" w:color="auto"/>
            </w:tcBorders>
            <w:vAlign w:val="center"/>
          </w:tcPr>
          <w:p w14:paraId="64C8ACA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84762CA" w14:textId="77777777" w:rsidTr="00322A74">
        <w:trPr>
          <w:trHeight w:val="29"/>
        </w:trPr>
        <w:tc>
          <w:tcPr>
            <w:tcW w:w="2666" w:type="dxa"/>
            <w:tcBorders>
              <w:top w:val="nil"/>
              <w:left w:val="single" w:sz="4" w:space="0" w:color="auto"/>
              <w:bottom w:val="nil"/>
              <w:right w:val="single" w:sz="4" w:space="0" w:color="auto"/>
            </w:tcBorders>
            <w:vAlign w:val="center"/>
          </w:tcPr>
          <w:p w14:paraId="3D306B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59382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FC01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CCC8096"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1C6DB86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D21DF0F" w14:textId="77777777" w:rsidTr="00322A74">
        <w:trPr>
          <w:trHeight w:val="29"/>
        </w:trPr>
        <w:tc>
          <w:tcPr>
            <w:tcW w:w="2666" w:type="dxa"/>
            <w:tcBorders>
              <w:top w:val="nil"/>
              <w:left w:val="single" w:sz="4" w:space="0" w:color="auto"/>
              <w:bottom w:val="nil"/>
              <w:right w:val="single" w:sz="4" w:space="0" w:color="auto"/>
            </w:tcBorders>
            <w:vAlign w:val="center"/>
          </w:tcPr>
          <w:p w14:paraId="25A5BB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212ED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330E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0BE7798"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14:paraId="65FEDAEF"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1</w:t>
            </w:r>
          </w:p>
        </w:tc>
      </w:tr>
      <w:tr w:rsidR="00322A74" w14:paraId="739A4878" w14:textId="77777777" w:rsidTr="00322A74">
        <w:trPr>
          <w:trHeight w:val="29"/>
        </w:trPr>
        <w:tc>
          <w:tcPr>
            <w:tcW w:w="2666" w:type="dxa"/>
            <w:tcBorders>
              <w:top w:val="nil"/>
              <w:left w:val="single" w:sz="4" w:space="0" w:color="auto"/>
              <w:bottom w:val="nil"/>
              <w:right w:val="single" w:sz="4" w:space="0" w:color="auto"/>
            </w:tcBorders>
            <w:vAlign w:val="center"/>
          </w:tcPr>
          <w:p w14:paraId="177733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2F78D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E921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3A99B13"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2451" w:type="dxa"/>
            <w:tcBorders>
              <w:top w:val="nil"/>
              <w:left w:val="single" w:sz="4" w:space="0" w:color="auto"/>
              <w:bottom w:val="nil"/>
              <w:right w:val="single" w:sz="4" w:space="0" w:color="auto"/>
            </w:tcBorders>
            <w:vAlign w:val="center"/>
          </w:tcPr>
          <w:p w14:paraId="4CAF13E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916DEB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0DB2A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2F8EF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0014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5183C2B"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4DC9282B"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C45F75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D6A542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CA_n5A-n48B-n66A</w:t>
            </w:r>
          </w:p>
        </w:tc>
        <w:tc>
          <w:tcPr>
            <w:tcW w:w="2783" w:type="dxa"/>
            <w:tcBorders>
              <w:top w:val="single" w:sz="4" w:space="0" w:color="auto"/>
              <w:left w:val="single" w:sz="4" w:space="0" w:color="auto"/>
              <w:bottom w:val="nil"/>
              <w:right w:val="single" w:sz="4" w:space="0" w:color="auto"/>
            </w:tcBorders>
            <w:vAlign w:val="center"/>
          </w:tcPr>
          <w:p w14:paraId="332ABE1F" w14:textId="77777777" w:rsidR="00322A74" w:rsidRPr="001E32DC" w:rsidRDefault="00322A74" w:rsidP="00F21BB8">
            <w:pPr>
              <w:pStyle w:val="TAC"/>
              <w:rPr>
                <w:color w:val="000000" w:themeColor="text1"/>
                <w:szCs w:val="18"/>
                <w:lang w:val="en-US" w:eastAsia="zh-CN"/>
              </w:rPr>
            </w:pPr>
            <w:r w:rsidRPr="001E32DC">
              <w:rPr>
                <w:color w:val="000000" w:themeColor="text1"/>
                <w:szCs w:val="18"/>
                <w:lang w:val="en-US" w:eastAsia="zh-CN"/>
              </w:rPr>
              <w:t>CA_n5A-n48A</w:t>
            </w:r>
          </w:p>
          <w:p w14:paraId="09CC8B53" w14:textId="77777777" w:rsidR="00322A74" w:rsidRPr="001E32DC" w:rsidRDefault="00322A74" w:rsidP="00F21BB8">
            <w:pPr>
              <w:pStyle w:val="TAC"/>
              <w:rPr>
                <w:color w:val="000000" w:themeColor="text1"/>
                <w:szCs w:val="18"/>
                <w:lang w:val="en-US" w:eastAsia="zh-CN"/>
              </w:rPr>
            </w:pPr>
            <w:r w:rsidRPr="001E32DC">
              <w:rPr>
                <w:color w:val="000000" w:themeColor="text1"/>
                <w:szCs w:val="18"/>
                <w:lang w:val="en-US" w:eastAsia="zh-CN"/>
              </w:rPr>
              <w:t>CA_n5A-n66A</w:t>
            </w:r>
          </w:p>
          <w:p w14:paraId="07099D63" w14:textId="77777777" w:rsidR="00322A74" w:rsidRPr="001E32DC" w:rsidRDefault="00322A74" w:rsidP="00F21BB8">
            <w:pPr>
              <w:pStyle w:val="TAC"/>
              <w:widowControl w:val="0"/>
              <w:rPr>
                <w:rFonts w:eastAsia="SimSun"/>
                <w:kern w:val="2"/>
                <w:szCs w:val="22"/>
                <w:lang w:val="en-US" w:eastAsia="zh-CN"/>
              </w:rPr>
            </w:pPr>
            <w:r w:rsidRPr="001E32DC">
              <w:rPr>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16E795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D5425F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040428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53865B50" w14:textId="77777777" w:rsidTr="00322A74">
        <w:trPr>
          <w:trHeight w:val="29"/>
        </w:trPr>
        <w:tc>
          <w:tcPr>
            <w:tcW w:w="2666" w:type="dxa"/>
            <w:tcBorders>
              <w:top w:val="nil"/>
              <w:left w:val="single" w:sz="4" w:space="0" w:color="auto"/>
              <w:bottom w:val="nil"/>
              <w:right w:val="single" w:sz="4" w:space="0" w:color="auto"/>
            </w:tcBorders>
            <w:vAlign w:val="center"/>
          </w:tcPr>
          <w:p w14:paraId="132D74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1DF2F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20EA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BE40DD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14:paraId="56F36C1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F0B589C" w14:textId="77777777" w:rsidTr="00322A74">
        <w:trPr>
          <w:trHeight w:val="29"/>
        </w:trPr>
        <w:tc>
          <w:tcPr>
            <w:tcW w:w="2666" w:type="dxa"/>
            <w:tcBorders>
              <w:top w:val="nil"/>
              <w:left w:val="single" w:sz="4" w:space="0" w:color="auto"/>
              <w:bottom w:val="nil"/>
              <w:right w:val="single" w:sz="4" w:space="0" w:color="auto"/>
            </w:tcBorders>
            <w:vAlign w:val="center"/>
          </w:tcPr>
          <w:p w14:paraId="6469E5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D8EA1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DB4B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EDDAF7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59A2365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E2C3833" w14:textId="77777777" w:rsidTr="00322A74">
        <w:trPr>
          <w:trHeight w:val="29"/>
        </w:trPr>
        <w:tc>
          <w:tcPr>
            <w:tcW w:w="2666" w:type="dxa"/>
            <w:tcBorders>
              <w:top w:val="nil"/>
              <w:left w:val="single" w:sz="4" w:space="0" w:color="auto"/>
              <w:bottom w:val="nil"/>
              <w:right w:val="single" w:sz="4" w:space="0" w:color="auto"/>
            </w:tcBorders>
            <w:vAlign w:val="center"/>
          </w:tcPr>
          <w:p w14:paraId="31532A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E94EA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0714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4A35AA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9DA138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77707DA7" w14:textId="77777777" w:rsidTr="00322A74">
        <w:trPr>
          <w:trHeight w:val="29"/>
        </w:trPr>
        <w:tc>
          <w:tcPr>
            <w:tcW w:w="2666" w:type="dxa"/>
            <w:tcBorders>
              <w:top w:val="nil"/>
              <w:left w:val="single" w:sz="4" w:space="0" w:color="auto"/>
              <w:bottom w:val="nil"/>
              <w:right w:val="single" w:sz="4" w:space="0" w:color="auto"/>
            </w:tcBorders>
            <w:vAlign w:val="center"/>
          </w:tcPr>
          <w:p w14:paraId="4174D6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A5C25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0FEA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99A1C4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14:paraId="783A80EA"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0208B63" w14:textId="77777777" w:rsidTr="00322A74">
        <w:trPr>
          <w:trHeight w:val="29"/>
        </w:trPr>
        <w:tc>
          <w:tcPr>
            <w:tcW w:w="2666" w:type="dxa"/>
            <w:tcBorders>
              <w:top w:val="nil"/>
              <w:left w:val="single" w:sz="4" w:space="0" w:color="auto"/>
              <w:bottom w:val="nil"/>
              <w:right w:val="single" w:sz="4" w:space="0" w:color="auto"/>
            </w:tcBorders>
            <w:vAlign w:val="center"/>
          </w:tcPr>
          <w:p w14:paraId="319158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FF138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1630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24B0CC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4435D45B"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06947448" w14:textId="77777777" w:rsidTr="00322A74">
        <w:trPr>
          <w:trHeight w:val="29"/>
        </w:trPr>
        <w:tc>
          <w:tcPr>
            <w:tcW w:w="2666" w:type="dxa"/>
            <w:tcBorders>
              <w:top w:val="nil"/>
              <w:left w:val="single" w:sz="4" w:space="0" w:color="auto"/>
              <w:bottom w:val="nil"/>
              <w:right w:val="single" w:sz="4" w:space="0" w:color="auto"/>
            </w:tcBorders>
            <w:vAlign w:val="center"/>
          </w:tcPr>
          <w:p w14:paraId="5B9037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69F78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D14C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E6FDC2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45CC8E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322A74" w14:paraId="1553504B" w14:textId="77777777" w:rsidTr="00322A74">
        <w:trPr>
          <w:trHeight w:val="29"/>
        </w:trPr>
        <w:tc>
          <w:tcPr>
            <w:tcW w:w="2666" w:type="dxa"/>
            <w:tcBorders>
              <w:top w:val="nil"/>
              <w:left w:val="single" w:sz="4" w:space="0" w:color="auto"/>
              <w:bottom w:val="nil"/>
              <w:right w:val="single" w:sz="4" w:space="0" w:color="auto"/>
            </w:tcBorders>
            <w:vAlign w:val="center"/>
          </w:tcPr>
          <w:p w14:paraId="083D95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D944A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08CF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5FE424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2451" w:type="dxa"/>
            <w:tcBorders>
              <w:top w:val="nil"/>
              <w:left w:val="single" w:sz="4" w:space="0" w:color="auto"/>
              <w:bottom w:val="nil"/>
              <w:right w:val="single" w:sz="4" w:space="0" w:color="auto"/>
            </w:tcBorders>
            <w:vAlign w:val="center"/>
          </w:tcPr>
          <w:p w14:paraId="1642A22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673833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3C01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11149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40D6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55FE95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3B869E4B"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FE0496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87E3C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CA_n5A-n48(2A)-n66A</w:t>
            </w:r>
          </w:p>
        </w:tc>
        <w:tc>
          <w:tcPr>
            <w:tcW w:w="2783" w:type="dxa"/>
            <w:tcBorders>
              <w:top w:val="single" w:sz="4" w:space="0" w:color="auto"/>
              <w:left w:val="single" w:sz="4" w:space="0" w:color="auto"/>
              <w:bottom w:val="nil"/>
              <w:right w:val="single" w:sz="4" w:space="0" w:color="auto"/>
            </w:tcBorders>
            <w:vAlign w:val="center"/>
          </w:tcPr>
          <w:p w14:paraId="6DD2EC2E" w14:textId="77777777" w:rsidR="00322A74" w:rsidRPr="001E32DC" w:rsidRDefault="00322A74" w:rsidP="00F21BB8">
            <w:pPr>
              <w:pStyle w:val="TAC"/>
              <w:rPr>
                <w:color w:val="000000" w:themeColor="text1"/>
                <w:szCs w:val="18"/>
                <w:lang w:val="en-US" w:eastAsia="zh-CN"/>
              </w:rPr>
            </w:pPr>
            <w:r w:rsidRPr="001E32DC">
              <w:rPr>
                <w:color w:val="000000" w:themeColor="text1"/>
                <w:szCs w:val="18"/>
                <w:lang w:val="en-US" w:eastAsia="zh-CN"/>
              </w:rPr>
              <w:t>CA_n5A-n48A</w:t>
            </w:r>
          </w:p>
          <w:p w14:paraId="4FBB8DA8" w14:textId="77777777" w:rsidR="00322A74" w:rsidRPr="001E32DC" w:rsidRDefault="00322A74" w:rsidP="00F21BB8">
            <w:pPr>
              <w:pStyle w:val="TAC"/>
              <w:rPr>
                <w:color w:val="000000" w:themeColor="text1"/>
                <w:szCs w:val="18"/>
                <w:lang w:val="en-US" w:eastAsia="zh-CN"/>
              </w:rPr>
            </w:pPr>
            <w:r w:rsidRPr="001E32DC">
              <w:rPr>
                <w:color w:val="000000" w:themeColor="text1"/>
                <w:szCs w:val="18"/>
                <w:lang w:val="en-US" w:eastAsia="zh-CN"/>
              </w:rPr>
              <w:t>CA_n5A-n66A</w:t>
            </w:r>
          </w:p>
          <w:p w14:paraId="693644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themeColor="text1"/>
                <w:sz w:val="18"/>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1DE18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05C7FD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7A13E5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6E73F2D8" w14:textId="77777777" w:rsidTr="00322A74">
        <w:trPr>
          <w:trHeight w:val="29"/>
        </w:trPr>
        <w:tc>
          <w:tcPr>
            <w:tcW w:w="2666" w:type="dxa"/>
            <w:tcBorders>
              <w:top w:val="nil"/>
              <w:left w:val="single" w:sz="4" w:space="0" w:color="auto"/>
              <w:bottom w:val="nil"/>
              <w:right w:val="single" w:sz="4" w:space="0" w:color="auto"/>
            </w:tcBorders>
            <w:vAlign w:val="center"/>
          </w:tcPr>
          <w:p w14:paraId="7A6D7D3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5697D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070F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8E93C3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2451" w:type="dxa"/>
            <w:tcBorders>
              <w:top w:val="nil"/>
              <w:left w:val="single" w:sz="4" w:space="0" w:color="auto"/>
              <w:bottom w:val="nil"/>
              <w:right w:val="single" w:sz="4" w:space="0" w:color="auto"/>
            </w:tcBorders>
            <w:vAlign w:val="center"/>
          </w:tcPr>
          <w:p w14:paraId="56B8111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43CD0C2" w14:textId="77777777" w:rsidTr="00322A74">
        <w:trPr>
          <w:trHeight w:val="29"/>
        </w:trPr>
        <w:tc>
          <w:tcPr>
            <w:tcW w:w="2666" w:type="dxa"/>
            <w:tcBorders>
              <w:top w:val="nil"/>
              <w:left w:val="single" w:sz="4" w:space="0" w:color="auto"/>
              <w:bottom w:val="nil"/>
              <w:right w:val="single" w:sz="4" w:space="0" w:color="auto"/>
            </w:tcBorders>
            <w:vAlign w:val="center"/>
          </w:tcPr>
          <w:p w14:paraId="71384C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E3F9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DDCD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B333BA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1784FF2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5218EB6" w14:textId="77777777" w:rsidTr="00322A74">
        <w:trPr>
          <w:trHeight w:val="29"/>
        </w:trPr>
        <w:tc>
          <w:tcPr>
            <w:tcW w:w="2666" w:type="dxa"/>
            <w:tcBorders>
              <w:top w:val="nil"/>
              <w:left w:val="single" w:sz="4" w:space="0" w:color="auto"/>
              <w:bottom w:val="nil"/>
              <w:right w:val="single" w:sz="4" w:space="0" w:color="auto"/>
            </w:tcBorders>
            <w:vAlign w:val="center"/>
          </w:tcPr>
          <w:p w14:paraId="0C2183A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CC4B4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4A7E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1EDA52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4E4B5D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004A24D3" w14:textId="77777777" w:rsidTr="00322A74">
        <w:trPr>
          <w:trHeight w:val="29"/>
        </w:trPr>
        <w:tc>
          <w:tcPr>
            <w:tcW w:w="2666" w:type="dxa"/>
            <w:tcBorders>
              <w:top w:val="nil"/>
              <w:left w:val="single" w:sz="4" w:space="0" w:color="auto"/>
              <w:bottom w:val="nil"/>
              <w:right w:val="single" w:sz="4" w:space="0" w:color="auto"/>
            </w:tcBorders>
            <w:vAlign w:val="center"/>
          </w:tcPr>
          <w:p w14:paraId="536CDB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22D68E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1D86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EBC26F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2451" w:type="dxa"/>
            <w:tcBorders>
              <w:top w:val="nil"/>
              <w:left w:val="single" w:sz="4" w:space="0" w:color="auto"/>
              <w:bottom w:val="nil"/>
              <w:right w:val="single" w:sz="4" w:space="0" w:color="auto"/>
            </w:tcBorders>
            <w:vAlign w:val="center"/>
          </w:tcPr>
          <w:p w14:paraId="232FEAA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896369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77354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E7B702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8B89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438F9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58CAD69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24AFCD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5B833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CA_n5A-n48A-n77A</w:t>
            </w:r>
          </w:p>
        </w:tc>
        <w:tc>
          <w:tcPr>
            <w:tcW w:w="2783" w:type="dxa"/>
            <w:tcBorders>
              <w:top w:val="single" w:sz="4" w:space="0" w:color="auto"/>
              <w:left w:val="single" w:sz="4" w:space="0" w:color="auto"/>
              <w:bottom w:val="nil"/>
              <w:right w:val="single" w:sz="4" w:space="0" w:color="auto"/>
            </w:tcBorders>
            <w:vAlign w:val="center"/>
          </w:tcPr>
          <w:p w14:paraId="76AA815E"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0631FC6C" w14:textId="77777777" w:rsidR="00322A74" w:rsidRPr="00571960" w:rsidRDefault="00322A74" w:rsidP="00F21BB8">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46AD65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5241D5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58534E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327471DD" w14:textId="77777777" w:rsidTr="00322A74">
        <w:trPr>
          <w:trHeight w:val="29"/>
        </w:trPr>
        <w:tc>
          <w:tcPr>
            <w:tcW w:w="2666" w:type="dxa"/>
            <w:tcBorders>
              <w:top w:val="nil"/>
              <w:left w:val="single" w:sz="4" w:space="0" w:color="auto"/>
              <w:bottom w:val="nil"/>
              <w:right w:val="single" w:sz="4" w:space="0" w:color="auto"/>
            </w:tcBorders>
            <w:vAlign w:val="center"/>
          </w:tcPr>
          <w:p w14:paraId="41D1F7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EFDBEC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8D85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B41C77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558D8D5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7E8367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40FFA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09C97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7600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410766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69BF3E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C95E8A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27DD9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CA_n5A-n48A-n77C</w:t>
            </w:r>
          </w:p>
        </w:tc>
        <w:tc>
          <w:tcPr>
            <w:tcW w:w="2783" w:type="dxa"/>
            <w:tcBorders>
              <w:top w:val="single" w:sz="4" w:space="0" w:color="auto"/>
              <w:left w:val="single" w:sz="4" w:space="0" w:color="auto"/>
              <w:bottom w:val="nil"/>
              <w:right w:val="single" w:sz="4" w:space="0" w:color="auto"/>
            </w:tcBorders>
            <w:vAlign w:val="center"/>
          </w:tcPr>
          <w:p w14:paraId="010A58DB"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04FF7685"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CA_n5A-n77A</w:t>
            </w:r>
          </w:p>
          <w:p w14:paraId="57727F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5E866C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60E8150"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14:paraId="5583CE8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0</w:t>
            </w:r>
          </w:p>
        </w:tc>
      </w:tr>
      <w:tr w:rsidR="00322A74" w14:paraId="0B7F040F" w14:textId="77777777" w:rsidTr="00322A74">
        <w:trPr>
          <w:trHeight w:val="29"/>
        </w:trPr>
        <w:tc>
          <w:tcPr>
            <w:tcW w:w="2666" w:type="dxa"/>
            <w:tcBorders>
              <w:top w:val="nil"/>
              <w:left w:val="single" w:sz="4" w:space="0" w:color="auto"/>
              <w:bottom w:val="nil"/>
              <w:right w:val="single" w:sz="4" w:space="0" w:color="auto"/>
            </w:tcBorders>
            <w:vAlign w:val="center"/>
          </w:tcPr>
          <w:p w14:paraId="5E0C2F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4846F1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A6C7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437EDA6"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40A4C0A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7FE1270" w14:textId="77777777" w:rsidTr="00322A74">
        <w:trPr>
          <w:trHeight w:val="29"/>
        </w:trPr>
        <w:tc>
          <w:tcPr>
            <w:tcW w:w="2666" w:type="dxa"/>
            <w:tcBorders>
              <w:top w:val="nil"/>
              <w:left w:val="single" w:sz="4" w:space="0" w:color="auto"/>
              <w:bottom w:val="nil"/>
              <w:right w:val="single" w:sz="4" w:space="0" w:color="auto"/>
            </w:tcBorders>
            <w:vAlign w:val="center"/>
          </w:tcPr>
          <w:p w14:paraId="22CB7A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337E1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C8C6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E7E0C5E"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54AD50B5"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42F60A51" w14:textId="77777777" w:rsidTr="00322A74">
        <w:trPr>
          <w:trHeight w:val="29"/>
        </w:trPr>
        <w:tc>
          <w:tcPr>
            <w:tcW w:w="2666" w:type="dxa"/>
            <w:tcBorders>
              <w:top w:val="nil"/>
              <w:left w:val="single" w:sz="4" w:space="0" w:color="auto"/>
              <w:bottom w:val="nil"/>
              <w:right w:val="single" w:sz="4" w:space="0" w:color="auto"/>
            </w:tcBorders>
            <w:vAlign w:val="center"/>
          </w:tcPr>
          <w:p w14:paraId="09160E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E3C1C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1723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9B99155"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14:paraId="1F094DB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1</w:t>
            </w:r>
          </w:p>
        </w:tc>
      </w:tr>
      <w:tr w:rsidR="00322A74" w14:paraId="1809AA7A" w14:textId="77777777" w:rsidTr="00322A74">
        <w:trPr>
          <w:trHeight w:val="29"/>
        </w:trPr>
        <w:tc>
          <w:tcPr>
            <w:tcW w:w="2666" w:type="dxa"/>
            <w:tcBorders>
              <w:top w:val="nil"/>
              <w:left w:val="single" w:sz="4" w:space="0" w:color="auto"/>
              <w:bottom w:val="nil"/>
              <w:right w:val="single" w:sz="4" w:space="0" w:color="auto"/>
            </w:tcBorders>
            <w:vAlign w:val="center"/>
          </w:tcPr>
          <w:p w14:paraId="73F693C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590F9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B384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2DE68C7"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696663A5"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EBB56D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5DDD5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A5923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B9B7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7B8F111"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5D04DDB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917BF0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3FFD6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CA_n5A-n48B-n77A</w:t>
            </w:r>
          </w:p>
        </w:tc>
        <w:tc>
          <w:tcPr>
            <w:tcW w:w="2783" w:type="dxa"/>
            <w:tcBorders>
              <w:top w:val="single" w:sz="4" w:space="0" w:color="auto"/>
              <w:left w:val="single" w:sz="4" w:space="0" w:color="auto"/>
              <w:bottom w:val="nil"/>
              <w:right w:val="single" w:sz="4" w:space="0" w:color="auto"/>
            </w:tcBorders>
            <w:vAlign w:val="center"/>
          </w:tcPr>
          <w:p w14:paraId="58C42117"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773664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7CADA6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CD0D7E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2F8426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0756D2F8" w14:textId="77777777" w:rsidTr="00322A74">
        <w:trPr>
          <w:trHeight w:val="29"/>
        </w:trPr>
        <w:tc>
          <w:tcPr>
            <w:tcW w:w="2666" w:type="dxa"/>
            <w:tcBorders>
              <w:top w:val="nil"/>
              <w:left w:val="single" w:sz="4" w:space="0" w:color="auto"/>
              <w:bottom w:val="nil"/>
              <w:right w:val="single" w:sz="4" w:space="0" w:color="auto"/>
            </w:tcBorders>
            <w:vAlign w:val="center"/>
          </w:tcPr>
          <w:p w14:paraId="4F0790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04F04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7326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685E76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14:paraId="4A0A471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0BEA2D9" w14:textId="77777777" w:rsidTr="00322A74">
        <w:trPr>
          <w:trHeight w:val="29"/>
        </w:trPr>
        <w:tc>
          <w:tcPr>
            <w:tcW w:w="2666" w:type="dxa"/>
            <w:tcBorders>
              <w:top w:val="nil"/>
              <w:left w:val="single" w:sz="4" w:space="0" w:color="auto"/>
              <w:bottom w:val="nil"/>
              <w:right w:val="single" w:sz="4" w:space="0" w:color="auto"/>
            </w:tcBorders>
            <w:vAlign w:val="center"/>
          </w:tcPr>
          <w:p w14:paraId="28E826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D233F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39DB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2AE9F5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024D9A7"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5E852D9" w14:textId="77777777" w:rsidTr="00322A74">
        <w:trPr>
          <w:trHeight w:val="29"/>
        </w:trPr>
        <w:tc>
          <w:tcPr>
            <w:tcW w:w="2666" w:type="dxa"/>
            <w:tcBorders>
              <w:top w:val="nil"/>
              <w:left w:val="single" w:sz="4" w:space="0" w:color="auto"/>
              <w:bottom w:val="nil"/>
              <w:right w:val="single" w:sz="4" w:space="0" w:color="auto"/>
            </w:tcBorders>
            <w:vAlign w:val="center"/>
          </w:tcPr>
          <w:p w14:paraId="5C7A4E1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B130B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A334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422BAD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366B2DB"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2222B9F5" w14:textId="77777777" w:rsidTr="00322A74">
        <w:trPr>
          <w:trHeight w:val="29"/>
        </w:trPr>
        <w:tc>
          <w:tcPr>
            <w:tcW w:w="2666" w:type="dxa"/>
            <w:tcBorders>
              <w:top w:val="nil"/>
              <w:left w:val="single" w:sz="4" w:space="0" w:color="auto"/>
              <w:bottom w:val="nil"/>
              <w:right w:val="single" w:sz="4" w:space="0" w:color="auto"/>
            </w:tcBorders>
            <w:vAlign w:val="center"/>
          </w:tcPr>
          <w:p w14:paraId="4CBF40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00BD7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5DEF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BC1766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14:paraId="57E9099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F146484" w14:textId="77777777" w:rsidTr="00322A74">
        <w:trPr>
          <w:trHeight w:val="29"/>
        </w:trPr>
        <w:tc>
          <w:tcPr>
            <w:tcW w:w="2666" w:type="dxa"/>
            <w:tcBorders>
              <w:top w:val="nil"/>
              <w:left w:val="single" w:sz="4" w:space="0" w:color="auto"/>
              <w:bottom w:val="nil"/>
              <w:right w:val="single" w:sz="4" w:space="0" w:color="auto"/>
            </w:tcBorders>
            <w:vAlign w:val="center"/>
          </w:tcPr>
          <w:p w14:paraId="2944B1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B5604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F56F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BBC517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28E104E"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931CFBD" w14:textId="77777777" w:rsidTr="00322A74">
        <w:trPr>
          <w:trHeight w:val="29"/>
        </w:trPr>
        <w:tc>
          <w:tcPr>
            <w:tcW w:w="2666" w:type="dxa"/>
            <w:tcBorders>
              <w:top w:val="nil"/>
              <w:left w:val="single" w:sz="4" w:space="0" w:color="auto"/>
              <w:bottom w:val="nil"/>
              <w:right w:val="single" w:sz="4" w:space="0" w:color="auto"/>
            </w:tcBorders>
            <w:vAlign w:val="center"/>
          </w:tcPr>
          <w:p w14:paraId="3C60F0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DEAA8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4062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70E218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4284D7F"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322A74" w14:paraId="2155F37E" w14:textId="77777777" w:rsidTr="00322A74">
        <w:trPr>
          <w:trHeight w:val="29"/>
        </w:trPr>
        <w:tc>
          <w:tcPr>
            <w:tcW w:w="2666" w:type="dxa"/>
            <w:tcBorders>
              <w:top w:val="nil"/>
              <w:left w:val="single" w:sz="4" w:space="0" w:color="auto"/>
              <w:bottom w:val="nil"/>
              <w:right w:val="single" w:sz="4" w:space="0" w:color="auto"/>
            </w:tcBorders>
            <w:vAlign w:val="center"/>
          </w:tcPr>
          <w:p w14:paraId="46FB4D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1E8019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90D4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B24797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2451" w:type="dxa"/>
            <w:tcBorders>
              <w:top w:val="nil"/>
              <w:left w:val="single" w:sz="4" w:space="0" w:color="auto"/>
              <w:bottom w:val="nil"/>
              <w:right w:val="single" w:sz="4" w:space="0" w:color="auto"/>
            </w:tcBorders>
            <w:vAlign w:val="center"/>
          </w:tcPr>
          <w:p w14:paraId="5154127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ED616F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96AF7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7A3C5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EEE1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74E225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B87ABC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820EB6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63BA6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CA_n5A-n48B-n77C</w:t>
            </w:r>
          </w:p>
        </w:tc>
        <w:tc>
          <w:tcPr>
            <w:tcW w:w="2783" w:type="dxa"/>
            <w:tcBorders>
              <w:top w:val="single" w:sz="4" w:space="0" w:color="auto"/>
              <w:left w:val="single" w:sz="4" w:space="0" w:color="auto"/>
              <w:bottom w:val="nil"/>
              <w:right w:val="single" w:sz="4" w:space="0" w:color="auto"/>
            </w:tcBorders>
          </w:tcPr>
          <w:p w14:paraId="4961BDEC"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45BFD0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6AAD34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1D278C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2711AE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591B2C3E" w14:textId="77777777" w:rsidTr="00322A74">
        <w:trPr>
          <w:trHeight w:val="29"/>
        </w:trPr>
        <w:tc>
          <w:tcPr>
            <w:tcW w:w="2666" w:type="dxa"/>
            <w:tcBorders>
              <w:top w:val="nil"/>
              <w:left w:val="single" w:sz="4" w:space="0" w:color="auto"/>
              <w:bottom w:val="nil"/>
              <w:right w:val="single" w:sz="4" w:space="0" w:color="auto"/>
            </w:tcBorders>
            <w:vAlign w:val="center"/>
          </w:tcPr>
          <w:p w14:paraId="01F2A0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53F905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50BC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B49215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14:paraId="5F91028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08631935" w14:textId="77777777" w:rsidTr="00322A74">
        <w:trPr>
          <w:trHeight w:val="29"/>
        </w:trPr>
        <w:tc>
          <w:tcPr>
            <w:tcW w:w="2666" w:type="dxa"/>
            <w:tcBorders>
              <w:top w:val="nil"/>
              <w:left w:val="single" w:sz="4" w:space="0" w:color="auto"/>
              <w:bottom w:val="nil"/>
              <w:right w:val="single" w:sz="4" w:space="0" w:color="auto"/>
            </w:tcBorders>
            <w:vAlign w:val="center"/>
          </w:tcPr>
          <w:p w14:paraId="027D24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5F33A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0832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88C77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6FE391F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7250C9F" w14:textId="77777777" w:rsidTr="00322A74">
        <w:trPr>
          <w:trHeight w:val="29"/>
        </w:trPr>
        <w:tc>
          <w:tcPr>
            <w:tcW w:w="2666" w:type="dxa"/>
            <w:tcBorders>
              <w:top w:val="nil"/>
              <w:left w:val="single" w:sz="4" w:space="0" w:color="auto"/>
              <w:bottom w:val="nil"/>
              <w:right w:val="single" w:sz="4" w:space="0" w:color="auto"/>
            </w:tcBorders>
            <w:vAlign w:val="center"/>
          </w:tcPr>
          <w:p w14:paraId="5CCAB88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8160E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3DD1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B98F10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562B777"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1</w:t>
            </w:r>
          </w:p>
        </w:tc>
      </w:tr>
      <w:tr w:rsidR="00322A74" w14:paraId="2121C74E" w14:textId="77777777" w:rsidTr="00322A74">
        <w:trPr>
          <w:trHeight w:val="29"/>
        </w:trPr>
        <w:tc>
          <w:tcPr>
            <w:tcW w:w="2666" w:type="dxa"/>
            <w:tcBorders>
              <w:top w:val="nil"/>
              <w:left w:val="single" w:sz="4" w:space="0" w:color="auto"/>
              <w:bottom w:val="nil"/>
              <w:right w:val="single" w:sz="4" w:space="0" w:color="auto"/>
            </w:tcBorders>
            <w:vAlign w:val="center"/>
          </w:tcPr>
          <w:p w14:paraId="436219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5674F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73FE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7EE456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14:paraId="5AE8697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4685DDC" w14:textId="77777777" w:rsidTr="00322A74">
        <w:trPr>
          <w:trHeight w:val="29"/>
        </w:trPr>
        <w:tc>
          <w:tcPr>
            <w:tcW w:w="2666" w:type="dxa"/>
            <w:tcBorders>
              <w:top w:val="nil"/>
              <w:left w:val="single" w:sz="4" w:space="0" w:color="auto"/>
              <w:bottom w:val="nil"/>
              <w:right w:val="single" w:sz="4" w:space="0" w:color="auto"/>
            </w:tcBorders>
            <w:vAlign w:val="center"/>
          </w:tcPr>
          <w:p w14:paraId="27E7B8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F8EA3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17A8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CACFEE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w:t>
            </w:r>
            <w:r>
              <w:rPr>
                <w:rFonts w:eastAsia="SimSun" w:cs="Arial"/>
                <w:color w:val="000000"/>
                <w:szCs w:val="18"/>
                <w:lang w:eastAsia="zh-CN" w:bidi="ar"/>
              </w:rPr>
              <w:t>1</w:t>
            </w:r>
          </w:p>
        </w:tc>
        <w:tc>
          <w:tcPr>
            <w:tcW w:w="2451" w:type="dxa"/>
            <w:tcBorders>
              <w:top w:val="nil"/>
              <w:left w:val="single" w:sz="4" w:space="0" w:color="auto"/>
              <w:bottom w:val="single" w:sz="4" w:space="0" w:color="auto"/>
              <w:right w:val="single" w:sz="4" w:space="0" w:color="auto"/>
            </w:tcBorders>
            <w:vAlign w:val="center"/>
          </w:tcPr>
          <w:p w14:paraId="63BAE822"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9C3CCFD" w14:textId="77777777" w:rsidTr="00322A74">
        <w:trPr>
          <w:trHeight w:val="29"/>
        </w:trPr>
        <w:tc>
          <w:tcPr>
            <w:tcW w:w="2666" w:type="dxa"/>
            <w:tcBorders>
              <w:top w:val="nil"/>
              <w:left w:val="single" w:sz="4" w:space="0" w:color="auto"/>
              <w:bottom w:val="nil"/>
              <w:right w:val="single" w:sz="4" w:space="0" w:color="auto"/>
            </w:tcBorders>
            <w:vAlign w:val="center"/>
          </w:tcPr>
          <w:p w14:paraId="02E57D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91C4E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F4C7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286125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C7AB02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2</w:t>
            </w:r>
          </w:p>
        </w:tc>
      </w:tr>
      <w:tr w:rsidR="00322A74" w14:paraId="12490282" w14:textId="77777777" w:rsidTr="00322A74">
        <w:trPr>
          <w:trHeight w:val="29"/>
        </w:trPr>
        <w:tc>
          <w:tcPr>
            <w:tcW w:w="2666" w:type="dxa"/>
            <w:tcBorders>
              <w:top w:val="nil"/>
              <w:left w:val="single" w:sz="4" w:space="0" w:color="auto"/>
              <w:bottom w:val="nil"/>
              <w:right w:val="single" w:sz="4" w:space="0" w:color="auto"/>
            </w:tcBorders>
            <w:vAlign w:val="center"/>
          </w:tcPr>
          <w:p w14:paraId="279BDF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1CC9B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74AB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3E418B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14:paraId="50957F7F"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77B4974" w14:textId="77777777" w:rsidTr="00322A74">
        <w:trPr>
          <w:trHeight w:val="29"/>
        </w:trPr>
        <w:tc>
          <w:tcPr>
            <w:tcW w:w="2666" w:type="dxa"/>
            <w:tcBorders>
              <w:top w:val="nil"/>
              <w:left w:val="single" w:sz="4" w:space="0" w:color="auto"/>
              <w:bottom w:val="nil"/>
              <w:right w:val="single" w:sz="4" w:space="0" w:color="auto"/>
            </w:tcBorders>
            <w:vAlign w:val="center"/>
          </w:tcPr>
          <w:p w14:paraId="15F1E0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B4860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B54D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07631B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BCS0</w:t>
            </w:r>
          </w:p>
        </w:tc>
        <w:tc>
          <w:tcPr>
            <w:tcW w:w="2451" w:type="dxa"/>
            <w:tcBorders>
              <w:top w:val="nil"/>
              <w:left w:val="single" w:sz="4" w:space="0" w:color="auto"/>
              <w:bottom w:val="single" w:sz="4" w:space="0" w:color="auto"/>
              <w:right w:val="single" w:sz="4" w:space="0" w:color="auto"/>
            </w:tcBorders>
            <w:vAlign w:val="center"/>
          </w:tcPr>
          <w:p w14:paraId="715D686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19EF854" w14:textId="77777777" w:rsidTr="00322A74">
        <w:trPr>
          <w:trHeight w:val="29"/>
        </w:trPr>
        <w:tc>
          <w:tcPr>
            <w:tcW w:w="2666" w:type="dxa"/>
            <w:tcBorders>
              <w:top w:val="nil"/>
              <w:left w:val="single" w:sz="4" w:space="0" w:color="auto"/>
              <w:bottom w:val="nil"/>
              <w:right w:val="single" w:sz="4" w:space="0" w:color="auto"/>
            </w:tcBorders>
            <w:vAlign w:val="center"/>
          </w:tcPr>
          <w:p w14:paraId="3FBDC1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DBDED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4F83D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7823A9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A0F222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3</w:t>
            </w:r>
          </w:p>
        </w:tc>
      </w:tr>
      <w:tr w:rsidR="00322A74" w14:paraId="58B53B99" w14:textId="77777777" w:rsidTr="00322A74">
        <w:trPr>
          <w:trHeight w:val="29"/>
        </w:trPr>
        <w:tc>
          <w:tcPr>
            <w:tcW w:w="2666" w:type="dxa"/>
            <w:tcBorders>
              <w:top w:val="nil"/>
              <w:left w:val="single" w:sz="4" w:space="0" w:color="auto"/>
              <w:bottom w:val="nil"/>
              <w:right w:val="single" w:sz="4" w:space="0" w:color="auto"/>
            </w:tcBorders>
            <w:vAlign w:val="center"/>
          </w:tcPr>
          <w:p w14:paraId="2AA9A2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8CC0F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7F27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40E54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14:paraId="74BED9C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A4FF83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BBC3F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FCE0F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44FE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4F7033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BCS1</w:t>
            </w:r>
          </w:p>
        </w:tc>
        <w:tc>
          <w:tcPr>
            <w:tcW w:w="2451" w:type="dxa"/>
            <w:tcBorders>
              <w:top w:val="nil"/>
              <w:left w:val="single" w:sz="4" w:space="0" w:color="auto"/>
              <w:bottom w:val="single" w:sz="4" w:space="0" w:color="auto"/>
              <w:right w:val="single" w:sz="4" w:space="0" w:color="auto"/>
            </w:tcBorders>
            <w:vAlign w:val="center"/>
          </w:tcPr>
          <w:p w14:paraId="4343C7A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0F2546F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8F20A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CA_n5A-n48(2A)-n77A</w:t>
            </w:r>
          </w:p>
        </w:tc>
        <w:tc>
          <w:tcPr>
            <w:tcW w:w="2783" w:type="dxa"/>
            <w:tcBorders>
              <w:top w:val="single" w:sz="4" w:space="0" w:color="auto"/>
              <w:left w:val="single" w:sz="4" w:space="0" w:color="auto"/>
              <w:bottom w:val="nil"/>
              <w:right w:val="single" w:sz="4" w:space="0" w:color="auto"/>
            </w:tcBorders>
            <w:vAlign w:val="center"/>
          </w:tcPr>
          <w:p w14:paraId="488CBD3C"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5A448F19" w14:textId="77777777" w:rsidR="00322A74" w:rsidRPr="00571960" w:rsidRDefault="00322A74" w:rsidP="00F21BB8">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133285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448B8C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4E48DEB"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5C54E0E0" w14:textId="77777777" w:rsidTr="00322A74">
        <w:trPr>
          <w:trHeight w:val="29"/>
        </w:trPr>
        <w:tc>
          <w:tcPr>
            <w:tcW w:w="2666" w:type="dxa"/>
            <w:tcBorders>
              <w:top w:val="nil"/>
              <w:left w:val="single" w:sz="4" w:space="0" w:color="auto"/>
              <w:bottom w:val="nil"/>
              <w:right w:val="single" w:sz="4" w:space="0" w:color="auto"/>
            </w:tcBorders>
            <w:vAlign w:val="center"/>
          </w:tcPr>
          <w:p w14:paraId="242130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85BE5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9265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35D71E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2451" w:type="dxa"/>
            <w:tcBorders>
              <w:top w:val="nil"/>
              <w:left w:val="single" w:sz="4" w:space="0" w:color="auto"/>
              <w:bottom w:val="nil"/>
              <w:right w:val="single" w:sz="4" w:space="0" w:color="auto"/>
            </w:tcBorders>
            <w:vAlign w:val="center"/>
          </w:tcPr>
          <w:p w14:paraId="42E81405"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8F9744B" w14:textId="77777777" w:rsidTr="00322A74">
        <w:trPr>
          <w:trHeight w:val="29"/>
        </w:trPr>
        <w:tc>
          <w:tcPr>
            <w:tcW w:w="2666" w:type="dxa"/>
            <w:tcBorders>
              <w:top w:val="nil"/>
              <w:left w:val="single" w:sz="4" w:space="0" w:color="auto"/>
              <w:bottom w:val="nil"/>
              <w:right w:val="single" w:sz="4" w:space="0" w:color="auto"/>
            </w:tcBorders>
            <w:vAlign w:val="center"/>
          </w:tcPr>
          <w:p w14:paraId="3F43E22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A4767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4A48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CD009B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411C68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D572ACB" w14:textId="77777777" w:rsidTr="00322A74">
        <w:trPr>
          <w:trHeight w:val="29"/>
        </w:trPr>
        <w:tc>
          <w:tcPr>
            <w:tcW w:w="2666" w:type="dxa"/>
            <w:tcBorders>
              <w:top w:val="nil"/>
              <w:left w:val="single" w:sz="4" w:space="0" w:color="auto"/>
              <w:bottom w:val="nil"/>
              <w:right w:val="single" w:sz="4" w:space="0" w:color="auto"/>
            </w:tcBorders>
            <w:vAlign w:val="center"/>
          </w:tcPr>
          <w:p w14:paraId="74EF3F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7284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4DA8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33E5FC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AEC110E"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0C278CCA" w14:textId="77777777" w:rsidTr="00322A74">
        <w:trPr>
          <w:trHeight w:val="29"/>
        </w:trPr>
        <w:tc>
          <w:tcPr>
            <w:tcW w:w="2666" w:type="dxa"/>
            <w:tcBorders>
              <w:top w:val="nil"/>
              <w:left w:val="single" w:sz="4" w:space="0" w:color="auto"/>
              <w:bottom w:val="nil"/>
              <w:right w:val="single" w:sz="4" w:space="0" w:color="auto"/>
            </w:tcBorders>
            <w:vAlign w:val="center"/>
          </w:tcPr>
          <w:p w14:paraId="041166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A8391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6270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F87B6B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2451" w:type="dxa"/>
            <w:tcBorders>
              <w:top w:val="nil"/>
              <w:left w:val="single" w:sz="4" w:space="0" w:color="auto"/>
              <w:bottom w:val="nil"/>
              <w:right w:val="single" w:sz="4" w:space="0" w:color="auto"/>
            </w:tcBorders>
            <w:vAlign w:val="center"/>
          </w:tcPr>
          <w:p w14:paraId="347874DA"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12D9FA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450E0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DC8F9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0B74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C7AC3E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CBB86C2"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4B29E5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E51FD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CA_n5A-n48(2A)-n77C</w:t>
            </w:r>
          </w:p>
        </w:tc>
        <w:tc>
          <w:tcPr>
            <w:tcW w:w="2783" w:type="dxa"/>
            <w:tcBorders>
              <w:top w:val="single" w:sz="4" w:space="0" w:color="auto"/>
              <w:left w:val="single" w:sz="4" w:space="0" w:color="auto"/>
              <w:bottom w:val="nil"/>
              <w:right w:val="single" w:sz="4" w:space="0" w:color="auto"/>
            </w:tcBorders>
            <w:vAlign w:val="center"/>
          </w:tcPr>
          <w:p w14:paraId="0A86E1B6"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738DC593" w14:textId="77777777" w:rsidR="00322A74" w:rsidRPr="00571960" w:rsidRDefault="00322A74" w:rsidP="00F21BB8">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20E19D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A51DC8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184F4DE"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1F4D838A" w14:textId="77777777" w:rsidTr="00322A74">
        <w:trPr>
          <w:trHeight w:val="29"/>
        </w:trPr>
        <w:tc>
          <w:tcPr>
            <w:tcW w:w="2666" w:type="dxa"/>
            <w:tcBorders>
              <w:top w:val="nil"/>
              <w:left w:val="single" w:sz="4" w:space="0" w:color="auto"/>
              <w:bottom w:val="nil"/>
              <w:right w:val="single" w:sz="4" w:space="0" w:color="auto"/>
            </w:tcBorders>
            <w:vAlign w:val="center"/>
          </w:tcPr>
          <w:p w14:paraId="337285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B75362F" w14:textId="77777777" w:rsidR="00322A74" w:rsidRPr="00571960" w:rsidRDefault="00322A74" w:rsidP="00F21BB8">
            <w:pPr>
              <w:keepNext/>
              <w:keepLines/>
              <w:widowControl w:val="0"/>
              <w:spacing w:after="0" w:line="259" w:lineRule="auto"/>
              <w:jc w:val="center"/>
              <w:rPr>
                <w:rFonts w:ascii="Arial" w:eastAsia="MS Mincho" w:hAnsi="Arial" w:cs="Arial"/>
                <w:color w:val="000000"/>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AC7A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5E52B2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2451" w:type="dxa"/>
            <w:tcBorders>
              <w:top w:val="nil"/>
              <w:left w:val="single" w:sz="4" w:space="0" w:color="auto"/>
              <w:bottom w:val="nil"/>
              <w:right w:val="single" w:sz="4" w:space="0" w:color="auto"/>
            </w:tcBorders>
            <w:vAlign w:val="center"/>
          </w:tcPr>
          <w:p w14:paraId="73B5C4D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D3B28CB" w14:textId="77777777" w:rsidTr="00322A74">
        <w:trPr>
          <w:trHeight w:val="29"/>
        </w:trPr>
        <w:tc>
          <w:tcPr>
            <w:tcW w:w="2666" w:type="dxa"/>
            <w:tcBorders>
              <w:top w:val="nil"/>
              <w:left w:val="single" w:sz="4" w:space="0" w:color="auto"/>
              <w:bottom w:val="nil"/>
              <w:right w:val="single" w:sz="4" w:space="0" w:color="auto"/>
            </w:tcBorders>
            <w:vAlign w:val="center"/>
          </w:tcPr>
          <w:p w14:paraId="7BBBFC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5CD03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1A99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88EA0D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12BDFA6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3E9A724" w14:textId="77777777" w:rsidTr="00322A74">
        <w:trPr>
          <w:trHeight w:val="29"/>
        </w:trPr>
        <w:tc>
          <w:tcPr>
            <w:tcW w:w="2666" w:type="dxa"/>
            <w:tcBorders>
              <w:top w:val="nil"/>
              <w:left w:val="single" w:sz="4" w:space="0" w:color="auto"/>
              <w:bottom w:val="nil"/>
              <w:right w:val="single" w:sz="4" w:space="0" w:color="auto"/>
            </w:tcBorders>
            <w:vAlign w:val="center"/>
          </w:tcPr>
          <w:p w14:paraId="0198A7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85127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6583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D7BC2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FF3B81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1</w:t>
            </w:r>
          </w:p>
        </w:tc>
      </w:tr>
      <w:tr w:rsidR="00322A74" w14:paraId="2113B91A" w14:textId="77777777" w:rsidTr="00322A74">
        <w:trPr>
          <w:trHeight w:val="29"/>
        </w:trPr>
        <w:tc>
          <w:tcPr>
            <w:tcW w:w="2666" w:type="dxa"/>
            <w:tcBorders>
              <w:top w:val="nil"/>
              <w:left w:val="single" w:sz="4" w:space="0" w:color="auto"/>
              <w:bottom w:val="nil"/>
              <w:right w:val="single" w:sz="4" w:space="0" w:color="auto"/>
            </w:tcBorders>
            <w:vAlign w:val="center"/>
          </w:tcPr>
          <w:p w14:paraId="25BDDB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FA186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B61E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FAFDEB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2451" w:type="dxa"/>
            <w:tcBorders>
              <w:top w:val="nil"/>
              <w:left w:val="single" w:sz="4" w:space="0" w:color="auto"/>
              <w:bottom w:val="nil"/>
              <w:right w:val="single" w:sz="4" w:space="0" w:color="auto"/>
            </w:tcBorders>
            <w:vAlign w:val="center"/>
          </w:tcPr>
          <w:p w14:paraId="2900DC6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A5285A5" w14:textId="77777777" w:rsidTr="00322A74">
        <w:trPr>
          <w:trHeight w:val="29"/>
        </w:trPr>
        <w:tc>
          <w:tcPr>
            <w:tcW w:w="2666" w:type="dxa"/>
            <w:tcBorders>
              <w:top w:val="nil"/>
              <w:left w:val="single" w:sz="4" w:space="0" w:color="auto"/>
              <w:bottom w:val="nil"/>
              <w:right w:val="single" w:sz="4" w:space="0" w:color="auto"/>
            </w:tcBorders>
            <w:vAlign w:val="center"/>
          </w:tcPr>
          <w:p w14:paraId="0CB0EC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A7EB2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A0B5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56F553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2B258B02"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43B217A" w14:textId="77777777" w:rsidTr="00322A74">
        <w:trPr>
          <w:trHeight w:val="29"/>
        </w:trPr>
        <w:tc>
          <w:tcPr>
            <w:tcW w:w="2666" w:type="dxa"/>
            <w:tcBorders>
              <w:top w:val="nil"/>
              <w:left w:val="single" w:sz="4" w:space="0" w:color="auto"/>
              <w:bottom w:val="nil"/>
              <w:right w:val="single" w:sz="4" w:space="0" w:color="auto"/>
            </w:tcBorders>
            <w:vAlign w:val="center"/>
          </w:tcPr>
          <w:p w14:paraId="2ADDF4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FF763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A949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9646D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CD8622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2</w:t>
            </w:r>
          </w:p>
        </w:tc>
      </w:tr>
      <w:tr w:rsidR="00322A74" w14:paraId="2A3E8C7E" w14:textId="77777777" w:rsidTr="00322A74">
        <w:trPr>
          <w:trHeight w:val="29"/>
        </w:trPr>
        <w:tc>
          <w:tcPr>
            <w:tcW w:w="2666" w:type="dxa"/>
            <w:tcBorders>
              <w:top w:val="nil"/>
              <w:left w:val="single" w:sz="4" w:space="0" w:color="auto"/>
              <w:bottom w:val="nil"/>
              <w:right w:val="single" w:sz="4" w:space="0" w:color="auto"/>
            </w:tcBorders>
            <w:vAlign w:val="center"/>
          </w:tcPr>
          <w:p w14:paraId="4B8029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ED626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A0D9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DBDFC9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2451" w:type="dxa"/>
            <w:tcBorders>
              <w:top w:val="nil"/>
              <w:left w:val="single" w:sz="4" w:space="0" w:color="auto"/>
              <w:bottom w:val="nil"/>
              <w:right w:val="single" w:sz="4" w:space="0" w:color="auto"/>
            </w:tcBorders>
            <w:vAlign w:val="center"/>
          </w:tcPr>
          <w:p w14:paraId="5C90634E"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4C6F6DB" w14:textId="77777777" w:rsidTr="00322A74">
        <w:trPr>
          <w:trHeight w:val="29"/>
        </w:trPr>
        <w:tc>
          <w:tcPr>
            <w:tcW w:w="2666" w:type="dxa"/>
            <w:tcBorders>
              <w:top w:val="nil"/>
              <w:left w:val="single" w:sz="4" w:space="0" w:color="auto"/>
              <w:bottom w:val="nil"/>
              <w:right w:val="single" w:sz="4" w:space="0" w:color="auto"/>
            </w:tcBorders>
            <w:vAlign w:val="center"/>
          </w:tcPr>
          <w:p w14:paraId="3CA079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361A7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6B38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053E83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4E00EE6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E9D1C3B" w14:textId="77777777" w:rsidTr="00322A74">
        <w:trPr>
          <w:trHeight w:val="29"/>
        </w:trPr>
        <w:tc>
          <w:tcPr>
            <w:tcW w:w="2666" w:type="dxa"/>
            <w:tcBorders>
              <w:top w:val="nil"/>
              <w:left w:val="single" w:sz="4" w:space="0" w:color="auto"/>
              <w:bottom w:val="nil"/>
              <w:right w:val="single" w:sz="4" w:space="0" w:color="auto"/>
            </w:tcBorders>
            <w:vAlign w:val="center"/>
          </w:tcPr>
          <w:p w14:paraId="2FF8F8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D695C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10FE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CFA3D8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717296E"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3</w:t>
            </w:r>
          </w:p>
        </w:tc>
      </w:tr>
      <w:tr w:rsidR="00322A74" w14:paraId="4863173F" w14:textId="77777777" w:rsidTr="00322A74">
        <w:trPr>
          <w:trHeight w:val="29"/>
        </w:trPr>
        <w:tc>
          <w:tcPr>
            <w:tcW w:w="2666" w:type="dxa"/>
            <w:tcBorders>
              <w:top w:val="nil"/>
              <w:left w:val="single" w:sz="4" w:space="0" w:color="auto"/>
              <w:bottom w:val="nil"/>
              <w:right w:val="single" w:sz="4" w:space="0" w:color="auto"/>
            </w:tcBorders>
            <w:vAlign w:val="center"/>
          </w:tcPr>
          <w:p w14:paraId="2C50D0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36B4D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86B6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9228C8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2451" w:type="dxa"/>
            <w:tcBorders>
              <w:top w:val="nil"/>
              <w:left w:val="single" w:sz="4" w:space="0" w:color="auto"/>
              <w:bottom w:val="nil"/>
              <w:right w:val="single" w:sz="4" w:space="0" w:color="auto"/>
            </w:tcBorders>
            <w:vAlign w:val="center"/>
          </w:tcPr>
          <w:p w14:paraId="6D754EF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06063A0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C7FAA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8C359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554A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81F759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79EFF7E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8B317B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7ECE1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CA_n5A-n66A-n77A</w:t>
            </w:r>
          </w:p>
        </w:tc>
        <w:tc>
          <w:tcPr>
            <w:tcW w:w="2783" w:type="dxa"/>
            <w:tcBorders>
              <w:top w:val="single" w:sz="4" w:space="0" w:color="auto"/>
              <w:left w:val="single" w:sz="4" w:space="0" w:color="auto"/>
              <w:bottom w:val="nil"/>
              <w:right w:val="single" w:sz="4" w:space="0" w:color="auto"/>
            </w:tcBorders>
            <w:vAlign w:val="center"/>
          </w:tcPr>
          <w:p w14:paraId="1597C097" w14:textId="77777777" w:rsidR="00322A74" w:rsidRDefault="00322A74" w:rsidP="00F21BB8">
            <w:pPr>
              <w:pStyle w:val="TAC"/>
            </w:pPr>
            <w:r w:rsidRPr="007B37F5">
              <w:rPr>
                <w:rFonts w:eastAsia="SimSun"/>
                <w:lang w:val="en-US" w:eastAsia="zh-CN"/>
              </w:rPr>
              <w:t>n77</w:t>
            </w:r>
            <w:r w:rsidRPr="007B37F5">
              <w:rPr>
                <w:rFonts w:eastAsia="SimSun"/>
                <w:vertAlign w:val="superscript"/>
                <w:lang w:val="en-US" w:eastAsia="zh-CN"/>
              </w:rPr>
              <w:t>7</w:t>
            </w:r>
          </w:p>
          <w:p w14:paraId="79C42D0E" w14:textId="77777777" w:rsidR="00322A74" w:rsidRPr="00270C16" w:rsidRDefault="00322A74" w:rsidP="00F21BB8">
            <w:pPr>
              <w:pStyle w:val="TAC"/>
            </w:pPr>
            <w:r w:rsidRPr="00270C16">
              <w:t>CA_n5A-n66A</w:t>
            </w:r>
          </w:p>
          <w:p w14:paraId="760167DF" w14:textId="77777777" w:rsidR="00322A74" w:rsidRPr="00270C16" w:rsidRDefault="00322A74" w:rsidP="00F21BB8">
            <w:pPr>
              <w:pStyle w:val="TAC"/>
            </w:pPr>
            <w:r w:rsidRPr="00270C16">
              <w:t>CA_n66A-n77A</w:t>
            </w:r>
            <w:r w:rsidRPr="00571960">
              <w:rPr>
                <w:vertAlign w:val="superscript"/>
              </w:rPr>
              <w:t>7</w:t>
            </w:r>
          </w:p>
          <w:p w14:paraId="2EFAC488" w14:textId="77777777" w:rsidR="00322A74" w:rsidRPr="001E32DC" w:rsidRDefault="00322A74" w:rsidP="00F21BB8">
            <w:pPr>
              <w:pStyle w:val="TAC"/>
              <w:rPr>
                <w:rFonts w:eastAsia="SimSun"/>
                <w:kern w:val="2"/>
                <w:szCs w:val="22"/>
                <w:lang w:val="en-US" w:eastAsia="zh-CN"/>
              </w:rPr>
            </w:pPr>
            <w:r w:rsidRPr="00270C16">
              <w:t>CA_n5A-n77A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5526C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60F9ABC"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FAFDC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F310297" w14:textId="77777777" w:rsidTr="00322A74">
        <w:trPr>
          <w:trHeight w:val="29"/>
        </w:trPr>
        <w:tc>
          <w:tcPr>
            <w:tcW w:w="2666" w:type="dxa"/>
            <w:tcBorders>
              <w:top w:val="nil"/>
              <w:left w:val="single" w:sz="4" w:space="0" w:color="auto"/>
              <w:bottom w:val="nil"/>
              <w:right w:val="single" w:sz="4" w:space="0" w:color="auto"/>
            </w:tcBorders>
            <w:vAlign w:val="center"/>
          </w:tcPr>
          <w:p w14:paraId="69A1D3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036C213"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C00F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614B9A7"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42309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DA7FB6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63D3B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61E16B3" w14:textId="77777777" w:rsidR="00322A74" w:rsidRPr="001E32DC" w:rsidRDefault="00322A74" w:rsidP="00F21BB8">
            <w:pPr>
              <w:pStyle w:val="TAC"/>
              <w:rPr>
                <w:rFonts w:eastAsia="SimSun"/>
                <w:kern w:val="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5990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6148553"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C4BA9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CB1062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0635B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CA_n5A-n66(2A)-n77A</w:t>
            </w:r>
          </w:p>
        </w:tc>
        <w:tc>
          <w:tcPr>
            <w:tcW w:w="2783" w:type="dxa"/>
            <w:tcBorders>
              <w:top w:val="single" w:sz="4" w:space="0" w:color="auto"/>
              <w:left w:val="single" w:sz="4" w:space="0" w:color="auto"/>
              <w:bottom w:val="nil"/>
              <w:right w:val="single" w:sz="4" w:space="0" w:color="auto"/>
            </w:tcBorders>
            <w:vAlign w:val="center"/>
          </w:tcPr>
          <w:p w14:paraId="0EBB3917" w14:textId="77777777" w:rsidR="00322A74" w:rsidRDefault="00322A74" w:rsidP="00F21BB8">
            <w:pPr>
              <w:pStyle w:val="TAC"/>
            </w:pPr>
            <w:r w:rsidRPr="007B37F5">
              <w:rPr>
                <w:rFonts w:eastAsia="SimSun"/>
                <w:lang w:val="en-US" w:eastAsia="zh-CN"/>
              </w:rPr>
              <w:t>n77</w:t>
            </w:r>
            <w:r w:rsidRPr="007B37F5">
              <w:rPr>
                <w:rFonts w:eastAsia="SimSun"/>
                <w:vertAlign w:val="superscript"/>
                <w:lang w:val="en-US" w:eastAsia="zh-CN"/>
              </w:rPr>
              <w:t>7</w:t>
            </w:r>
          </w:p>
          <w:p w14:paraId="3F89E22D" w14:textId="77777777" w:rsidR="00322A74" w:rsidRPr="00270C16" w:rsidRDefault="00322A74" w:rsidP="00F21BB8">
            <w:pPr>
              <w:pStyle w:val="TAC"/>
            </w:pPr>
            <w:r w:rsidRPr="00270C16">
              <w:t>CA_n5A-n66A</w:t>
            </w:r>
          </w:p>
          <w:p w14:paraId="27B6A261" w14:textId="77777777" w:rsidR="00322A74" w:rsidRPr="00270C16" w:rsidRDefault="00322A74" w:rsidP="00F21BB8">
            <w:pPr>
              <w:pStyle w:val="TAC"/>
            </w:pPr>
            <w:r w:rsidRPr="00270C16">
              <w:t>CA_n66A-n77A</w:t>
            </w:r>
            <w:r w:rsidRPr="00571960">
              <w:rPr>
                <w:vertAlign w:val="superscript"/>
              </w:rPr>
              <w:t>7</w:t>
            </w:r>
          </w:p>
          <w:p w14:paraId="24802866" w14:textId="77777777" w:rsidR="00322A74" w:rsidRPr="001E32DC" w:rsidRDefault="00322A74" w:rsidP="00F21BB8">
            <w:pPr>
              <w:pStyle w:val="TAC"/>
              <w:rPr>
                <w:rFonts w:eastAsia="SimSun"/>
                <w:color w:val="000000"/>
                <w:kern w:val="2"/>
                <w:lang w:val="en-US" w:eastAsia="zh-CN"/>
              </w:rPr>
            </w:pPr>
            <w:r w:rsidRPr="00270C16">
              <w:t>CA_n5A-n77A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39A9D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D9E1BC1"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59B95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AC1789F" w14:textId="77777777" w:rsidTr="00322A74">
        <w:trPr>
          <w:trHeight w:val="29"/>
        </w:trPr>
        <w:tc>
          <w:tcPr>
            <w:tcW w:w="2666" w:type="dxa"/>
            <w:tcBorders>
              <w:top w:val="nil"/>
              <w:left w:val="single" w:sz="4" w:space="0" w:color="auto"/>
              <w:bottom w:val="nil"/>
              <w:right w:val="single" w:sz="4" w:space="0" w:color="auto"/>
            </w:tcBorders>
            <w:vAlign w:val="center"/>
          </w:tcPr>
          <w:p w14:paraId="5E470E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700F483" w14:textId="77777777" w:rsidR="00322A74" w:rsidRPr="001E32DC" w:rsidRDefault="00322A74" w:rsidP="00F21BB8">
            <w:pPr>
              <w:pStyle w:val="TAC"/>
              <w:rPr>
                <w:rFonts w:eastAsia="SimSun"/>
                <w:color w:val="000000"/>
                <w:kern w:val="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B137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B9907E5"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nil"/>
              <w:right w:val="single" w:sz="4" w:space="0" w:color="auto"/>
            </w:tcBorders>
            <w:vAlign w:val="center"/>
          </w:tcPr>
          <w:p w14:paraId="68D0BBC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AF2972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3D3A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703295E" w14:textId="77777777" w:rsidR="00322A74" w:rsidRPr="001E32DC" w:rsidRDefault="00322A74" w:rsidP="00F21BB8">
            <w:pPr>
              <w:pStyle w:val="TAC"/>
              <w:rPr>
                <w:rFonts w:eastAsia="SimSun"/>
                <w:color w:val="000000"/>
                <w:kern w:val="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56EA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4747A35"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3811A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39ECEF" w14:textId="77777777" w:rsidTr="00322A74">
        <w:trPr>
          <w:trHeight w:val="29"/>
        </w:trPr>
        <w:tc>
          <w:tcPr>
            <w:tcW w:w="2666" w:type="dxa"/>
            <w:tcBorders>
              <w:top w:val="single" w:sz="4" w:space="0" w:color="auto"/>
              <w:left w:val="single" w:sz="4" w:space="0" w:color="auto"/>
              <w:bottom w:val="nil"/>
              <w:right w:val="single" w:sz="4" w:space="0" w:color="auto"/>
            </w:tcBorders>
          </w:tcPr>
          <w:p w14:paraId="079D1D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CA_n5A-n66(2A)-n77(2A)</w:t>
            </w:r>
          </w:p>
        </w:tc>
        <w:tc>
          <w:tcPr>
            <w:tcW w:w="2783" w:type="dxa"/>
            <w:tcBorders>
              <w:top w:val="single" w:sz="4" w:space="0" w:color="auto"/>
              <w:left w:val="single" w:sz="4" w:space="0" w:color="auto"/>
              <w:bottom w:val="nil"/>
              <w:right w:val="single" w:sz="4" w:space="0" w:color="auto"/>
            </w:tcBorders>
            <w:shd w:val="clear" w:color="auto" w:fill="auto"/>
          </w:tcPr>
          <w:p w14:paraId="3193570F" w14:textId="77777777" w:rsidR="00322A74" w:rsidRPr="00270C16" w:rsidRDefault="00322A74" w:rsidP="00F21BB8">
            <w:pPr>
              <w:keepNext/>
              <w:keepLines/>
              <w:spacing w:after="0"/>
              <w:jc w:val="center"/>
              <w:rPr>
                <w:rFonts w:ascii="Arial" w:hAnsi="Arial"/>
                <w:sz w:val="18"/>
              </w:rPr>
            </w:pPr>
            <w:r w:rsidRPr="00270C16">
              <w:rPr>
                <w:rFonts w:ascii="Arial" w:hAnsi="Arial" w:cs="Arial"/>
                <w:color w:val="000000"/>
                <w:sz w:val="18"/>
                <w:szCs w:val="18"/>
              </w:rPr>
              <w:t>CA_n5A-n66A</w:t>
            </w:r>
          </w:p>
          <w:p w14:paraId="7C7FBB7A" w14:textId="77777777" w:rsidR="00322A74" w:rsidRPr="00270C16" w:rsidRDefault="00322A74" w:rsidP="00F21BB8">
            <w:pPr>
              <w:keepNext/>
              <w:keepLines/>
              <w:spacing w:after="0"/>
              <w:jc w:val="center"/>
              <w:rPr>
                <w:rFonts w:ascii="Arial" w:hAnsi="Arial"/>
                <w:sz w:val="18"/>
              </w:rPr>
            </w:pPr>
            <w:r w:rsidRPr="00270C16">
              <w:rPr>
                <w:rFonts w:ascii="Arial" w:hAnsi="Arial" w:cs="Arial"/>
                <w:color w:val="000000"/>
                <w:sz w:val="18"/>
                <w:szCs w:val="18"/>
              </w:rPr>
              <w:t>CA_n66A-n77A</w:t>
            </w:r>
          </w:p>
          <w:p w14:paraId="4B484024"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r w:rsidRPr="00270C16">
              <w:rPr>
                <w:rFonts w:ascii="Arial" w:hAnsi="Arial" w:cs="Arial"/>
                <w:color w:val="000000"/>
                <w:sz w:val="18"/>
                <w:szCs w:val="18"/>
              </w:rPr>
              <w:t>CA_n5A-n77A</w:t>
            </w:r>
          </w:p>
        </w:tc>
        <w:tc>
          <w:tcPr>
            <w:tcW w:w="1259" w:type="dxa"/>
            <w:tcBorders>
              <w:top w:val="single" w:sz="4" w:space="0" w:color="auto"/>
              <w:left w:val="single" w:sz="4" w:space="0" w:color="auto"/>
              <w:bottom w:val="single" w:sz="4" w:space="0" w:color="auto"/>
              <w:right w:val="single" w:sz="4" w:space="0" w:color="auto"/>
            </w:tcBorders>
          </w:tcPr>
          <w:p w14:paraId="2DD172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727644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D3DDC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5E777DB" w14:textId="77777777" w:rsidTr="00322A74">
        <w:trPr>
          <w:trHeight w:val="29"/>
        </w:trPr>
        <w:tc>
          <w:tcPr>
            <w:tcW w:w="2666" w:type="dxa"/>
            <w:tcBorders>
              <w:top w:val="nil"/>
              <w:left w:val="single" w:sz="4" w:space="0" w:color="auto"/>
              <w:bottom w:val="nil"/>
              <w:right w:val="single" w:sz="4" w:space="0" w:color="auto"/>
            </w:tcBorders>
          </w:tcPr>
          <w:p w14:paraId="6E4381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2EBA2BE9"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73344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4C51409"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nil"/>
              <w:right w:val="single" w:sz="4" w:space="0" w:color="auto"/>
            </w:tcBorders>
            <w:vAlign w:val="center"/>
          </w:tcPr>
          <w:p w14:paraId="579E7B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6A0E7EB" w14:textId="77777777" w:rsidTr="00322A74">
        <w:trPr>
          <w:trHeight w:val="29"/>
        </w:trPr>
        <w:tc>
          <w:tcPr>
            <w:tcW w:w="2666" w:type="dxa"/>
            <w:tcBorders>
              <w:top w:val="nil"/>
              <w:left w:val="single" w:sz="4" w:space="0" w:color="auto"/>
              <w:bottom w:val="single" w:sz="4" w:space="0" w:color="auto"/>
              <w:right w:val="single" w:sz="4" w:space="0" w:color="auto"/>
            </w:tcBorders>
          </w:tcPr>
          <w:p w14:paraId="4BEE13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07805A2D"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2101E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F6950C4"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264C42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4294C9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5EE09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CA_n5A-n66A-n77C</w:t>
            </w:r>
          </w:p>
        </w:tc>
        <w:tc>
          <w:tcPr>
            <w:tcW w:w="2783" w:type="dxa"/>
            <w:tcBorders>
              <w:top w:val="single" w:sz="4" w:space="0" w:color="auto"/>
              <w:left w:val="single" w:sz="4" w:space="0" w:color="auto"/>
              <w:bottom w:val="nil"/>
              <w:right w:val="single" w:sz="4" w:space="0" w:color="auto"/>
            </w:tcBorders>
            <w:vAlign w:val="center"/>
          </w:tcPr>
          <w:p w14:paraId="47DCFF2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04362CA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CA_n66A-n77A</w:t>
            </w:r>
          </w:p>
          <w:p w14:paraId="2D5BCB33"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358F36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2351C33"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14:paraId="5A87BB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57AD1BD" w14:textId="77777777" w:rsidTr="00322A74">
        <w:trPr>
          <w:trHeight w:val="29"/>
        </w:trPr>
        <w:tc>
          <w:tcPr>
            <w:tcW w:w="2666" w:type="dxa"/>
            <w:tcBorders>
              <w:top w:val="nil"/>
              <w:left w:val="single" w:sz="4" w:space="0" w:color="auto"/>
              <w:bottom w:val="nil"/>
              <w:right w:val="single" w:sz="4" w:space="0" w:color="auto"/>
            </w:tcBorders>
            <w:vAlign w:val="center"/>
          </w:tcPr>
          <w:p w14:paraId="5F6C31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4C5CD43"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6058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23CC6E2"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0A6AE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2CD090" w14:textId="77777777" w:rsidTr="00322A74">
        <w:trPr>
          <w:trHeight w:val="29"/>
        </w:trPr>
        <w:tc>
          <w:tcPr>
            <w:tcW w:w="2666" w:type="dxa"/>
            <w:tcBorders>
              <w:top w:val="nil"/>
              <w:left w:val="single" w:sz="4" w:space="0" w:color="auto"/>
              <w:bottom w:val="nil"/>
              <w:right w:val="single" w:sz="4" w:space="0" w:color="auto"/>
            </w:tcBorders>
            <w:vAlign w:val="center"/>
          </w:tcPr>
          <w:p w14:paraId="73CD17D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E18D805"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23F8C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10BD6A4"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0E361E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A7EFC3" w14:textId="77777777" w:rsidTr="00322A74">
        <w:trPr>
          <w:trHeight w:val="29"/>
        </w:trPr>
        <w:tc>
          <w:tcPr>
            <w:tcW w:w="2666" w:type="dxa"/>
            <w:tcBorders>
              <w:top w:val="nil"/>
              <w:left w:val="single" w:sz="4" w:space="0" w:color="auto"/>
              <w:bottom w:val="nil"/>
              <w:right w:val="single" w:sz="4" w:space="0" w:color="auto"/>
            </w:tcBorders>
            <w:vAlign w:val="center"/>
          </w:tcPr>
          <w:p w14:paraId="4B4A02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148E898"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100E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40435CB"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14:paraId="50907A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6919B3B3" w14:textId="77777777" w:rsidTr="00322A74">
        <w:trPr>
          <w:trHeight w:val="29"/>
        </w:trPr>
        <w:tc>
          <w:tcPr>
            <w:tcW w:w="2666" w:type="dxa"/>
            <w:tcBorders>
              <w:top w:val="nil"/>
              <w:left w:val="single" w:sz="4" w:space="0" w:color="auto"/>
              <w:bottom w:val="nil"/>
              <w:right w:val="single" w:sz="4" w:space="0" w:color="auto"/>
            </w:tcBorders>
            <w:vAlign w:val="center"/>
          </w:tcPr>
          <w:p w14:paraId="32A5E2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0FEBAAC"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4C0A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B3D107E"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0AEB3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4458F1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A0FD04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BB58C4E"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D470B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6F5EBC9"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436351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33BEE4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B8E73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CA_n5A-n66A-n77(2A)</w:t>
            </w:r>
          </w:p>
        </w:tc>
        <w:tc>
          <w:tcPr>
            <w:tcW w:w="2783" w:type="dxa"/>
            <w:tcBorders>
              <w:top w:val="single" w:sz="4" w:space="0" w:color="auto"/>
              <w:left w:val="single" w:sz="4" w:space="0" w:color="auto"/>
              <w:bottom w:val="nil"/>
              <w:right w:val="single" w:sz="4" w:space="0" w:color="auto"/>
            </w:tcBorders>
            <w:vAlign w:val="center"/>
          </w:tcPr>
          <w:p w14:paraId="72F07278" w14:textId="77777777" w:rsidR="00322A74" w:rsidRDefault="00322A74" w:rsidP="00F21BB8">
            <w:pPr>
              <w:pStyle w:val="TAC"/>
            </w:pPr>
            <w:r w:rsidRPr="007B37F5">
              <w:rPr>
                <w:rFonts w:eastAsia="SimSun"/>
                <w:lang w:val="en-US" w:eastAsia="zh-CN"/>
              </w:rPr>
              <w:t>n77</w:t>
            </w:r>
            <w:r w:rsidRPr="007B37F5">
              <w:rPr>
                <w:rFonts w:eastAsia="SimSun"/>
                <w:vertAlign w:val="superscript"/>
                <w:lang w:val="en-US" w:eastAsia="zh-CN"/>
              </w:rPr>
              <w:t>7</w:t>
            </w:r>
          </w:p>
          <w:p w14:paraId="0D64686C" w14:textId="77777777" w:rsidR="00322A74" w:rsidRPr="001E32DC" w:rsidRDefault="00322A74" w:rsidP="00F21BB8">
            <w:pPr>
              <w:pStyle w:val="TAC"/>
              <w:rPr>
                <w:rFonts w:eastAsia="SimSun"/>
                <w:kern w:val="2"/>
                <w:szCs w:val="22"/>
                <w:lang w:val="en-US" w:eastAsia="zh-CN"/>
              </w:rPr>
            </w:pPr>
            <w:r w:rsidRPr="001E32DC">
              <w:rPr>
                <w:rFonts w:eastAsia="SimSun" w:cs="Arial"/>
                <w:color w:val="000000"/>
                <w:kern w:val="2"/>
                <w:szCs w:val="18"/>
                <w:lang w:val="en-US" w:eastAsia="zh-CN"/>
              </w:rPr>
              <w:t>CA_n5A-n66A</w:t>
            </w:r>
          </w:p>
          <w:p w14:paraId="6006B067" w14:textId="77777777" w:rsidR="00322A74" w:rsidRPr="001E32DC" w:rsidRDefault="00322A74" w:rsidP="00F21BB8">
            <w:pPr>
              <w:pStyle w:val="TAC"/>
              <w:rPr>
                <w:rFonts w:eastAsia="SimSun"/>
                <w:kern w:val="2"/>
                <w:szCs w:val="22"/>
                <w:lang w:val="en-US" w:eastAsia="zh-CN"/>
              </w:rPr>
            </w:pPr>
            <w:r w:rsidRPr="001E32DC">
              <w:rPr>
                <w:rFonts w:eastAsia="SimSun" w:cs="Arial"/>
                <w:color w:val="000000"/>
                <w:kern w:val="2"/>
                <w:szCs w:val="18"/>
                <w:lang w:val="en-US" w:eastAsia="zh-CN"/>
              </w:rPr>
              <w:t>CA_n66A-n77A</w:t>
            </w:r>
            <w:r w:rsidRPr="00571960">
              <w:rPr>
                <w:vertAlign w:val="superscript"/>
              </w:rPr>
              <w:t>7</w:t>
            </w:r>
          </w:p>
          <w:p w14:paraId="7BAA4FF5"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kern w:val="2"/>
                <w:szCs w:val="18"/>
                <w:lang w:val="en-US" w:eastAsia="zh-CN"/>
              </w:rPr>
              <w:t>CA_n5A-n77A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FCA63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25690A4"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6DF7B7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D87EE79" w14:textId="77777777" w:rsidTr="00322A74">
        <w:trPr>
          <w:trHeight w:val="29"/>
        </w:trPr>
        <w:tc>
          <w:tcPr>
            <w:tcW w:w="2666" w:type="dxa"/>
            <w:tcBorders>
              <w:top w:val="nil"/>
              <w:left w:val="single" w:sz="4" w:space="0" w:color="auto"/>
              <w:bottom w:val="nil"/>
              <w:right w:val="single" w:sz="4" w:space="0" w:color="auto"/>
            </w:tcBorders>
            <w:vAlign w:val="center"/>
          </w:tcPr>
          <w:p w14:paraId="3D30F0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7565B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CC96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EAF8409"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E6902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2BF32C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2D46B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A387B2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D86A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085DB5E"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1A3D75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B45A34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C0C07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CA_n5A-n66A-n78A</w:t>
            </w:r>
          </w:p>
        </w:tc>
        <w:tc>
          <w:tcPr>
            <w:tcW w:w="2783" w:type="dxa"/>
            <w:tcBorders>
              <w:top w:val="single" w:sz="4" w:space="0" w:color="auto"/>
              <w:left w:val="single" w:sz="4" w:space="0" w:color="auto"/>
              <w:bottom w:val="nil"/>
              <w:right w:val="single" w:sz="4" w:space="0" w:color="auto"/>
            </w:tcBorders>
            <w:vAlign w:val="center"/>
          </w:tcPr>
          <w:p w14:paraId="3477B39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n66A</w:t>
            </w:r>
          </w:p>
          <w:p w14:paraId="6F30E22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n78A</w:t>
            </w:r>
          </w:p>
          <w:p w14:paraId="41618E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n78</w:t>
            </w:r>
            <w:r w:rsidRPr="001E32DC">
              <w:rPr>
                <w:rFonts w:ascii="Arial" w:eastAsia="SimSun" w:hAnsi="Arial" w:cs="Arial"/>
                <w:kern w:val="2"/>
                <w:sz w:val="18"/>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56AB2A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F89B441"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0D520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D785EFC" w14:textId="77777777" w:rsidTr="00322A74">
        <w:trPr>
          <w:trHeight w:val="29"/>
        </w:trPr>
        <w:tc>
          <w:tcPr>
            <w:tcW w:w="2666" w:type="dxa"/>
            <w:tcBorders>
              <w:top w:val="nil"/>
              <w:left w:val="single" w:sz="4" w:space="0" w:color="auto"/>
              <w:bottom w:val="nil"/>
              <w:right w:val="single" w:sz="4" w:space="0" w:color="auto"/>
            </w:tcBorders>
            <w:vAlign w:val="center"/>
          </w:tcPr>
          <w:p w14:paraId="699501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45552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513D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FC03084"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B1205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FACE148" w14:textId="77777777" w:rsidTr="00322A74">
        <w:trPr>
          <w:trHeight w:val="29"/>
        </w:trPr>
        <w:tc>
          <w:tcPr>
            <w:tcW w:w="2666" w:type="dxa"/>
            <w:tcBorders>
              <w:top w:val="nil"/>
              <w:left w:val="single" w:sz="4" w:space="0" w:color="auto"/>
              <w:bottom w:val="nil"/>
              <w:right w:val="single" w:sz="4" w:space="0" w:color="auto"/>
            </w:tcBorders>
            <w:vAlign w:val="center"/>
          </w:tcPr>
          <w:p w14:paraId="2DE09F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D595C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37BE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D9DF3D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0F9F5C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7425532" w14:textId="77777777" w:rsidTr="00322A74">
        <w:trPr>
          <w:trHeight w:val="29"/>
        </w:trPr>
        <w:tc>
          <w:tcPr>
            <w:tcW w:w="2666" w:type="dxa"/>
            <w:tcBorders>
              <w:top w:val="nil"/>
              <w:left w:val="single" w:sz="4" w:space="0" w:color="auto"/>
              <w:bottom w:val="nil"/>
              <w:right w:val="single" w:sz="4" w:space="0" w:color="auto"/>
            </w:tcBorders>
            <w:vAlign w:val="center"/>
          </w:tcPr>
          <w:p w14:paraId="564B83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9F68D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9400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2D5853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4658F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7868EC1E" w14:textId="77777777" w:rsidTr="00322A74">
        <w:trPr>
          <w:trHeight w:val="29"/>
        </w:trPr>
        <w:tc>
          <w:tcPr>
            <w:tcW w:w="2666" w:type="dxa"/>
            <w:tcBorders>
              <w:top w:val="nil"/>
              <w:left w:val="single" w:sz="4" w:space="0" w:color="auto"/>
              <w:bottom w:val="nil"/>
              <w:right w:val="single" w:sz="4" w:space="0" w:color="auto"/>
            </w:tcBorders>
            <w:vAlign w:val="center"/>
          </w:tcPr>
          <w:p w14:paraId="16CB21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9D5D56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67FD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F7F615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4C6C4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11B201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C3739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D9869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1645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064D79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7AFDF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9CA0F5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8AA84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CA_n5A-n66(2A)-n78A</w:t>
            </w:r>
          </w:p>
        </w:tc>
        <w:tc>
          <w:tcPr>
            <w:tcW w:w="2783" w:type="dxa"/>
            <w:tcBorders>
              <w:top w:val="single" w:sz="4" w:space="0" w:color="auto"/>
              <w:left w:val="single" w:sz="4" w:space="0" w:color="auto"/>
              <w:bottom w:val="nil"/>
              <w:right w:val="single" w:sz="4" w:space="0" w:color="auto"/>
            </w:tcBorders>
            <w:vAlign w:val="center"/>
          </w:tcPr>
          <w:p w14:paraId="20987F9A"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563F6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6E56EB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AD5DE9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34525FB" w14:textId="77777777" w:rsidTr="00322A74">
        <w:trPr>
          <w:trHeight w:val="29"/>
        </w:trPr>
        <w:tc>
          <w:tcPr>
            <w:tcW w:w="2666" w:type="dxa"/>
            <w:tcBorders>
              <w:top w:val="nil"/>
              <w:left w:val="single" w:sz="4" w:space="0" w:color="auto"/>
              <w:bottom w:val="nil"/>
              <w:right w:val="single" w:sz="4" w:space="0" w:color="auto"/>
            </w:tcBorders>
            <w:vAlign w:val="center"/>
          </w:tcPr>
          <w:p w14:paraId="77BB62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ABC106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CDC5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00CDC0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nil"/>
              <w:right w:val="single" w:sz="4" w:space="0" w:color="auto"/>
            </w:tcBorders>
            <w:vAlign w:val="center"/>
          </w:tcPr>
          <w:p w14:paraId="78612E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74E7D6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ECEE0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1940C4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A772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DD0605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E0C42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8CD58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92ED2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CA_n5A-n66A-n78(2A)</w:t>
            </w:r>
          </w:p>
        </w:tc>
        <w:tc>
          <w:tcPr>
            <w:tcW w:w="2783" w:type="dxa"/>
            <w:tcBorders>
              <w:top w:val="single" w:sz="4" w:space="0" w:color="auto"/>
              <w:left w:val="single" w:sz="4" w:space="0" w:color="auto"/>
              <w:bottom w:val="nil"/>
              <w:right w:val="single" w:sz="4" w:space="0" w:color="auto"/>
            </w:tcBorders>
            <w:vAlign w:val="center"/>
          </w:tcPr>
          <w:p w14:paraId="04430EA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B95D6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E53421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B1C73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C2CD327" w14:textId="77777777" w:rsidTr="00322A74">
        <w:trPr>
          <w:trHeight w:val="29"/>
        </w:trPr>
        <w:tc>
          <w:tcPr>
            <w:tcW w:w="2666" w:type="dxa"/>
            <w:tcBorders>
              <w:top w:val="nil"/>
              <w:left w:val="single" w:sz="4" w:space="0" w:color="auto"/>
              <w:bottom w:val="nil"/>
              <w:right w:val="single" w:sz="4" w:space="0" w:color="auto"/>
            </w:tcBorders>
            <w:vAlign w:val="center"/>
          </w:tcPr>
          <w:p w14:paraId="2EE9A2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4030A4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AF38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42A15E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D9730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0AE843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EAD568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ADD97A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1043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4EC11D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1F746E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5887C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2134B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CA_n5A-n66(2A)-n78(2A)</w:t>
            </w:r>
          </w:p>
        </w:tc>
        <w:tc>
          <w:tcPr>
            <w:tcW w:w="2783" w:type="dxa"/>
            <w:tcBorders>
              <w:top w:val="single" w:sz="4" w:space="0" w:color="auto"/>
              <w:left w:val="single" w:sz="4" w:space="0" w:color="auto"/>
              <w:bottom w:val="nil"/>
              <w:right w:val="single" w:sz="4" w:space="0" w:color="auto"/>
            </w:tcBorders>
            <w:vAlign w:val="center"/>
          </w:tcPr>
          <w:p w14:paraId="49477AE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642DF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E8D234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78E62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DED0FB3" w14:textId="77777777" w:rsidTr="00322A74">
        <w:trPr>
          <w:trHeight w:val="29"/>
        </w:trPr>
        <w:tc>
          <w:tcPr>
            <w:tcW w:w="2666" w:type="dxa"/>
            <w:tcBorders>
              <w:top w:val="nil"/>
              <w:left w:val="single" w:sz="4" w:space="0" w:color="auto"/>
              <w:bottom w:val="nil"/>
              <w:right w:val="single" w:sz="4" w:space="0" w:color="auto"/>
            </w:tcBorders>
            <w:vAlign w:val="center"/>
          </w:tcPr>
          <w:p w14:paraId="4B5E93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641C93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D049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59E82C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nil"/>
              <w:right w:val="single" w:sz="4" w:space="0" w:color="auto"/>
            </w:tcBorders>
            <w:vAlign w:val="center"/>
          </w:tcPr>
          <w:p w14:paraId="0D0C5A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C142E4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A80103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DFA945A"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1A05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E42B06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6F773A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2C9012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D407C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CA_n7A-n8A-n28A</w:t>
            </w:r>
          </w:p>
        </w:tc>
        <w:tc>
          <w:tcPr>
            <w:tcW w:w="2783" w:type="dxa"/>
            <w:tcBorders>
              <w:top w:val="single" w:sz="4" w:space="0" w:color="auto"/>
              <w:left w:val="single" w:sz="4" w:space="0" w:color="auto"/>
              <w:bottom w:val="nil"/>
              <w:right w:val="single" w:sz="4" w:space="0" w:color="auto"/>
            </w:tcBorders>
            <w:vAlign w:val="center"/>
          </w:tcPr>
          <w:p w14:paraId="6DE8225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D7A17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FDA121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2451" w:type="dxa"/>
            <w:tcBorders>
              <w:top w:val="single" w:sz="4" w:space="0" w:color="auto"/>
              <w:left w:val="single" w:sz="4" w:space="0" w:color="auto"/>
              <w:bottom w:val="nil"/>
              <w:right w:val="single" w:sz="4" w:space="0" w:color="auto"/>
            </w:tcBorders>
            <w:vAlign w:val="center"/>
          </w:tcPr>
          <w:p w14:paraId="7BF5E1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63B3D9B" w14:textId="77777777" w:rsidTr="00322A74">
        <w:trPr>
          <w:trHeight w:val="29"/>
        </w:trPr>
        <w:tc>
          <w:tcPr>
            <w:tcW w:w="2666" w:type="dxa"/>
            <w:tcBorders>
              <w:top w:val="nil"/>
              <w:left w:val="single" w:sz="4" w:space="0" w:color="auto"/>
              <w:bottom w:val="nil"/>
              <w:right w:val="single" w:sz="4" w:space="0" w:color="auto"/>
            </w:tcBorders>
            <w:vAlign w:val="center"/>
          </w:tcPr>
          <w:p w14:paraId="143F02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0566CD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99F3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132DEA0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nil"/>
              <w:right w:val="single" w:sz="4" w:space="0" w:color="auto"/>
            </w:tcBorders>
            <w:vAlign w:val="center"/>
          </w:tcPr>
          <w:p w14:paraId="637839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EE74A2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9B715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FC9B08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850B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60C52C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14:paraId="61CFE0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FE6F10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A14C9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CA_n7A-n8A-n78A</w:t>
            </w:r>
          </w:p>
        </w:tc>
        <w:tc>
          <w:tcPr>
            <w:tcW w:w="2783" w:type="dxa"/>
            <w:tcBorders>
              <w:top w:val="single" w:sz="4" w:space="0" w:color="auto"/>
              <w:left w:val="single" w:sz="4" w:space="0" w:color="auto"/>
              <w:bottom w:val="nil"/>
              <w:right w:val="single" w:sz="4" w:space="0" w:color="auto"/>
            </w:tcBorders>
            <w:vAlign w:val="center"/>
          </w:tcPr>
          <w:p w14:paraId="5A8EC59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24019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02B0B1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2451" w:type="dxa"/>
            <w:tcBorders>
              <w:top w:val="single" w:sz="4" w:space="0" w:color="auto"/>
              <w:left w:val="single" w:sz="4" w:space="0" w:color="auto"/>
              <w:bottom w:val="nil"/>
              <w:right w:val="single" w:sz="4" w:space="0" w:color="auto"/>
            </w:tcBorders>
            <w:vAlign w:val="center"/>
          </w:tcPr>
          <w:p w14:paraId="6E564D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33C42B8" w14:textId="77777777" w:rsidTr="00322A74">
        <w:trPr>
          <w:trHeight w:val="29"/>
        </w:trPr>
        <w:tc>
          <w:tcPr>
            <w:tcW w:w="2666" w:type="dxa"/>
            <w:tcBorders>
              <w:top w:val="nil"/>
              <w:left w:val="single" w:sz="4" w:space="0" w:color="auto"/>
              <w:bottom w:val="nil"/>
              <w:right w:val="single" w:sz="4" w:space="0" w:color="auto"/>
            </w:tcBorders>
            <w:vAlign w:val="center"/>
          </w:tcPr>
          <w:p w14:paraId="59BA4E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B5B8E7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7503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E08E6E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nil"/>
              <w:right w:val="single" w:sz="4" w:space="0" w:color="auto"/>
            </w:tcBorders>
            <w:vAlign w:val="center"/>
          </w:tcPr>
          <w:p w14:paraId="768E7C1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25CEB7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9D873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FC543C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C609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158F6A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w:t>
            </w:r>
          </w:p>
        </w:tc>
        <w:tc>
          <w:tcPr>
            <w:tcW w:w="2451" w:type="dxa"/>
            <w:tcBorders>
              <w:top w:val="nil"/>
              <w:left w:val="single" w:sz="4" w:space="0" w:color="auto"/>
              <w:bottom w:val="single" w:sz="4" w:space="0" w:color="auto"/>
              <w:right w:val="single" w:sz="4" w:space="0" w:color="auto"/>
            </w:tcBorders>
            <w:vAlign w:val="center"/>
          </w:tcPr>
          <w:p w14:paraId="5CFC33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E0416A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1C2D8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CA_n7A-n25A-n66A</w:t>
            </w:r>
          </w:p>
        </w:tc>
        <w:tc>
          <w:tcPr>
            <w:tcW w:w="2783" w:type="dxa"/>
            <w:tcBorders>
              <w:top w:val="single" w:sz="4" w:space="0" w:color="auto"/>
              <w:left w:val="single" w:sz="4" w:space="0" w:color="auto"/>
              <w:bottom w:val="nil"/>
              <w:right w:val="single" w:sz="4" w:space="0" w:color="auto"/>
            </w:tcBorders>
            <w:vAlign w:val="center"/>
          </w:tcPr>
          <w:p w14:paraId="3B0ABBF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CA_n7A-n25A</w:t>
            </w:r>
          </w:p>
          <w:p w14:paraId="25DB02E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CA_n7A-n66A</w:t>
            </w:r>
          </w:p>
          <w:p w14:paraId="5E0BF7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n66</w:t>
            </w:r>
            <w:r w:rsidRPr="001E32DC">
              <w:rPr>
                <w:rFonts w:ascii="Arial" w:eastAsia="SimSun" w:hAnsi="Arial" w:cs="Arial"/>
                <w:kern w:val="2"/>
                <w:sz w:val="18"/>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0C113C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C4FF25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720FAA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7C44A93" w14:textId="77777777" w:rsidTr="00322A74">
        <w:trPr>
          <w:trHeight w:val="29"/>
        </w:trPr>
        <w:tc>
          <w:tcPr>
            <w:tcW w:w="2666" w:type="dxa"/>
            <w:tcBorders>
              <w:top w:val="nil"/>
              <w:left w:val="single" w:sz="4" w:space="0" w:color="auto"/>
              <w:bottom w:val="nil"/>
              <w:right w:val="single" w:sz="4" w:space="0" w:color="auto"/>
            </w:tcBorders>
            <w:vAlign w:val="center"/>
          </w:tcPr>
          <w:p w14:paraId="5DE5A24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D8EDA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6FAAD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2FA411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5A0E0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477F66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6DE6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33A75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CC8E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68765D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0359BB6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A6FF0B2" w14:textId="77777777" w:rsidTr="00322A74">
        <w:trPr>
          <w:trHeight w:val="29"/>
        </w:trPr>
        <w:tc>
          <w:tcPr>
            <w:tcW w:w="2666" w:type="dxa"/>
            <w:tcBorders>
              <w:top w:val="single" w:sz="4" w:space="0" w:color="auto"/>
              <w:left w:val="single" w:sz="4" w:space="0" w:color="auto"/>
              <w:bottom w:val="nil"/>
              <w:right w:val="single" w:sz="4" w:space="0" w:color="auto"/>
            </w:tcBorders>
          </w:tcPr>
          <w:p w14:paraId="293585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CA_n7A-n25(2A)-n66A</w:t>
            </w:r>
          </w:p>
        </w:tc>
        <w:tc>
          <w:tcPr>
            <w:tcW w:w="2783" w:type="dxa"/>
            <w:tcBorders>
              <w:top w:val="single" w:sz="4" w:space="0" w:color="auto"/>
              <w:left w:val="single" w:sz="4" w:space="0" w:color="auto"/>
              <w:bottom w:val="nil"/>
              <w:right w:val="single" w:sz="4" w:space="0" w:color="auto"/>
            </w:tcBorders>
          </w:tcPr>
          <w:p w14:paraId="054C4133" w14:textId="77777777" w:rsidR="00322A74" w:rsidRPr="001E32DC" w:rsidRDefault="00322A74" w:rsidP="00F21BB8">
            <w:pPr>
              <w:pStyle w:val="TAC"/>
              <w:rPr>
                <w:rFonts w:cs="Arial"/>
                <w:szCs w:val="18"/>
                <w:lang w:eastAsia="zh-CN"/>
              </w:rPr>
            </w:pPr>
            <w:r w:rsidRPr="00571960">
              <w:rPr>
                <w:rFonts w:cs="Arial"/>
                <w:szCs w:val="18"/>
                <w:lang w:eastAsia="zh-CN"/>
              </w:rPr>
              <w:t>CA_n7A-n25A</w:t>
            </w:r>
          </w:p>
          <w:p w14:paraId="596E0782" w14:textId="77777777" w:rsidR="00322A74" w:rsidRPr="001E32DC" w:rsidRDefault="00322A74" w:rsidP="00F21BB8">
            <w:pPr>
              <w:pStyle w:val="TAC"/>
              <w:rPr>
                <w:rFonts w:cs="Arial"/>
                <w:szCs w:val="18"/>
                <w:lang w:eastAsia="zh-CN"/>
              </w:rPr>
            </w:pPr>
            <w:r w:rsidRPr="00571960">
              <w:rPr>
                <w:rFonts w:cs="Arial"/>
                <w:szCs w:val="18"/>
                <w:lang w:eastAsia="zh-CN"/>
              </w:rPr>
              <w:t>CA_n7A-n66A</w:t>
            </w:r>
          </w:p>
          <w:p w14:paraId="6D22F9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hAnsi="Arial" w:cs="Arial"/>
                <w:sz w:val="18"/>
                <w:szCs w:val="18"/>
                <w:lang w:eastAsia="zh-CN"/>
              </w:rPr>
              <w:t>CA_n25A-n66A</w:t>
            </w:r>
          </w:p>
        </w:tc>
        <w:tc>
          <w:tcPr>
            <w:tcW w:w="1259" w:type="dxa"/>
            <w:tcBorders>
              <w:top w:val="single" w:sz="4" w:space="0" w:color="auto"/>
              <w:left w:val="single" w:sz="4" w:space="0" w:color="auto"/>
              <w:bottom w:val="single" w:sz="4" w:space="0" w:color="auto"/>
              <w:right w:val="single" w:sz="4" w:space="0" w:color="auto"/>
            </w:tcBorders>
          </w:tcPr>
          <w:p w14:paraId="71BAD2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7302EB4"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5, 10, 15, 20, 25, 30, 40, 50</w:t>
            </w:r>
          </w:p>
        </w:tc>
        <w:tc>
          <w:tcPr>
            <w:tcW w:w="2451" w:type="dxa"/>
            <w:tcBorders>
              <w:top w:val="single" w:sz="4" w:space="0" w:color="auto"/>
              <w:left w:val="single" w:sz="4" w:space="0" w:color="auto"/>
              <w:bottom w:val="nil"/>
              <w:right w:val="single" w:sz="4" w:space="0" w:color="auto"/>
            </w:tcBorders>
            <w:vAlign w:val="center"/>
          </w:tcPr>
          <w:p w14:paraId="7E7C87B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C93A798" w14:textId="77777777" w:rsidTr="00322A74">
        <w:trPr>
          <w:trHeight w:val="29"/>
        </w:trPr>
        <w:tc>
          <w:tcPr>
            <w:tcW w:w="2666" w:type="dxa"/>
            <w:tcBorders>
              <w:top w:val="nil"/>
              <w:left w:val="single" w:sz="4" w:space="0" w:color="auto"/>
              <w:bottom w:val="nil"/>
              <w:right w:val="single" w:sz="4" w:space="0" w:color="auto"/>
            </w:tcBorders>
          </w:tcPr>
          <w:p w14:paraId="037195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37827D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41315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B23BAE8"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CA_n25(2A)_BCS0</w:t>
            </w:r>
          </w:p>
        </w:tc>
        <w:tc>
          <w:tcPr>
            <w:tcW w:w="2451" w:type="dxa"/>
            <w:tcBorders>
              <w:top w:val="nil"/>
              <w:left w:val="single" w:sz="4" w:space="0" w:color="auto"/>
              <w:bottom w:val="nil"/>
              <w:right w:val="single" w:sz="4" w:space="0" w:color="auto"/>
            </w:tcBorders>
            <w:vAlign w:val="center"/>
          </w:tcPr>
          <w:p w14:paraId="74C60A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DA7A0C9" w14:textId="77777777" w:rsidTr="00322A74">
        <w:trPr>
          <w:trHeight w:val="29"/>
        </w:trPr>
        <w:tc>
          <w:tcPr>
            <w:tcW w:w="2666" w:type="dxa"/>
            <w:tcBorders>
              <w:top w:val="nil"/>
              <w:left w:val="single" w:sz="4" w:space="0" w:color="auto"/>
              <w:bottom w:val="single" w:sz="4" w:space="0" w:color="auto"/>
              <w:right w:val="single" w:sz="4" w:space="0" w:color="auto"/>
            </w:tcBorders>
          </w:tcPr>
          <w:p w14:paraId="779167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202A7EA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94920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56682A7"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single" w:sz="4" w:space="0" w:color="auto"/>
              <w:right w:val="single" w:sz="4" w:space="0" w:color="auto"/>
            </w:tcBorders>
            <w:vAlign w:val="center"/>
          </w:tcPr>
          <w:p w14:paraId="68AF06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77E3199" w14:textId="77777777" w:rsidTr="00322A74">
        <w:trPr>
          <w:trHeight w:val="29"/>
        </w:trPr>
        <w:tc>
          <w:tcPr>
            <w:tcW w:w="2666" w:type="dxa"/>
            <w:tcBorders>
              <w:top w:val="single" w:sz="4" w:space="0" w:color="auto"/>
              <w:left w:val="single" w:sz="4" w:space="0" w:color="auto"/>
              <w:bottom w:val="nil"/>
              <w:right w:val="single" w:sz="4" w:space="0" w:color="auto"/>
            </w:tcBorders>
          </w:tcPr>
          <w:p w14:paraId="42CFF7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CA_n7A-n25(2A)-n66(2A)</w:t>
            </w:r>
          </w:p>
        </w:tc>
        <w:tc>
          <w:tcPr>
            <w:tcW w:w="2783" w:type="dxa"/>
            <w:tcBorders>
              <w:top w:val="single" w:sz="4" w:space="0" w:color="auto"/>
              <w:left w:val="single" w:sz="4" w:space="0" w:color="auto"/>
              <w:bottom w:val="nil"/>
              <w:right w:val="single" w:sz="4" w:space="0" w:color="auto"/>
            </w:tcBorders>
          </w:tcPr>
          <w:p w14:paraId="3F5A3B04" w14:textId="77777777" w:rsidR="00322A74" w:rsidRPr="001E32DC" w:rsidRDefault="00322A74" w:rsidP="00F21BB8">
            <w:pPr>
              <w:pStyle w:val="TAC"/>
              <w:rPr>
                <w:rFonts w:cs="Arial"/>
                <w:szCs w:val="18"/>
                <w:lang w:eastAsia="zh-CN"/>
              </w:rPr>
            </w:pPr>
            <w:r w:rsidRPr="001E32DC">
              <w:rPr>
                <w:rFonts w:cs="Arial"/>
                <w:szCs w:val="18"/>
                <w:lang w:eastAsia="zh-CN"/>
              </w:rPr>
              <w:t>CA_n7A-n25A</w:t>
            </w:r>
          </w:p>
          <w:p w14:paraId="0396D628" w14:textId="77777777" w:rsidR="00322A74" w:rsidRPr="001E32DC" w:rsidRDefault="00322A74" w:rsidP="00F21BB8">
            <w:pPr>
              <w:pStyle w:val="TAC"/>
              <w:rPr>
                <w:rFonts w:cs="Arial"/>
                <w:szCs w:val="18"/>
                <w:lang w:eastAsia="zh-CN"/>
              </w:rPr>
            </w:pPr>
            <w:r w:rsidRPr="001E32DC">
              <w:rPr>
                <w:rFonts w:cs="Arial"/>
                <w:szCs w:val="18"/>
                <w:lang w:eastAsia="zh-CN"/>
              </w:rPr>
              <w:t>CA_n7A-n66A</w:t>
            </w:r>
          </w:p>
          <w:p w14:paraId="4CA27DD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10C396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A707E38"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5, 10, 15, 20, 25, 30, 40, 50</w:t>
            </w:r>
          </w:p>
        </w:tc>
        <w:tc>
          <w:tcPr>
            <w:tcW w:w="2451" w:type="dxa"/>
            <w:tcBorders>
              <w:top w:val="single" w:sz="4" w:space="0" w:color="auto"/>
              <w:left w:val="single" w:sz="4" w:space="0" w:color="auto"/>
              <w:bottom w:val="nil"/>
              <w:right w:val="single" w:sz="4" w:space="0" w:color="auto"/>
            </w:tcBorders>
            <w:vAlign w:val="center"/>
          </w:tcPr>
          <w:p w14:paraId="08A6F1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EE073DE" w14:textId="77777777" w:rsidTr="00322A74">
        <w:trPr>
          <w:trHeight w:val="29"/>
        </w:trPr>
        <w:tc>
          <w:tcPr>
            <w:tcW w:w="2666" w:type="dxa"/>
            <w:tcBorders>
              <w:top w:val="nil"/>
              <w:left w:val="single" w:sz="4" w:space="0" w:color="auto"/>
              <w:bottom w:val="nil"/>
              <w:right w:val="single" w:sz="4" w:space="0" w:color="auto"/>
            </w:tcBorders>
          </w:tcPr>
          <w:p w14:paraId="0F4178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5DBA75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527F25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888F647"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CA_n25(2A)_BCS0</w:t>
            </w:r>
          </w:p>
        </w:tc>
        <w:tc>
          <w:tcPr>
            <w:tcW w:w="2451" w:type="dxa"/>
            <w:tcBorders>
              <w:top w:val="nil"/>
              <w:left w:val="single" w:sz="4" w:space="0" w:color="auto"/>
              <w:bottom w:val="nil"/>
              <w:right w:val="single" w:sz="4" w:space="0" w:color="auto"/>
            </w:tcBorders>
            <w:vAlign w:val="center"/>
          </w:tcPr>
          <w:p w14:paraId="395CF9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CE82117" w14:textId="77777777" w:rsidTr="00322A74">
        <w:trPr>
          <w:trHeight w:val="29"/>
        </w:trPr>
        <w:tc>
          <w:tcPr>
            <w:tcW w:w="2666" w:type="dxa"/>
            <w:tcBorders>
              <w:top w:val="nil"/>
              <w:left w:val="single" w:sz="4" w:space="0" w:color="auto"/>
              <w:bottom w:val="single" w:sz="4" w:space="0" w:color="auto"/>
              <w:right w:val="single" w:sz="4" w:space="0" w:color="auto"/>
            </w:tcBorders>
          </w:tcPr>
          <w:p w14:paraId="43C9ED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349DD0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55E9F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A23A3ED"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CA_n66(2A)_BCS1</w:t>
            </w:r>
          </w:p>
        </w:tc>
        <w:tc>
          <w:tcPr>
            <w:tcW w:w="2451" w:type="dxa"/>
            <w:tcBorders>
              <w:top w:val="nil"/>
              <w:left w:val="single" w:sz="4" w:space="0" w:color="auto"/>
              <w:bottom w:val="single" w:sz="4" w:space="0" w:color="auto"/>
              <w:right w:val="single" w:sz="4" w:space="0" w:color="auto"/>
            </w:tcBorders>
            <w:vAlign w:val="center"/>
          </w:tcPr>
          <w:p w14:paraId="04549B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4B3D20" w14:textId="77777777" w:rsidTr="00322A74">
        <w:trPr>
          <w:trHeight w:val="29"/>
        </w:trPr>
        <w:tc>
          <w:tcPr>
            <w:tcW w:w="2666" w:type="dxa"/>
            <w:tcBorders>
              <w:top w:val="single" w:sz="4" w:space="0" w:color="auto"/>
              <w:left w:val="single" w:sz="4" w:space="0" w:color="auto"/>
              <w:bottom w:val="nil"/>
              <w:right w:val="single" w:sz="4" w:space="0" w:color="auto"/>
            </w:tcBorders>
          </w:tcPr>
          <w:p w14:paraId="304A51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CA_n7A-n25A-n66(2A)</w:t>
            </w:r>
          </w:p>
        </w:tc>
        <w:tc>
          <w:tcPr>
            <w:tcW w:w="2783" w:type="dxa"/>
            <w:tcBorders>
              <w:top w:val="single" w:sz="4" w:space="0" w:color="auto"/>
              <w:left w:val="single" w:sz="4" w:space="0" w:color="auto"/>
              <w:bottom w:val="nil"/>
              <w:right w:val="single" w:sz="4" w:space="0" w:color="auto"/>
            </w:tcBorders>
          </w:tcPr>
          <w:p w14:paraId="2E2026BE" w14:textId="77777777" w:rsidR="00322A74" w:rsidRPr="001E32DC" w:rsidRDefault="00322A74" w:rsidP="00F21BB8">
            <w:pPr>
              <w:pStyle w:val="TAC"/>
              <w:rPr>
                <w:rFonts w:cs="Arial"/>
                <w:szCs w:val="18"/>
                <w:lang w:eastAsia="zh-CN"/>
              </w:rPr>
            </w:pPr>
            <w:r w:rsidRPr="001E32DC">
              <w:rPr>
                <w:rFonts w:cs="Arial"/>
                <w:szCs w:val="18"/>
                <w:lang w:eastAsia="zh-CN"/>
              </w:rPr>
              <w:t>CA_n7A-n25A</w:t>
            </w:r>
          </w:p>
          <w:p w14:paraId="227B0537" w14:textId="77777777" w:rsidR="00322A74" w:rsidRPr="001E32DC" w:rsidRDefault="00322A74" w:rsidP="00F21BB8">
            <w:pPr>
              <w:pStyle w:val="TAC"/>
              <w:rPr>
                <w:rFonts w:cs="Arial"/>
                <w:szCs w:val="18"/>
                <w:lang w:eastAsia="zh-CN"/>
              </w:rPr>
            </w:pPr>
            <w:r w:rsidRPr="001E32DC">
              <w:rPr>
                <w:rFonts w:cs="Arial"/>
                <w:szCs w:val="18"/>
                <w:lang w:eastAsia="zh-CN"/>
              </w:rPr>
              <w:t>CA_n7A-n66A</w:t>
            </w:r>
          </w:p>
          <w:p w14:paraId="6483DF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3228E1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568ED18"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5, 10, 15, 20, 25, 30, 40, 50</w:t>
            </w:r>
          </w:p>
        </w:tc>
        <w:tc>
          <w:tcPr>
            <w:tcW w:w="2451" w:type="dxa"/>
            <w:tcBorders>
              <w:top w:val="single" w:sz="4" w:space="0" w:color="auto"/>
              <w:left w:val="single" w:sz="4" w:space="0" w:color="auto"/>
              <w:bottom w:val="nil"/>
              <w:right w:val="single" w:sz="4" w:space="0" w:color="auto"/>
            </w:tcBorders>
            <w:vAlign w:val="center"/>
          </w:tcPr>
          <w:p w14:paraId="055C9E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8F4B438" w14:textId="77777777" w:rsidTr="00322A74">
        <w:trPr>
          <w:trHeight w:val="29"/>
        </w:trPr>
        <w:tc>
          <w:tcPr>
            <w:tcW w:w="2666" w:type="dxa"/>
            <w:tcBorders>
              <w:top w:val="nil"/>
              <w:left w:val="single" w:sz="4" w:space="0" w:color="auto"/>
              <w:bottom w:val="nil"/>
              <w:right w:val="single" w:sz="4" w:space="0" w:color="auto"/>
            </w:tcBorders>
          </w:tcPr>
          <w:p w14:paraId="5A74D4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4F15D1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322AC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42DDD29"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nil"/>
              <w:right w:val="single" w:sz="4" w:space="0" w:color="auto"/>
            </w:tcBorders>
            <w:vAlign w:val="center"/>
          </w:tcPr>
          <w:p w14:paraId="5E8A41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C58FE41" w14:textId="77777777" w:rsidTr="00322A74">
        <w:trPr>
          <w:trHeight w:val="29"/>
        </w:trPr>
        <w:tc>
          <w:tcPr>
            <w:tcW w:w="2666" w:type="dxa"/>
            <w:tcBorders>
              <w:top w:val="nil"/>
              <w:left w:val="single" w:sz="4" w:space="0" w:color="auto"/>
              <w:bottom w:val="single" w:sz="4" w:space="0" w:color="auto"/>
              <w:right w:val="single" w:sz="4" w:space="0" w:color="auto"/>
            </w:tcBorders>
          </w:tcPr>
          <w:p w14:paraId="5EB2AE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07F040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6F211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FA284F9"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CA_n66(2A)_BCS1</w:t>
            </w:r>
          </w:p>
        </w:tc>
        <w:tc>
          <w:tcPr>
            <w:tcW w:w="2451" w:type="dxa"/>
            <w:tcBorders>
              <w:top w:val="nil"/>
              <w:left w:val="single" w:sz="4" w:space="0" w:color="auto"/>
              <w:bottom w:val="single" w:sz="4" w:space="0" w:color="auto"/>
              <w:right w:val="single" w:sz="4" w:space="0" w:color="auto"/>
            </w:tcBorders>
            <w:vAlign w:val="center"/>
          </w:tcPr>
          <w:p w14:paraId="08D41C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932E0DA" w14:textId="77777777" w:rsidTr="00322A74">
        <w:trPr>
          <w:trHeight w:val="29"/>
        </w:trPr>
        <w:tc>
          <w:tcPr>
            <w:tcW w:w="2666" w:type="dxa"/>
            <w:tcBorders>
              <w:top w:val="single" w:sz="4" w:space="0" w:color="auto"/>
              <w:left w:val="single" w:sz="4" w:space="0" w:color="auto"/>
              <w:bottom w:val="nil"/>
              <w:right w:val="single" w:sz="4" w:space="0" w:color="auto"/>
            </w:tcBorders>
          </w:tcPr>
          <w:p w14:paraId="0D1EEF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CA_n7(2A)-n25A-n66A</w:t>
            </w:r>
          </w:p>
        </w:tc>
        <w:tc>
          <w:tcPr>
            <w:tcW w:w="2783" w:type="dxa"/>
            <w:tcBorders>
              <w:top w:val="single" w:sz="4" w:space="0" w:color="auto"/>
              <w:left w:val="single" w:sz="4" w:space="0" w:color="auto"/>
              <w:bottom w:val="nil"/>
              <w:right w:val="single" w:sz="4" w:space="0" w:color="auto"/>
            </w:tcBorders>
          </w:tcPr>
          <w:p w14:paraId="76C5FE6B" w14:textId="77777777" w:rsidR="00322A74" w:rsidRPr="001E32DC" w:rsidRDefault="00322A74" w:rsidP="00F21BB8">
            <w:pPr>
              <w:pStyle w:val="TAC"/>
              <w:rPr>
                <w:rFonts w:cs="Arial"/>
                <w:szCs w:val="18"/>
                <w:lang w:eastAsia="zh-CN"/>
              </w:rPr>
            </w:pPr>
            <w:r w:rsidRPr="001E32DC">
              <w:rPr>
                <w:rFonts w:cs="Arial"/>
                <w:szCs w:val="18"/>
                <w:lang w:eastAsia="zh-CN"/>
              </w:rPr>
              <w:t>CA_n7A-n25A</w:t>
            </w:r>
          </w:p>
          <w:p w14:paraId="24BE4543" w14:textId="77777777" w:rsidR="00322A74" w:rsidRPr="001E32DC" w:rsidRDefault="00322A74" w:rsidP="00F21BB8">
            <w:pPr>
              <w:pStyle w:val="TAC"/>
              <w:rPr>
                <w:rFonts w:cs="Arial"/>
                <w:szCs w:val="18"/>
                <w:lang w:eastAsia="zh-CN"/>
              </w:rPr>
            </w:pPr>
            <w:r w:rsidRPr="001E32DC">
              <w:rPr>
                <w:rFonts w:cs="Arial"/>
                <w:szCs w:val="18"/>
                <w:lang w:eastAsia="zh-CN"/>
              </w:rPr>
              <w:t>CA_n7A-n66A</w:t>
            </w:r>
          </w:p>
          <w:p w14:paraId="3273CE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1FC67A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C479469"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CA_n7(2A)_BCS0</w:t>
            </w:r>
          </w:p>
        </w:tc>
        <w:tc>
          <w:tcPr>
            <w:tcW w:w="2451" w:type="dxa"/>
            <w:tcBorders>
              <w:top w:val="single" w:sz="4" w:space="0" w:color="auto"/>
              <w:left w:val="single" w:sz="4" w:space="0" w:color="auto"/>
              <w:bottom w:val="nil"/>
              <w:right w:val="single" w:sz="4" w:space="0" w:color="auto"/>
            </w:tcBorders>
            <w:vAlign w:val="center"/>
          </w:tcPr>
          <w:p w14:paraId="01154C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40C0BBB" w14:textId="77777777" w:rsidTr="00322A74">
        <w:trPr>
          <w:trHeight w:val="29"/>
        </w:trPr>
        <w:tc>
          <w:tcPr>
            <w:tcW w:w="2666" w:type="dxa"/>
            <w:tcBorders>
              <w:top w:val="nil"/>
              <w:left w:val="single" w:sz="4" w:space="0" w:color="auto"/>
              <w:bottom w:val="nil"/>
              <w:right w:val="single" w:sz="4" w:space="0" w:color="auto"/>
            </w:tcBorders>
          </w:tcPr>
          <w:p w14:paraId="1FE8DC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436E15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13D2C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2CE14DA"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nil"/>
              <w:right w:val="single" w:sz="4" w:space="0" w:color="auto"/>
            </w:tcBorders>
            <w:vAlign w:val="center"/>
          </w:tcPr>
          <w:p w14:paraId="4702DE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DF545B" w14:textId="77777777" w:rsidTr="00322A74">
        <w:trPr>
          <w:trHeight w:val="29"/>
        </w:trPr>
        <w:tc>
          <w:tcPr>
            <w:tcW w:w="2666" w:type="dxa"/>
            <w:tcBorders>
              <w:top w:val="nil"/>
              <w:left w:val="single" w:sz="4" w:space="0" w:color="auto"/>
              <w:bottom w:val="single" w:sz="4" w:space="0" w:color="auto"/>
              <w:right w:val="single" w:sz="4" w:space="0" w:color="auto"/>
            </w:tcBorders>
          </w:tcPr>
          <w:p w14:paraId="6D2ADB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202CE9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6089D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389DC24"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single" w:sz="4" w:space="0" w:color="auto"/>
              <w:right w:val="single" w:sz="4" w:space="0" w:color="auto"/>
            </w:tcBorders>
            <w:vAlign w:val="center"/>
          </w:tcPr>
          <w:p w14:paraId="1ACF25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C494F45" w14:textId="77777777" w:rsidTr="00322A74">
        <w:trPr>
          <w:trHeight w:val="29"/>
        </w:trPr>
        <w:tc>
          <w:tcPr>
            <w:tcW w:w="2666" w:type="dxa"/>
            <w:tcBorders>
              <w:top w:val="single" w:sz="4" w:space="0" w:color="auto"/>
              <w:left w:val="single" w:sz="4" w:space="0" w:color="auto"/>
              <w:bottom w:val="nil"/>
              <w:right w:val="single" w:sz="4" w:space="0" w:color="auto"/>
            </w:tcBorders>
          </w:tcPr>
          <w:p w14:paraId="6DB3F64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CA_n7(2A)-n25(2A)-n66A</w:t>
            </w:r>
          </w:p>
        </w:tc>
        <w:tc>
          <w:tcPr>
            <w:tcW w:w="2783" w:type="dxa"/>
            <w:tcBorders>
              <w:top w:val="single" w:sz="4" w:space="0" w:color="auto"/>
              <w:left w:val="single" w:sz="4" w:space="0" w:color="auto"/>
              <w:bottom w:val="nil"/>
              <w:right w:val="single" w:sz="4" w:space="0" w:color="auto"/>
            </w:tcBorders>
          </w:tcPr>
          <w:p w14:paraId="2BFB1B98" w14:textId="77777777" w:rsidR="00322A74" w:rsidRPr="001E32DC" w:rsidRDefault="00322A74" w:rsidP="00F21BB8">
            <w:pPr>
              <w:pStyle w:val="TAC"/>
              <w:rPr>
                <w:rFonts w:cs="Arial"/>
                <w:szCs w:val="18"/>
                <w:lang w:eastAsia="zh-CN"/>
              </w:rPr>
            </w:pPr>
            <w:r w:rsidRPr="001E32DC">
              <w:rPr>
                <w:rFonts w:cs="Arial"/>
                <w:szCs w:val="18"/>
                <w:lang w:eastAsia="zh-CN"/>
              </w:rPr>
              <w:t>CA_n7A-n25A</w:t>
            </w:r>
          </w:p>
          <w:p w14:paraId="5B5E52FC" w14:textId="77777777" w:rsidR="00322A74" w:rsidRPr="001E32DC" w:rsidRDefault="00322A74" w:rsidP="00F21BB8">
            <w:pPr>
              <w:pStyle w:val="TAC"/>
              <w:rPr>
                <w:rFonts w:cs="Arial"/>
                <w:szCs w:val="18"/>
                <w:lang w:eastAsia="zh-CN"/>
              </w:rPr>
            </w:pPr>
            <w:r w:rsidRPr="001E32DC">
              <w:rPr>
                <w:rFonts w:cs="Arial"/>
                <w:szCs w:val="18"/>
                <w:lang w:eastAsia="zh-CN"/>
              </w:rPr>
              <w:t>CA_n7A-n66A</w:t>
            </w:r>
          </w:p>
          <w:p w14:paraId="4CA273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0F2E1E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7449537"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CA_n7(2A)_BCS0</w:t>
            </w:r>
          </w:p>
        </w:tc>
        <w:tc>
          <w:tcPr>
            <w:tcW w:w="2451" w:type="dxa"/>
            <w:tcBorders>
              <w:top w:val="single" w:sz="4" w:space="0" w:color="auto"/>
              <w:left w:val="single" w:sz="4" w:space="0" w:color="auto"/>
              <w:bottom w:val="nil"/>
              <w:right w:val="single" w:sz="4" w:space="0" w:color="auto"/>
            </w:tcBorders>
            <w:vAlign w:val="center"/>
          </w:tcPr>
          <w:p w14:paraId="1D1D68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27003C6" w14:textId="77777777" w:rsidTr="00322A74">
        <w:trPr>
          <w:trHeight w:val="29"/>
        </w:trPr>
        <w:tc>
          <w:tcPr>
            <w:tcW w:w="2666" w:type="dxa"/>
            <w:tcBorders>
              <w:top w:val="nil"/>
              <w:left w:val="single" w:sz="4" w:space="0" w:color="auto"/>
              <w:bottom w:val="nil"/>
              <w:right w:val="single" w:sz="4" w:space="0" w:color="auto"/>
            </w:tcBorders>
          </w:tcPr>
          <w:p w14:paraId="7372CD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164853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FB2EC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E2AC2C8"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CA_n25(2A)_BCS0</w:t>
            </w:r>
          </w:p>
        </w:tc>
        <w:tc>
          <w:tcPr>
            <w:tcW w:w="2451" w:type="dxa"/>
            <w:tcBorders>
              <w:top w:val="nil"/>
              <w:left w:val="single" w:sz="4" w:space="0" w:color="auto"/>
              <w:bottom w:val="nil"/>
              <w:right w:val="single" w:sz="4" w:space="0" w:color="auto"/>
            </w:tcBorders>
            <w:vAlign w:val="center"/>
          </w:tcPr>
          <w:p w14:paraId="097F44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80887F" w14:textId="77777777" w:rsidTr="00322A74">
        <w:trPr>
          <w:trHeight w:val="29"/>
        </w:trPr>
        <w:tc>
          <w:tcPr>
            <w:tcW w:w="2666" w:type="dxa"/>
            <w:tcBorders>
              <w:top w:val="nil"/>
              <w:left w:val="single" w:sz="4" w:space="0" w:color="auto"/>
              <w:bottom w:val="single" w:sz="4" w:space="0" w:color="auto"/>
              <w:right w:val="single" w:sz="4" w:space="0" w:color="auto"/>
            </w:tcBorders>
          </w:tcPr>
          <w:p w14:paraId="4E4DB3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15E81C4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490DF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4D73A93"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single" w:sz="4" w:space="0" w:color="auto"/>
              <w:right w:val="single" w:sz="4" w:space="0" w:color="auto"/>
            </w:tcBorders>
            <w:vAlign w:val="center"/>
          </w:tcPr>
          <w:p w14:paraId="0FEEF0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8310A67" w14:textId="77777777" w:rsidTr="00322A74">
        <w:trPr>
          <w:trHeight w:val="29"/>
        </w:trPr>
        <w:tc>
          <w:tcPr>
            <w:tcW w:w="2666" w:type="dxa"/>
            <w:tcBorders>
              <w:top w:val="single" w:sz="4" w:space="0" w:color="auto"/>
              <w:left w:val="single" w:sz="4" w:space="0" w:color="auto"/>
              <w:bottom w:val="nil"/>
              <w:right w:val="single" w:sz="4" w:space="0" w:color="auto"/>
            </w:tcBorders>
          </w:tcPr>
          <w:p w14:paraId="4A0159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CA_n7(2A)-n25A-n66(2A)</w:t>
            </w:r>
          </w:p>
        </w:tc>
        <w:tc>
          <w:tcPr>
            <w:tcW w:w="2783" w:type="dxa"/>
            <w:tcBorders>
              <w:top w:val="single" w:sz="4" w:space="0" w:color="auto"/>
              <w:left w:val="single" w:sz="4" w:space="0" w:color="auto"/>
              <w:bottom w:val="nil"/>
              <w:right w:val="single" w:sz="4" w:space="0" w:color="auto"/>
            </w:tcBorders>
          </w:tcPr>
          <w:p w14:paraId="30C19380" w14:textId="77777777" w:rsidR="00322A74" w:rsidRPr="001E32DC" w:rsidRDefault="00322A74" w:rsidP="00F21BB8">
            <w:pPr>
              <w:pStyle w:val="TAC"/>
              <w:rPr>
                <w:rFonts w:cs="Arial"/>
                <w:szCs w:val="18"/>
                <w:lang w:eastAsia="zh-CN"/>
              </w:rPr>
            </w:pPr>
            <w:r w:rsidRPr="001E32DC">
              <w:rPr>
                <w:rFonts w:cs="Arial"/>
                <w:szCs w:val="18"/>
                <w:lang w:eastAsia="zh-CN"/>
              </w:rPr>
              <w:t>CA_n7A-n25A</w:t>
            </w:r>
          </w:p>
          <w:p w14:paraId="0D445831" w14:textId="77777777" w:rsidR="00322A74" w:rsidRPr="001E32DC" w:rsidRDefault="00322A74" w:rsidP="00F21BB8">
            <w:pPr>
              <w:pStyle w:val="TAC"/>
              <w:rPr>
                <w:rFonts w:cs="Arial"/>
                <w:szCs w:val="18"/>
                <w:lang w:eastAsia="zh-CN"/>
              </w:rPr>
            </w:pPr>
            <w:r w:rsidRPr="001E32DC">
              <w:rPr>
                <w:rFonts w:cs="Arial"/>
                <w:szCs w:val="18"/>
                <w:lang w:eastAsia="zh-CN"/>
              </w:rPr>
              <w:t>CA_n7A-n66A</w:t>
            </w:r>
          </w:p>
          <w:p w14:paraId="11F7F6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70AE62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D1791A4"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CA_n7(2A)_BCS0</w:t>
            </w:r>
          </w:p>
        </w:tc>
        <w:tc>
          <w:tcPr>
            <w:tcW w:w="2451" w:type="dxa"/>
            <w:tcBorders>
              <w:top w:val="single" w:sz="4" w:space="0" w:color="auto"/>
              <w:left w:val="single" w:sz="4" w:space="0" w:color="auto"/>
              <w:bottom w:val="nil"/>
              <w:right w:val="single" w:sz="4" w:space="0" w:color="auto"/>
            </w:tcBorders>
            <w:vAlign w:val="center"/>
          </w:tcPr>
          <w:p w14:paraId="3C3B40C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C96C240" w14:textId="77777777" w:rsidTr="00322A74">
        <w:trPr>
          <w:trHeight w:val="29"/>
        </w:trPr>
        <w:tc>
          <w:tcPr>
            <w:tcW w:w="2666" w:type="dxa"/>
            <w:tcBorders>
              <w:top w:val="nil"/>
              <w:left w:val="single" w:sz="4" w:space="0" w:color="auto"/>
              <w:bottom w:val="nil"/>
              <w:right w:val="single" w:sz="4" w:space="0" w:color="auto"/>
            </w:tcBorders>
          </w:tcPr>
          <w:p w14:paraId="1C68F1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011029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410FA2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A5AA587"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nil"/>
              <w:right w:val="single" w:sz="4" w:space="0" w:color="auto"/>
            </w:tcBorders>
            <w:vAlign w:val="center"/>
          </w:tcPr>
          <w:p w14:paraId="028D2A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58D3389" w14:textId="77777777" w:rsidTr="00322A74">
        <w:trPr>
          <w:trHeight w:val="29"/>
        </w:trPr>
        <w:tc>
          <w:tcPr>
            <w:tcW w:w="2666" w:type="dxa"/>
            <w:tcBorders>
              <w:top w:val="nil"/>
              <w:left w:val="single" w:sz="4" w:space="0" w:color="auto"/>
              <w:bottom w:val="single" w:sz="4" w:space="0" w:color="auto"/>
              <w:right w:val="single" w:sz="4" w:space="0" w:color="auto"/>
            </w:tcBorders>
          </w:tcPr>
          <w:p w14:paraId="3EA718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2B5B0C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EECE12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0871BA4"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CA_n66(2A)_BCS1</w:t>
            </w:r>
          </w:p>
        </w:tc>
        <w:tc>
          <w:tcPr>
            <w:tcW w:w="2451" w:type="dxa"/>
            <w:tcBorders>
              <w:top w:val="nil"/>
              <w:left w:val="single" w:sz="4" w:space="0" w:color="auto"/>
              <w:bottom w:val="single" w:sz="4" w:space="0" w:color="auto"/>
              <w:right w:val="single" w:sz="4" w:space="0" w:color="auto"/>
            </w:tcBorders>
            <w:vAlign w:val="center"/>
          </w:tcPr>
          <w:p w14:paraId="1A3C47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476D250" w14:textId="77777777" w:rsidTr="00322A74">
        <w:trPr>
          <w:trHeight w:val="29"/>
        </w:trPr>
        <w:tc>
          <w:tcPr>
            <w:tcW w:w="2666" w:type="dxa"/>
            <w:tcBorders>
              <w:top w:val="single" w:sz="4" w:space="0" w:color="auto"/>
              <w:left w:val="single" w:sz="4" w:space="0" w:color="auto"/>
              <w:bottom w:val="nil"/>
              <w:right w:val="single" w:sz="4" w:space="0" w:color="auto"/>
            </w:tcBorders>
          </w:tcPr>
          <w:p w14:paraId="64FEC9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CA_n7(2A)-n25(2A)-n66(2A)</w:t>
            </w:r>
          </w:p>
        </w:tc>
        <w:tc>
          <w:tcPr>
            <w:tcW w:w="2783" w:type="dxa"/>
            <w:tcBorders>
              <w:top w:val="single" w:sz="4" w:space="0" w:color="auto"/>
              <w:left w:val="single" w:sz="4" w:space="0" w:color="auto"/>
              <w:bottom w:val="nil"/>
              <w:right w:val="single" w:sz="4" w:space="0" w:color="auto"/>
            </w:tcBorders>
          </w:tcPr>
          <w:p w14:paraId="1D910F80" w14:textId="77777777" w:rsidR="00322A74" w:rsidRPr="001E32DC" w:rsidRDefault="00322A74" w:rsidP="00F21BB8">
            <w:pPr>
              <w:pStyle w:val="TAC"/>
              <w:rPr>
                <w:rFonts w:cs="Arial"/>
                <w:szCs w:val="18"/>
                <w:lang w:eastAsia="zh-CN"/>
              </w:rPr>
            </w:pPr>
            <w:r w:rsidRPr="001E32DC">
              <w:rPr>
                <w:rFonts w:cs="Arial"/>
                <w:szCs w:val="18"/>
                <w:lang w:eastAsia="zh-CN"/>
              </w:rPr>
              <w:t>CA_n7A-n25A</w:t>
            </w:r>
          </w:p>
          <w:p w14:paraId="610C5A4B" w14:textId="77777777" w:rsidR="00322A74" w:rsidRPr="001E32DC" w:rsidRDefault="00322A74" w:rsidP="00F21BB8">
            <w:pPr>
              <w:pStyle w:val="TAC"/>
              <w:rPr>
                <w:rFonts w:cs="Arial"/>
                <w:szCs w:val="18"/>
                <w:lang w:eastAsia="zh-CN"/>
              </w:rPr>
            </w:pPr>
            <w:r w:rsidRPr="001E32DC">
              <w:rPr>
                <w:rFonts w:cs="Arial"/>
                <w:szCs w:val="18"/>
                <w:lang w:eastAsia="zh-CN"/>
              </w:rPr>
              <w:t>CA_n7A-n66A</w:t>
            </w:r>
          </w:p>
          <w:p w14:paraId="31F0E3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014D35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A0672E2"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CA_n7(2A)_BCS0</w:t>
            </w:r>
          </w:p>
        </w:tc>
        <w:tc>
          <w:tcPr>
            <w:tcW w:w="2451" w:type="dxa"/>
            <w:tcBorders>
              <w:top w:val="single" w:sz="4" w:space="0" w:color="auto"/>
              <w:left w:val="single" w:sz="4" w:space="0" w:color="auto"/>
              <w:bottom w:val="nil"/>
              <w:right w:val="single" w:sz="4" w:space="0" w:color="auto"/>
            </w:tcBorders>
            <w:vAlign w:val="center"/>
          </w:tcPr>
          <w:p w14:paraId="347200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B7A8EAE" w14:textId="77777777" w:rsidTr="00322A74">
        <w:trPr>
          <w:trHeight w:val="29"/>
        </w:trPr>
        <w:tc>
          <w:tcPr>
            <w:tcW w:w="2666" w:type="dxa"/>
            <w:tcBorders>
              <w:top w:val="nil"/>
              <w:left w:val="single" w:sz="4" w:space="0" w:color="auto"/>
              <w:bottom w:val="nil"/>
              <w:right w:val="single" w:sz="4" w:space="0" w:color="auto"/>
            </w:tcBorders>
          </w:tcPr>
          <w:p w14:paraId="2D6EFB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15BDBF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B6EF8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B3D1BA4"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CA_n25(2A)_BCS0</w:t>
            </w:r>
          </w:p>
        </w:tc>
        <w:tc>
          <w:tcPr>
            <w:tcW w:w="2451" w:type="dxa"/>
            <w:tcBorders>
              <w:top w:val="nil"/>
              <w:left w:val="single" w:sz="4" w:space="0" w:color="auto"/>
              <w:bottom w:val="nil"/>
              <w:right w:val="single" w:sz="4" w:space="0" w:color="auto"/>
            </w:tcBorders>
            <w:vAlign w:val="center"/>
          </w:tcPr>
          <w:p w14:paraId="525A40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2C6FC53" w14:textId="77777777" w:rsidTr="00322A74">
        <w:trPr>
          <w:trHeight w:val="29"/>
        </w:trPr>
        <w:tc>
          <w:tcPr>
            <w:tcW w:w="2666" w:type="dxa"/>
            <w:tcBorders>
              <w:top w:val="nil"/>
              <w:left w:val="single" w:sz="4" w:space="0" w:color="auto"/>
              <w:bottom w:val="single" w:sz="4" w:space="0" w:color="auto"/>
              <w:right w:val="single" w:sz="4" w:space="0" w:color="auto"/>
            </w:tcBorders>
          </w:tcPr>
          <w:p w14:paraId="57C092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11BAC1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48E4C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21F461C"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CA_n66(2A)_BCS1</w:t>
            </w:r>
          </w:p>
        </w:tc>
        <w:tc>
          <w:tcPr>
            <w:tcW w:w="2451" w:type="dxa"/>
            <w:tcBorders>
              <w:top w:val="nil"/>
              <w:left w:val="single" w:sz="4" w:space="0" w:color="auto"/>
              <w:bottom w:val="single" w:sz="4" w:space="0" w:color="auto"/>
              <w:right w:val="single" w:sz="4" w:space="0" w:color="auto"/>
            </w:tcBorders>
            <w:vAlign w:val="center"/>
          </w:tcPr>
          <w:p w14:paraId="24D176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7F06129" w14:textId="77777777" w:rsidTr="00322A74">
        <w:trPr>
          <w:trHeight w:val="29"/>
        </w:trPr>
        <w:tc>
          <w:tcPr>
            <w:tcW w:w="2666" w:type="dxa"/>
            <w:tcBorders>
              <w:top w:val="nil"/>
              <w:left w:val="single" w:sz="4" w:space="0" w:color="auto"/>
              <w:bottom w:val="nil"/>
              <w:right w:val="single" w:sz="4" w:space="0" w:color="auto"/>
            </w:tcBorders>
            <w:vAlign w:val="center"/>
          </w:tcPr>
          <w:p w14:paraId="76CAC6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CA_n7A-n25A-n77A</w:t>
            </w:r>
          </w:p>
        </w:tc>
        <w:tc>
          <w:tcPr>
            <w:tcW w:w="2783" w:type="dxa"/>
            <w:tcBorders>
              <w:top w:val="single" w:sz="4" w:space="0" w:color="auto"/>
              <w:left w:val="single" w:sz="4" w:space="0" w:color="auto"/>
              <w:bottom w:val="nil"/>
              <w:right w:val="single" w:sz="4" w:space="0" w:color="auto"/>
            </w:tcBorders>
            <w:vAlign w:val="center"/>
          </w:tcPr>
          <w:p w14:paraId="5C3E7C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644BF3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0C3C0A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0C385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9EF2639" w14:textId="77777777" w:rsidTr="00322A74">
        <w:trPr>
          <w:trHeight w:val="29"/>
        </w:trPr>
        <w:tc>
          <w:tcPr>
            <w:tcW w:w="2666" w:type="dxa"/>
            <w:tcBorders>
              <w:top w:val="nil"/>
              <w:left w:val="single" w:sz="4" w:space="0" w:color="auto"/>
              <w:bottom w:val="nil"/>
              <w:right w:val="single" w:sz="4" w:space="0" w:color="auto"/>
            </w:tcBorders>
            <w:vAlign w:val="center"/>
          </w:tcPr>
          <w:p w14:paraId="0BCC466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6B4A61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53C8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8330C5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96D1C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A01768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69A303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438DA8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24C6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1D3E20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893D2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E20DB7D" w14:textId="77777777" w:rsidTr="00322A74">
        <w:trPr>
          <w:trHeight w:val="29"/>
        </w:trPr>
        <w:tc>
          <w:tcPr>
            <w:tcW w:w="2666" w:type="dxa"/>
            <w:tcBorders>
              <w:top w:val="nil"/>
              <w:left w:val="single" w:sz="4" w:space="0" w:color="auto"/>
              <w:bottom w:val="nil"/>
              <w:right w:val="single" w:sz="4" w:space="0" w:color="auto"/>
            </w:tcBorders>
            <w:vAlign w:val="center"/>
          </w:tcPr>
          <w:p w14:paraId="252C73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CA_n7A-n25(2A)-n77A</w:t>
            </w:r>
          </w:p>
        </w:tc>
        <w:tc>
          <w:tcPr>
            <w:tcW w:w="2783" w:type="dxa"/>
            <w:tcBorders>
              <w:top w:val="single" w:sz="4" w:space="0" w:color="auto"/>
              <w:left w:val="single" w:sz="4" w:space="0" w:color="auto"/>
              <w:bottom w:val="nil"/>
              <w:right w:val="single" w:sz="4" w:space="0" w:color="auto"/>
            </w:tcBorders>
            <w:vAlign w:val="center"/>
          </w:tcPr>
          <w:p w14:paraId="3549966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CA_n7A-n25A CA_n7A_n77A</w:t>
            </w:r>
            <w:r w:rsidRPr="001E32DC">
              <w:rPr>
                <w:rFonts w:ascii="Arial" w:eastAsia="SimSun" w:hAnsi="Arial" w:cs="Arial"/>
                <w:color w:val="000000"/>
                <w:kern w:val="2"/>
                <w:sz w:val="18"/>
                <w:szCs w:val="18"/>
                <w:lang w:val="en-US"/>
              </w:rPr>
              <w:br/>
              <w:t xml:space="preserve"> 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631C9A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B5F341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E5DC3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EF5BD49" w14:textId="77777777" w:rsidTr="00322A74">
        <w:trPr>
          <w:trHeight w:val="29"/>
        </w:trPr>
        <w:tc>
          <w:tcPr>
            <w:tcW w:w="2666" w:type="dxa"/>
            <w:tcBorders>
              <w:top w:val="nil"/>
              <w:left w:val="single" w:sz="4" w:space="0" w:color="auto"/>
              <w:bottom w:val="nil"/>
              <w:right w:val="single" w:sz="4" w:space="0" w:color="auto"/>
            </w:tcBorders>
            <w:vAlign w:val="center"/>
          </w:tcPr>
          <w:p w14:paraId="6D911ED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359863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7F7B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1A4221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14:paraId="20BBC8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BB2444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46B865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C0CA15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97B2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5A59FD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DF218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B06FC84" w14:textId="77777777" w:rsidTr="00322A74">
        <w:trPr>
          <w:trHeight w:val="29"/>
        </w:trPr>
        <w:tc>
          <w:tcPr>
            <w:tcW w:w="2666" w:type="dxa"/>
            <w:tcBorders>
              <w:top w:val="nil"/>
              <w:left w:val="single" w:sz="4" w:space="0" w:color="auto"/>
              <w:bottom w:val="nil"/>
              <w:right w:val="single" w:sz="4" w:space="0" w:color="auto"/>
            </w:tcBorders>
            <w:vAlign w:val="center"/>
          </w:tcPr>
          <w:p w14:paraId="60F293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CA_n7A-n25A-n77(2A)</w:t>
            </w:r>
          </w:p>
        </w:tc>
        <w:tc>
          <w:tcPr>
            <w:tcW w:w="2783" w:type="dxa"/>
            <w:tcBorders>
              <w:top w:val="single" w:sz="4" w:space="0" w:color="auto"/>
              <w:left w:val="single" w:sz="4" w:space="0" w:color="auto"/>
              <w:bottom w:val="nil"/>
              <w:right w:val="single" w:sz="4" w:space="0" w:color="auto"/>
            </w:tcBorders>
            <w:vAlign w:val="center"/>
          </w:tcPr>
          <w:p w14:paraId="55199C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528B91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F6ADD2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1B43F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0A4F212" w14:textId="77777777" w:rsidTr="00322A74">
        <w:trPr>
          <w:trHeight w:val="29"/>
        </w:trPr>
        <w:tc>
          <w:tcPr>
            <w:tcW w:w="2666" w:type="dxa"/>
            <w:tcBorders>
              <w:top w:val="nil"/>
              <w:left w:val="single" w:sz="4" w:space="0" w:color="auto"/>
              <w:bottom w:val="nil"/>
              <w:right w:val="single" w:sz="4" w:space="0" w:color="auto"/>
            </w:tcBorders>
            <w:vAlign w:val="center"/>
          </w:tcPr>
          <w:p w14:paraId="26120B4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D46720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91B0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A334B1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CD489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4CC236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2E769D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2D52E8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6608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05901A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1A07C4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752B75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6781C6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CA_n7A-n25(2A)-n77(2A)</w:t>
            </w:r>
          </w:p>
        </w:tc>
        <w:tc>
          <w:tcPr>
            <w:tcW w:w="2783" w:type="dxa"/>
            <w:tcBorders>
              <w:top w:val="single" w:sz="4" w:space="0" w:color="auto"/>
              <w:left w:val="single" w:sz="4" w:space="0" w:color="auto"/>
              <w:bottom w:val="nil"/>
              <w:right w:val="single" w:sz="4" w:space="0" w:color="auto"/>
            </w:tcBorders>
            <w:vAlign w:val="center"/>
          </w:tcPr>
          <w:p w14:paraId="18E5CB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42B2FC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77DCDC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04C39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DD46FBC" w14:textId="77777777" w:rsidTr="00322A74">
        <w:trPr>
          <w:trHeight w:val="29"/>
        </w:trPr>
        <w:tc>
          <w:tcPr>
            <w:tcW w:w="2666" w:type="dxa"/>
            <w:tcBorders>
              <w:top w:val="nil"/>
              <w:left w:val="single" w:sz="4" w:space="0" w:color="auto"/>
              <w:bottom w:val="nil"/>
              <w:right w:val="single" w:sz="4" w:space="0" w:color="auto"/>
            </w:tcBorders>
            <w:vAlign w:val="center"/>
          </w:tcPr>
          <w:p w14:paraId="6B4FF86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5F8FD3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177F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C7B6FB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14:paraId="067A53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B15406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9CF491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034411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B0DB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EEB45E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2E520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39CA48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9558B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CA_n7(2A)-n25A-n77A</w:t>
            </w:r>
          </w:p>
        </w:tc>
        <w:tc>
          <w:tcPr>
            <w:tcW w:w="2783" w:type="dxa"/>
            <w:tcBorders>
              <w:top w:val="single" w:sz="4" w:space="0" w:color="auto"/>
              <w:left w:val="single" w:sz="4" w:space="0" w:color="auto"/>
              <w:bottom w:val="nil"/>
              <w:right w:val="single" w:sz="4" w:space="0" w:color="auto"/>
            </w:tcBorders>
            <w:vAlign w:val="center"/>
          </w:tcPr>
          <w:p w14:paraId="41D9BC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592A42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54DB50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CA_n7(2A)_BCS0</w:t>
            </w:r>
          </w:p>
        </w:tc>
        <w:tc>
          <w:tcPr>
            <w:tcW w:w="2451" w:type="dxa"/>
            <w:tcBorders>
              <w:top w:val="nil"/>
              <w:left w:val="single" w:sz="4" w:space="0" w:color="auto"/>
              <w:bottom w:val="nil"/>
              <w:right w:val="single" w:sz="4" w:space="0" w:color="auto"/>
            </w:tcBorders>
            <w:vAlign w:val="center"/>
          </w:tcPr>
          <w:p w14:paraId="5126AB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8B617DF" w14:textId="77777777" w:rsidTr="00322A74">
        <w:trPr>
          <w:trHeight w:val="29"/>
        </w:trPr>
        <w:tc>
          <w:tcPr>
            <w:tcW w:w="2666" w:type="dxa"/>
            <w:tcBorders>
              <w:top w:val="nil"/>
              <w:left w:val="single" w:sz="4" w:space="0" w:color="auto"/>
              <w:bottom w:val="nil"/>
              <w:right w:val="single" w:sz="4" w:space="0" w:color="auto"/>
            </w:tcBorders>
            <w:vAlign w:val="center"/>
          </w:tcPr>
          <w:p w14:paraId="3B60244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25BDCA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2DDDD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FA4913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762E9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A298C8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CBEA4D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8C7D73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97B7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86FA87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E9DE3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27B63F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7020EE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CA_n7(2A)-n25(2A)-n77A</w:t>
            </w:r>
          </w:p>
        </w:tc>
        <w:tc>
          <w:tcPr>
            <w:tcW w:w="2783" w:type="dxa"/>
            <w:tcBorders>
              <w:top w:val="single" w:sz="4" w:space="0" w:color="auto"/>
              <w:left w:val="single" w:sz="4" w:space="0" w:color="auto"/>
              <w:bottom w:val="nil"/>
              <w:right w:val="single" w:sz="4" w:space="0" w:color="auto"/>
            </w:tcBorders>
            <w:vAlign w:val="center"/>
          </w:tcPr>
          <w:p w14:paraId="4501D2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71E760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48055F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5A6F14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2517EC2" w14:textId="77777777" w:rsidTr="00322A74">
        <w:trPr>
          <w:trHeight w:val="29"/>
        </w:trPr>
        <w:tc>
          <w:tcPr>
            <w:tcW w:w="2666" w:type="dxa"/>
            <w:tcBorders>
              <w:top w:val="nil"/>
              <w:left w:val="single" w:sz="4" w:space="0" w:color="auto"/>
              <w:bottom w:val="nil"/>
              <w:right w:val="single" w:sz="4" w:space="0" w:color="auto"/>
            </w:tcBorders>
            <w:vAlign w:val="center"/>
          </w:tcPr>
          <w:p w14:paraId="02B7A5C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A5F4DB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34FC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CB8A97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434A3E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0FD0D3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788AE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A75A32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FFC8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8CE348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9C1F5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D66D3C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6F070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CA_n7(2A)-n25A-n77(2A)</w:t>
            </w:r>
          </w:p>
        </w:tc>
        <w:tc>
          <w:tcPr>
            <w:tcW w:w="2783" w:type="dxa"/>
            <w:tcBorders>
              <w:top w:val="single" w:sz="4" w:space="0" w:color="auto"/>
              <w:left w:val="single" w:sz="4" w:space="0" w:color="auto"/>
              <w:bottom w:val="nil"/>
              <w:right w:val="single" w:sz="4" w:space="0" w:color="auto"/>
            </w:tcBorders>
            <w:vAlign w:val="center"/>
          </w:tcPr>
          <w:p w14:paraId="01287F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09B017D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3901B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0A8B4F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4110A52" w14:textId="77777777" w:rsidTr="00322A74">
        <w:trPr>
          <w:trHeight w:val="29"/>
        </w:trPr>
        <w:tc>
          <w:tcPr>
            <w:tcW w:w="2666" w:type="dxa"/>
            <w:tcBorders>
              <w:top w:val="nil"/>
              <w:left w:val="single" w:sz="4" w:space="0" w:color="auto"/>
              <w:bottom w:val="nil"/>
              <w:right w:val="single" w:sz="4" w:space="0" w:color="auto"/>
            </w:tcBorders>
            <w:vAlign w:val="center"/>
          </w:tcPr>
          <w:p w14:paraId="0CD6E3F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AF350F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7516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DF97E5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77163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69D605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CC5E18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E68D30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7574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3076B2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EA763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566621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E853E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CA_n7(2A)-n25(2A)-n77(2A)</w:t>
            </w:r>
          </w:p>
        </w:tc>
        <w:tc>
          <w:tcPr>
            <w:tcW w:w="2783" w:type="dxa"/>
            <w:tcBorders>
              <w:top w:val="single" w:sz="4" w:space="0" w:color="auto"/>
              <w:left w:val="single" w:sz="4" w:space="0" w:color="auto"/>
              <w:bottom w:val="nil"/>
              <w:right w:val="single" w:sz="4" w:space="0" w:color="auto"/>
            </w:tcBorders>
            <w:vAlign w:val="center"/>
          </w:tcPr>
          <w:p w14:paraId="28B6A3D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CA_n7A-n25A CA_n7A_n77A</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01B86D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B4B1E9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2BE1ED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B540DC8" w14:textId="77777777" w:rsidTr="00322A74">
        <w:trPr>
          <w:trHeight w:val="29"/>
        </w:trPr>
        <w:tc>
          <w:tcPr>
            <w:tcW w:w="2666" w:type="dxa"/>
            <w:tcBorders>
              <w:top w:val="nil"/>
              <w:left w:val="single" w:sz="4" w:space="0" w:color="auto"/>
              <w:bottom w:val="nil"/>
              <w:right w:val="single" w:sz="4" w:space="0" w:color="auto"/>
            </w:tcBorders>
            <w:vAlign w:val="center"/>
          </w:tcPr>
          <w:p w14:paraId="13CD674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9FF78E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CE81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545131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55FA38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1BCA23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2A19D7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D2339D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6EFC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BCEC7C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6D342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424141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CA829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CA_n7A-n25A-n78A</w:t>
            </w:r>
          </w:p>
        </w:tc>
        <w:tc>
          <w:tcPr>
            <w:tcW w:w="2783" w:type="dxa"/>
            <w:tcBorders>
              <w:top w:val="single" w:sz="4" w:space="0" w:color="auto"/>
              <w:left w:val="single" w:sz="4" w:space="0" w:color="auto"/>
              <w:bottom w:val="nil"/>
              <w:right w:val="single" w:sz="4" w:space="0" w:color="auto"/>
            </w:tcBorders>
            <w:vAlign w:val="center"/>
          </w:tcPr>
          <w:p w14:paraId="3A5AF63A"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18"/>
                <w:lang w:val="en-US" w:eastAsia="zh-CN"/>
              </w:rPr>
              <w:t>CA_n7A-n25A</w:t>
            </w:r>
          </w:p>
          <w:p w14:paraId="4EA4DAF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25715C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08F181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3F48A7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476FB94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9580CE9" w14:textId="77777777" w:rsidTr="00322A74">
        <w:trPr>
          <w:trHeight w:val="29"/>
        </w:trPr>
        <w:tc>
          <w:tcPr>
            <w:tcW w:w="2666" w:type="dxa"/>
            <w:tcBorders>
              <w:top w:val="nil"/>
              <w:left w:val="single" w:sz="4" w:space="0" w:color="auto"/>
              <w:bottom w:val="nil"/>
              <w:right w:val="single" w:sz="4" w:space="0" w:color="auto"/>
            </w:tcBorders>
            <w:vAlign w:val="center"/>
          </w:tcPr>
          <w:p w14:paraId="17247A4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D738BD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C7E09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2FED61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56832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343575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1F406D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9B796F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2756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72A6AA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w:t>
            </w:r>
            <w:r w:rsidRPr="001E32DC">
              <w:rPr>
                <w:rFonts w:eastAsia="SimSun"/>
                <w:vertAlign w:val="superscript"/>
                <w:lang w:val="en-US" w:eastAsia="zh-CN" w:bidi="ar"/>
              </w:rPr>
              <w:t>4</w:t>
            </w:r>
            <w:r w:rsidRPr="001E32DC">
              <w:rPr>
                <w:rFonts w:eastAsia="SimSun"/>
                <w:kern w:val="2"/>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4149B2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DEB26C8" w14:textId="77777777" w:rsidTr="00322A74">
        <w:trPr>
          <w:trHeight w:val="29"/>
        </w:trPr>
        <w:tc>
          <w:tcPr>
            <w:tcW w:w="2666" w:type="dxa"/>
            <w:tcBorders>
              <w:top w:val="nil"/>
              <w:left w:val="single" w:sz="4" w:space="0" w:color="auto"/>
              <w:bottom w:val="nil"/>
              <w:right w:val="single" w:sz="4" w:space="0" w:color="auto"/>
            </w:tcBorders>
            <w:vAlign w:val="center"/>
          </w:tcPr>
          <w:p w14:paraId="097A2C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CA_n7A-n25A-n78(2A)</w:t>
            </w:r>
          </w:p>
        </w:tc>
        <w:tc>
          <w:tcPr>
            <w:tcW w:w="2783" w:type="dxa"/>
            <w:tcBorders>
              <w:top w:val="nil"/>
              <w:left w:val="single" w:sz="4" w:space="0" w:color="auto"/>
              <w:bottom w:val="nil"/>
              <w:right w:val="single" w:sz="4" w:space="0" w:color="auto"/>
            </w:tcBorders>
            <w:vAlign w:val="center"/>
          </w:tcPr>
          <w:p w14:paraId="2F033AD4"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18"/>
                <w:lang w:val="en-US" w:eastAsia="zh-CN"/>
              </w:rPr>
              <w:t>CA_n7A-n25A</w:t>
            </w:r>
          </w:p>
          <w:p w14:paraId="29F4A637"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2999659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7CDB5B5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64C4B1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7E958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B69B2CC" w14:textId="77777777" w:rsidTr="00322A74">
        <w:trPr>
          <w:trHeight w:val="29"/>
        </w:trPr>
        <w:tc>
          <w:tcPr>
            <w:tcW w:w="2666" w:type="dxa"/>
            <w:tcBorders>
              <w:top w:val="nil"/>
              <w:left w:val="single" w:sz="4" w:space="0" w:color="auto"/>
              <w:bottom w:val="nil"/>
              <w:right w:val="single" w:sz="4" w:space="0" w:color="auto"/>
            </w:tcBorders>
            <w:vAlign w:val="center"/>
          </w:tcPr>
          <w:p w14:paraId="113B7B7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1FCF9B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03FD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124D1E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C95D7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EBA17FA" w14:textId="77777777" w:rsidTr="00322A74">
        <w:trPr>
          <w:trHeight w:val="29"/>
        </w:trPr>
        <w:tc>
          <w:tcPr>
            <w:tcW w:w="2666" w:type="dxa"/>
            <w:tcBorders>
              <w:top w:val="nil"/>
              <w:left w:val="single" w:sz="4" w:space="0" w:color="auto"/>
              <w:bottom w:val="nil"/>
              <w:right w:val="single" w:sz="4" w:space="0" w:color="auto"/>
            </w:tcBorders>
            <w:vAlign w:val="center"/>
          </w:tcPr>
          <w:p w14:paraId="60FD185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89BD8C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D96C2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91787D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CA_n78(2A)_BCS0</w:t>
            </w:r>
          </w:p>
        </w:tc>
        <w:tc>
          <w:tcPr>
            <w:tcW w:w="2451" w:type="dxa"/>
            <w:tcBorders>
              <w:top w:val="nil"/>
              <w:left w:val="single" w:sz="4" w:space="0" w:color="auto"/>
              <w:bottom w:val="single" w:sz="4" w:space="0" w:color="auto"/>
              <w:right w:val="single" w:sz="4" w:space="0" w:color="auto"/>
            </w:tcBorders>
            <w:vAlign w:val="center"/>
          </w:tcPr>
          <w:p w14:paraId="76C2EA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CC58870" w14:textId="77777777" w:rsidTr="00322A74">
        <w:trPr>
          <w:trHeight w:val="29"/>
        </w:trPr>
        <w:tc>
          <w:tcPr>
            <w:tcW w:w="2666" w:type="dxa"/>
            <w:tcBorders>
              <w:top w:val="nil"/>
              <w:left w:val="single" w:sz="4" w:space="0" w:color="auto"/>
              <w:bottom w:val="nil"/>
              <w:right w:val="single" w:sz="4" w:space="0" w:color="auto"/>
            </w:tcBorders>
            <w:vAlign w:val="center"/>
          </w:tcPr>
          <w:p w14:paraId="3436A2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EF454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5F27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37D83F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113BC3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5A333E96" w14:textId="77777777" w:rsidTr="00322A74">
        <w:trPr>
          <w:trHeight w:val="29"/>
        </w:trPr>
        <w:tc>
          <w:tcPr>
            <w:tcW w:w="2666" w:type="dxa"/>
            <w:tcBorders>
              <w:top w:val="nil"/>
              <w:left w:val="single" w:sz="4" w:space="0" w:color="auto"/>
              <w:bottom w:val="nil"/>
              <w:right w:val="single" w:sz="4" w:space="0" w:color="auto"/>
            </w:tcBorders>
            <w:vAlign w:val="center"/>
          </w:tcPr>
          <w:p w14:paraId="011007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F0EF31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916B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4D94CC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F6469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657C8B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AF4E8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09947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5263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ABADEA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6DFD37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1EF2AB9" w14:textId="77777777" w:rsidTr="00322A74">
        <w:trPr>
          <w:trHeight w:val="29"/>
        </w:trPr>
        <w:tc>
          <w:tcPr>
            <w:tcW w:w="2666" w:type="dxa"/>
            <w:tcBorders>
              <w:top w:val="nil"/>
              <w:left w:val="single" w:sz="4" w:space="0" w:color="auto"/>
              <w:bottom w:val="nil"/>
              <w:right w:val="single" w:sz="4" w:space="0" w:color="auto"/>
            </w:tcBorders>
            <w:vAlign w:val="center"/>
          </w:tcPr>
          <w:p w14:paraId="10BC7F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CA_n7A-n28A-n78(2A)</w:t>
            </w:r>
          </w:p>
        </w:tc>
        <w:tc>
          <w:tcPr>
            <w:tcW w:w="2783" w:type="dxa"/>
            <w:tcBorders>
              <w:top w:val="nil"/>
              <w:left w:val="single" w:sz="4" w:space="0" w:color="auto"/>
              <w:bottom w:val="nil"/>
              <w:right w:val="single" w:sz="4" w:space="0" w:color="auto"/>
            </w:tcBorders>
            <w:vAlign w:val="center"/>
          </w:tcPr>
          <w:p w14:paraId="2A86960E"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CA_n7A-n28A</w:t>
            </w:r>
          </w:p>
          <w:p w14:paraId="083750B6"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CA_n7A-n78A</w:t>
            </w:r>
          </w:p>
          <w:p w14:paraId="4D1FFD61" w14:textId="77777777" w:rsidR="00322A74" w:rsidRPr="00571960" w:rsidRDefault="00322A74" w:rsidP="00F21BB8">
            <w:pPr>
              <w:keepNext/>
              <w:keepLines/>
              <w:widowControl w:val="0"/>
              <w:spacing w:after="0"/>
              <w:jc w:val="center"/>
              <w:rPr>
                <w:rFonts w:ascii="Arial" w:hAnsi="Arial"/>
                <w:sz w:val="18"/>
                <w:lang w:val="en-US"/>
              </w:rPr>
            </w:pPr>
            <w:r w:rsidRPr="00571960">
              <w:rPr>
                <w:rFonts w:ascii="Arial" w:hAnsi="Arial"/>
                <w:sz w:val="18"/>
                <w:lang w:val="en-US"/>
              </w:rPr>
              <w:t>CA_n28A-n78A</w:t>
            </w:r>
          </w:p>
        </w:tc>
        <w:tc>
          <w:tcPr>
            <w:tcW w:w="1259" w:type="dxa"/>
            <w:tcBorders>
              <w:top w:val="single" w:sz="4" w:space="0" w:color="auto"/>
              <w:left w:val="single" w:sz="4" w:space="0" w:color="auto"/>
              <w:bottom w:val="single" w:sz="4" w:space="0" w:color="auto"/>
              <w:right w:val="single" w:sz="4" w:space="0" w:color="auto"/>
            </w:tcBorders>
          </w:tcPr>
          <w:p w14:paraId="5F4852F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4A3E109" w14:textId="77777777" w:rsidR="00322A74" w:rsidRPr="001E32DC" w:rsidRDefault="00322A74" w:rsidP="00F21BB8">
            <w:pPr>
              <w:pStyle w:val="TAC"/>
              <w:rPr>
                <w:rFonts w:eastAsia="SimSun"/>
                <w:lang w:val="en-US" w:eastAsia="zh-CN" w:bidi="ar"/>
              </w:rPr>
            </w:pPr>
            <w:r w:rsidRPr="001E32DC">
              <w:rPr>
                <w:rStyle w:val="font41"/>
                <w:lang w:val="en-US"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4DFD1A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0</w:t>
            </w:r>
          </w:p>
        </w:tc>
      </w:tr>
      <w:tr w:rsidR="00322A74" w14:paraId="3C09C495" w14:textId="77777777" w:rsidTr="00322A74">
        <w:trPr>
          <w:trHeight w:val="29"/>
        </w:trPr>
        <w:tc>
          <w:tcPr>
            <w:tcW w:w="2666" w:type="dxa"/>
            <w:tcBorders>
              <w:top w:val="nil"/>
              <w:left w:val="single" w:sz="4" w:space="0" w:color="auto"/>
              <w:bottom w:val="nil"/>
              <w:right w:val="single" w:sz="4" w:space="0" w:color="auto"/>
            </w:tcBorders>
            <w:vAlign w:val="center"/>
          </w:tcPr>
          <w:p w14:paraId="4F46BCD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7C788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CD82B9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C0E0BA3" w14:textId="77777777" w:rsidR="00322A74" w:rsidRPr="001E32DC" w:rsidRDefault="00322A74" w:rsidP="00F21BB8">
            <w:pPr>
              <w:pStyle w:val="TAC"/>
              <w:rPr>
                <w:rFonts w:eastAsia="SimSun"/>
                <w:lang w:val="en-US" w:eastAsia="zh-CN" w:bidi="ar"/>
              </w:rPr>
            </w:pPr>
            <w:r w:rsidRPr="001E32DC">
              <w:rPr>
                <w:rStyle w:val="font41"/>
                <w:lang w:val="en-US" w:bidi="ar"/>
              </w:rPr>
              <w:t>5, 10, 15, 20</w:t>
            </w:r>
          </w:p>
        </w:tc>
        <w:tc>
          <w:tcPr>
            <w:tcW w:w="2451" w:type="dxa"/>
            <w:tcBorders>
              <w:top w:val="nil"/>
              <w:left w:val="single" w:sz="4" w:space="0" w:color="auto"/>
              <w:bottom w:val="nil"/>
              <w:right w:val="single" w:sz="4" w:space="0" w:color="auto"/>
            </w:tcBorders>
            <w:vAlign w:val="center"/>
          </w:tcPr>
          <w:p w14:paraId="01E151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B7BC4B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DC76A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65980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2A3D7F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2A1D9CF" w14:textId="77777777" w:rsidR="00322A74" w:rsidRPr="001E32DC" w:rsidRDefault="00322A74" w:rsidP="00F21BB8">
            <w:pPr>
              <w:pStyle w:val="TAC"/>
              <w:rPr>
                <w:rFonts w:eastAsia="SimSun"/>
                <w:lang w:val="en-US" w:eastAsia="zh-CN" w:bidi="ar"/>
              </w:rPr>
            </w:pPr>
            <w:r w:rsidRPr="001E32DC">
              <w:rPr>
                <w:rStyle w:val="font41"/>
                <w:lang w:val="en-US" w:bidi="ar"/>
              </w:rPr>
              <w:t>CA_n78(2A)_BCS2</w:t>
            </w:r>
          </w:p>
        </w:tc>
        <w:tc>
          <w:tcPr>
            <w:tcW w:w="2451" w:type="dxa"/>
            <w:tcBorders>
              <w:top w:val="nil"/>
              <w:left w:val="single" w:sz="4" w:space="0" w:color="auto"/>
              <w:bottom w:val="single" w:sz="4" w:space="0" w:color="auto"/>
              <w:right w:val="single" w:sz="4" w:space="0" w:color="auto"/>
            </w:tcBorders>
            <w:vAlign w:val="center"/>
          </w:tcPr>
          <w:p w14:paraId="662D86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A1940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63651D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CA_n7A-n28A-n78A</w:t>
            </w:r>
          </w:p>
        </w:tc>
        <w:tc>
          <w:tcPr>
            <w:tcW w:w="2783" w:type="dxa"/>
            <w:tcBorders>
              <w:top w:val="single" w:sz="4" w:space="0" w:color="auto"/>
              <w:left w:val="single" w:sz="4" w:space="0" w:color="auto"/>
              <w:bottom w:val="nil"/>
              <w:right w:val="single" w:sz="4" w:space="0" w:color="auto"/>
            </w:tcBorders>
            <w:vAlign w:val="center"/>
          </w:tcPr>
          <w:p w14:paraId="7CEF335E" w14:textId="77777777" w:rsidR="00322A74" w:rsidRPr="00493A9A" w:rsidRDefault="00322A74" w:rsidP="00F21BB8">
            <w:pPr>
              <w:pStyle w:val="TAC"/>
              <w:rPr>
                <w:rFonts w:cs="Arial"/>
                <w:szCs w:val="18"/>
              </w:rPr>
            </w:pPr>
            <w:r w:rsidRPr="00493A9A">
              <w:rPr>
                <w:rFonts w:cs="Arial"/>
                <w:szCs w:val="18"/>
              </w:rPr>
              <w:t>CA_n7A-n78A</w:t>
            </w:r>
            <w:r w:rsidRPr="00571960">
              <w:rPr>
                <w:rFonts w:cs="Arial"/>
                <w:szCs w:val="18"/>
                <w:vertAlign w:val="superscript"/>
              </w:rPr>
              <w:t>7</w:t>
            </w:r>
          </w:p>
          <w:p w14:paraId="7F92A4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hAnsi="Arial" w:cs="Arial"/>
                <w:sz w:val="18"/>
                <w:szCs w:val="18"/>
              </w:rPr>
              <w:t>CA_n28A-n78A</w:t>
            </w:r>
            <w:r w:rsidRPr="00571960">
              <w:rPr>
                <w:rFonts w:ascii="Arial" w:hAnsi="Arial" w:cs="Arial"/>
                <w:sz w:val="18"/>
                <w:szCs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7B0EB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950EE68"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0D6D4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DE7650E" w14:textId="77777777" w:rsidTr="00322A74">
        <w:trPr>
          <w:trHeight w:val="29"/>
        </w:trPr>
        <w:tc>
          <w:tcPr>
            <w:tcW w:w="2666" w:type="dxa"/>
            <w:tcBorders>
              <w:top w:val="nil"/>
              <w:left w:val="single" w:sz="4" w:space="0" w:color="auto"/>
              <w:bottom w:val="nil"/>
              <w:right w:val="single" w:sz="4" w:space="0" w:color="auto"/>
            </w:tcBorders>
            <w:vAlign w:val="center"/>
          </w:tcPr>
          <w:p w14:paraId="3DB980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08D31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A817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28773A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16BC1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EC430D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11CC5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7D9F2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3C87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022B676"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4EBE8A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9666B6" w14:textId="77777777" w:rsidTr="00322A74">
        <w:trPr>
          <w:trHeight w:val="29"/>
        </w:trPr>
        <w:tc>
          <w:tcPr>
            <w:tcW w:w="2666" w:type="dxa"/>
            <w:tcBorders>
              <w:top w:val="nil"/>
              <w:left w:val="single" w:sz="4" w:space="0" w:color="auto"/>
              <w:bottom w:val="nil"/>
              <w:right w:val="single" w:sz="4" w:space="0" w:color="auto"/>
            </w:tcBorders>
            <w:vAlign w:val="center"/>
          </w:tcPr>
          <w:p w14:paraId="47921E2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4B9B1EE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CA_n7A-n28A</w:t>
            </w:r>
          </w:p>
          <w:p w14:paraId="18FE276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6939F1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6EE47B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E74B20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6DDECE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209FC20B" w14:textId="77777777" w:rsidTr="00322A74">
        <w:trPr>
          <w:trHeight w:val="29"/>
        </w:trPr>
        <w:tc>
          <w:tcPr>
            <w:tcW w:w="2666" w:type="dxa"/>
            <w:tcBorders>
              <w:top w:val="nil"/>
              <w:left w:val="single" w:sz="4" w:space="0" w:color="auto"/>
              <w:bottom w:val="nil"/>
              <w:right w:val="single" w:sz="4" w:space="0" w:color="auto"/>
            </w:tcBorders>
            <w:vAlign w:val="center"/>
          </w:tcPr>
          <w:p w14:paraId="7FEF19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2C084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A1A8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AD152C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6B61C3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39FAE5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BE3EE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23F6C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21D4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AE2ADF6" w14:textId="77777777" w:rsidR="00322A74" w:rsidRPr="001E32DC" w:rsidRDefault="00322A74" w:rsidP="00F21BB8">
            <w:pPr>
              <w:pStyle w:val="TAC"/>
              <w:rPr>
                <w:rFonts w:ascii="Calibri" w:eastAsia="SimSun" w:hAnsi="Calibri"/>
                <w:kern w:val="2"/>
                <w:sz w:val="21"/>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14:paraId="753880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7861F9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FF036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CA_n7B-n28A-n78A</w:t>
            </w:r>
          </w:p>
        </w:tc>
        <w:tc>
          <w:tcPr>
            <w:tcW w:w="2783" w:type="dxa"/>
            <w:tcBorders>
              <w:top w:val="single" w:sz="4" w:space="0" w:color="auto"/>
              <w:left w:val="single" w:sz="4" w:space="0" w:color="auto"/>
              <w:bottom w:val="nil"/>
              <w:right w:val="single" w:sz="4" w:space="0" w:color="auto"/>
            </w:tcBorders>
            <w:vAlign w:val="center"/>
          </w:tcPr>
          <w:p w14:paraId="6D73C963" w14:textId="77777777" w:rsidR="00322A74" w:rsidRPr="00493A9A" w:rsidRDefault="00322A74" w:rsidP="00F21BB8">
            <w:pPr>
              <w:pStyle w:val="TAC"/>
            </w:pPr>
            <w:r w:rsidRPr="00493A9A">
              <w:t>CA_n7A-n78A</w:t>
            </w:r>
            <w:r w:rsidRPr="00571960">
              <w:rPr>
                <w:vertAlign w:val="superscript"/>
              </w:rPr>
              <w:t>7</w:t>
            </w:r>
          </w:p>
          <w:p w14:paraId="0E01D6AD" w14:textId="77777777" w:rsidR="00322A74" w:rsidRPr="001E32DC" w:rsidRDefault="00322A74" w:rsidP="00F21BB8">
            <w:pPr>
              <w:pStyle w:val="TAC"/>
              <w:rPr>
                <w:rFonts w:eastAsia="SimSun"/>
                <w:kern w:val="2"/>
                <w:szCs w:val="22"/>
                <w:lang w:val="en-US" w:eastAsia="zh-CN"/>
              </w:rPr>
            </w:pPr>
            <w:r w:rsidRPr="007B37F5">
              <w:t>CA_n28A-n78A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7955A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7AF6F1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2451" w:type="dxa"/>
            <w:tcBorders>
              <w:top w:val="single" w:sz="4" w:space="0" w:color="auto"/>
              <w:left w:val="single" w:sz="4" w:space="0" w:color="auto"/>
              <w:bottom w:val="nil"/>
              <w:right w:val="single" w:sz="4" w:space="0" w:color="auto"/>
            </w:tcBorders>
            <w:vAlign w:val="center"/>
          </w:tcPr>
          <w:p w14:paraId="6044B9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6F00A2B" w14:textId="77777777" w:rsidTr="00322A74">
        <w:trPr>
          <w:trHeight w:val="29"/>
        </w:trPr>
        <w:tc>
          <w:tcPr>
            <w:tcW w:w="2666" w:type="dxa"/>
            <w:tcBorders>
              <w:top w:val="nil"/>
              <w:left w:val="single" w:sz="4" w:space="0" w:color="auto"/>
              <w:bottom w:val="nil"/>
              <w:right w:val="single" w:sz="4" w:space="0" w:color="auto"/>
            </w:tcBorders>
            <w:vAlign w:val="center"/>
          </w:tcPr>
          <w:p w14:paraId="7F776C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38D39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E354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B2B395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4435A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2476CCF" w14:textId="77777777" w:rsidTr="00322A74">
        <w:trPr>
          <w:trHeight w:val="29"/>
        </w:trPr>
        <w:tc>
          <w:tcPr>
            <w:tcW w:w="2666" w:type="dxa"/>
            <w:tcBorders>
              <w:top w:val="nil"/>
              <w:left w:val="single" w:sz="4" w:space="0" w:color="auto"/>
              <w:bottom w:val="nil"/>
              <w:right w:val="single" w:sz="4" w:space="0" w:color="auto"/>
            </w:tcBorders>
            <w:vAlign w:val="center"/>
          </w:tcPr>
          <w:p w14:paraId="01C2EA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DBADD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E10C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89F7F0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19D883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1B8D22" w14:textId="77777777" w:rsidTr="00322A74">
        <w:trPr>
          <w:trHeight w:val="29"/>
        </w:trPr>
        <w:tc>
          <w:tcPr>
            <w:tcW w:w="2666" w:type="dxa"/>
            <w:tcBorders>
              <w:top w:val="nil"/>
              <w:left w:val="single" w:sz="4" w:space="0" w:color="auto"/>
              <w:bottom w:val="nil"/>
              <w:right w:val="single" w:sz="4" w:space="0" w:color="auto"/>
            </w:tcBorders>
            <w:vAlign w:val="center"/>
          </w:tcPr>
          <w:p w14:paraId="29260B8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33951B1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CA_n7A-n28A</w:t>
            </w:r>
          </w:p>
          <w:p w14:paraId="7A3C8A5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7F94B8D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CA_n28A-n78A</w:t>
            </w:r>
          </w:p>
          <w:p w14:paraId="078342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519D1B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337B60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2451" w:type="dxa"/>
            <w:tcBorders>
              <w:top w:val="single" w:sz="4" w:space="0" w:color="auto"/>
              <w:left w:val="single" w:sz="4" w:space="0" w:color="auto"/>
              <w:bottom w:val="nil"/>
              <w:right w:val="single" w:sz="4" w:space="0" w:color="auto"/>
            </w:tcBorders>
            <w:vAlign w:val="center"/>
          </w:tcPr>
          <w:p w14:paraId="5B4E62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1C4409DA" w14:textId="77777777" w:rsidTr="00322A74">
        <w:trPr>
          <w:trHeight w:val="29"/>
        </w:trPr>
        <w:tc>
          <w:tcPr>
            <w:tcW w:w="2666" w:type="dxa"/>
            <w:tcBorders>
              <w:top w:val="nil"/>
              <w:left w:val="single" w:sz="4" w:space="0" w:color="auto"/>
              <w:bottom w:val="nil"/>
              <w:right w:val="single" w:sz="4" w:space="0" w:color="auto"/>
            </w:tcBorders>
            <w:vAlign w:val="center"/>
          </w:tcPr>
          <w:p w14:paraId="61023C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DD4EA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3DC6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8E96A3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D9BC7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07D3D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93AB3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C0733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58BB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62CF8B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14:paraId="764D50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BB74FDA" w14:textId="77777777" w:rsidTr="00322A74">
        <w:trPr>
          <w:trHeight w:val="29"/>
        </w:trPr>
        <w:tc>
          <w:tcPr>
            <w:tcW w:w="2666" w:type="dxa"/>
            <w:tcBorders>
              <w:top w:val="nil"/>
              <w:left w:val="single" w:sz="4" w:space="0" w:color="auto"/>
              <w:bottom w:val="nil"/>
              <w:right w:val="single" w:sz="4" w:space="0" w:color="auto"/>
            </w:tcBorders>
            <w:vAlign w:val="center"/>
          </w:tcPr>
          <w:p w14:paraId="3A5593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CA_n7A-n46A-n78A</w:t>
            </w:r>
          </w:p>
        </w:tc>
        <w:tc>
          <w:tcPr>
            <w:tcW w:w="2783" w:type="dxa"/>
            <w:tcBorders>
              <w:top w:val="nil"/>
              <w:left w:val="single" w:sz="4" w:space="0" w:color="auto"/>
              <w:bottom w:val="nil"/>
              <w:right w:val="single" w:sz="4" w:space="0" w:color="auto"/>
            </w:tcBorders>
            <w:vAlign w:val="center"/>
          </w:tcPr>
          <w:p w14:paraId="000968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CA_n7A-n46A</w:t>
            </w:r>
            <w:r w:rsidRPr="00571960">
              <w:rPr>
                <w:rFonts w:ascii="Arial" w:eastAsia="SimSun" w:hAnsi="Arial"/>
                <w:kern w:val="2"/>
                <w:sz w:val="18"/>
                <w:szCs w:val="22"/>
                <w:lang w:val="en-US" w:eastAsia="zh-CN"/>
              </w:rPr>
              <w:br/>
              <w:t>CA_n7A-n78A</w:t>
            </w:r>
            <w:r w:rsidRPr="00571960">
              <w:rPr>
                <w:rFonts w:ascii="Arial" w:eastAsia="SimSun" w:hAnsi="Arial"/>
                <w:kern w:val="2"/>
                <w:sz w:val="18"/>
                <w:szCs w:val="22"/>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03E8A1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E770E4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86C3E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322A74" w14:paraId="35D91FBB" w14:textId="77777777" w:rsidTr="00322A74">
        <w:trPr>
          <w:trHeight w:val="29"/>
        </w:trPr>
        <w:tc>
          <w:tcPr>
            <w:tcW w:w="2666" w:type="dxa"/>
            <w:tcBorders>
              <w:top w:val="nil"/>
              <w:left w:val="single" w:sz="4" w:space="0" w:color="auto"/>
              <w:bottom w:val="nil"/>
              <w:right w:val="single" w:sz="4" w:space="0" w:color="auto"/>
            </w:tcBorders>
            <w:vAlign w:val="center"/>
          </w:tcPr>
          <w:p w14:paraId="027F3D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66AF1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B8AF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14:paraId="5B2C1B5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2451" w:type="dxa"/>
            <w:tcBorders>
              <w:top w:val="nil"/>
              <w:left w:val="single" w:sz="4" w:space="0" w:color="auto"/>
              <w:bottom w:val="nil"/>
              <w:right w:val="single" w:sz="4" w:space="0" w:color="auto"/>
            </w:tcBorders>
            <w:vAlign w:val="center"/>
          </w:tcPr>
          <w:p w14:paraId="462288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2A62B3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5A32A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F938A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4591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9F04D5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2D3CE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3098D37" w14:textId="77777777" w:rsidTr="00322A74">
        <w:trPr>
          <w:trHeight w:val="29"/>
        </w:trPr>
        <w:tc>
          <w:tcPr>
            <w:tcW w:w="2666" w:type="dxa"/>
            <w:tcBorders>
              <w:top w:val="nil"/>
              <w:left w:val="single" w:sz="4" w:space="0" w:color="auto"/>
              <w:bottom w:val="nil"/>
              <w:right w:val="single" w:sz="4" w:space="0" w:color="auto"/>
            </w:tcBorders>
            <w:vAlign w:val="center"/>
          </w:tcPr>
          <w:p w14:paraId="1BD4BC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CA_n7A-n46C-n78A</w:t>
            </w:r>
          </w:p>
        </w:tc>
        <w:tc>
          <w:tcPr>
            <w:tcW w:w="2783" w:type="dxa"/>
            <w:tcBorders>
              <w:top w:val="nil"/>
              <w:left w:val="single" w:sz="4" w:space="0" w:color="auto"/>
              <w:bottom w:val="nil"/>
              <w:right w:val="single" w:sz="4" w:space="0" w:color="auto"/>
            </w:tcBorders>
            <w:vAlign w:val="center"/>
          </w:tcPr>
          <w:p w14:paraId="4B53BE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w:t>
            </w:r>
            <w:r w:rsidRPr="001E32DC">
              <w:rPr>
                <w:rFonts w:ascii="Arial" w:eastAsia="SimSun" w:hAnsi="Arial"/>
                <w:kern w:val="2"/>
                <w:sz w:val="18"/>
                <w:szCs w:val="22"/>
                <w:lang w:val="en-US" w:eastAsia="zh-CN"/>
              </w:rPr>
              <w:br/>
              <w:t>CA_n7A-n78A</w:t>
            </w:r>
            <w:r w:rsidRPr="001E32DC">
              <w:rPr>
                <w:rFonts w:ascii="Arial" w:eastAsia="SimSun" w:hAnsi="Arial"/>
                <w:kern w:val="2"/>
                <w:sz w:val="18"/>
                <w:szCs w:val="22"/>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66ACFB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532FD5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02CD5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322A74" w14:paraId="3C066B22" w14:textId="77777777" w:rsidTr="00322A74">
        <w:trPr>
          <w:trHeight w:val="29"/>
        </w:trPr>
        <w:tc>
          <w:tcPr>
            <w:tcW w:w="2666" w:type="dxa"/>
            <w:tcBorders>
              <w:top w:val="nil"/>
              <w:left w:val="single" w:sz="4" w:space="0" w:color="auto"/>
              <w:bottom w:val="nil"/>
              <w:right w:val="single" w:sz="4" w:space="0" w:color="auto"/>
            </w:tcBorders>
            <w:vAlign w:val="center"/>
          </w:tcPr>
          <w:p w14:paraId="107B4E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584FD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060C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14:paraId="152AC9D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2451" w:type="dxa"/>
            <w:tcBorders>
              <w:top w:val="nil"/>
              <w:left w:val="single" w:sz="4" w:space="0" w:color="auto"/>
              <w:bottom w:val="nil"/>
              <w:right w:val="single" w:sz="4" w:space="0" w:color="auto"/>
            </w:tcBorders>
            <w:vAlign w:val="center"/>
          </w:tcPr>
          <w:p w14:paraId="258D62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C2A818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D48C8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C3805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45C0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AF1516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6CDB1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7D465E2" w14:textId="77777777" w:rsidTr="00322A74">
        <w:trPr>
          <w:trHeight w:val="29"/>
        </w:trPr>
        <w:tc>
          <w:tcPr>
            <w:tcW w:w="2666" w:type="dxa"/>
            <w:tcBorders>
              <w:top w:val="nil"/>
              <w:left w:val="single" w:sz="4" w:space="0" w:color="auto"/>
              <w:bottom w:val="nil"/>
              <w:right w:val="single" w:sz="4" w:space="0" w:color="auto"/>
            </w:tcBorders>
            <w:vAlign w:val="center"/>
          </w:tcPr>
          <w:p w14:paraId="75B6F3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CA_n7A-n46D-n78A</w:t>
            </w:r>
          </w:p>
        </w:tc>
        <w:tc>
          <w:tcPr>
            <w:tcW w:w="2783" w:type="dxa"/>
            <w:tcBorders>
              <w:top w:val="nil"/>
              <w:left w:val="single" w:sz="4" w:space="0" w:color="auto"/>
              <w:bottom w:val="nil"/>
              <w:right w:val="single" w:sz="4" w:space="0" w:color="auto"/>
            </w:tcBorders>
            <w:vAlign w:val="center"/>
          </w:tcPr>
          <w:p w14:paraId="06AE13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w:t>
            </w:r>
            <w:r w:rsidRPr="001E32DC">
              <w:rPr>
                <w:rFonts w:ascii="Arial" w:eastAsia="SimSun" w:hAnsi="Arial"/>
                <w:kern w:val="2"/>
                <w:sz w:val="18"/>
                <w:szCs w:val="22"/>
                <w:lang w:val="en-US" w:eastAsia="zh-CN"/>
              </w:rPr>
              <w:br/>
              <w:t>CA_n7A-n78A</w:t>
            </w:r>
            <w:r w:rsidRPr="001E32DC">
              <w:rPr>
                <w:rFonts w:ascii="Arial" w:eastAsia="SimSun" w:hAnsi="Arial"/>
                <w:kern w:val="2"/>
                <w:sz w:val="18"/>
                <w:szCs w:val="22"/>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5F31DA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69364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F92A5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322A74" w14:paraId="35433600" w14:textId="77777777" w:rsidTr="00322A74">
        <w:trPr>
          <w:trHeight w:val="29"/>
        </w:trPr>
        <w:tc>
          <w:tcPr>
            <w:tcW w:w="2666" w:type="dxa"/>
            <w:tcBorders>
              <w:top w:val="nil"/>
              <w:left w:val="single" w:sz="4" w:space="0" w:color="auto"/>
              <w:bottom w:val="nil"/>
              <w:right w:val="single" w:sz="4" w:space="0" w:color="auto"/>
            </w:tcBorders>
            <w:vAlign w:val="center"/>
          </w:tcPr>
          <w:p w14:paraId="1A5552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64F1D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359B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14:paraId="07A233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2451" w:type="dxa"/>
            <w:tcBorders>
              <w:top w:val="nil"/>
              <w:left w:val="single" w:sz="4" w:space="0" w:color="auto"/>
              <w:bottom w:val="nil"/>
              <w:right w:val="single" w:sz="4" w:space="0" w:color="auto"/>
            </w:tcBorders>
            <w:vAlign w:val="center"/>
          </w:tcPr>
          <w:p w14:paraId="74AD3E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84D490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E7B69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F94DD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F29C6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266646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D2750A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224781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7F7FD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CA_n7A-n66A-n77A</w:t>
            </w:r>
          </w:p>
        </w:tc>
        <w:tc>
          <w:tcPr>
            <w:tcW w:w="2783" w:type="dxa"/>
            <w:tcBorders>
              <w:top w:val="single" w:sz="4" w:space="0" w:color="auto"/>
              <w:left w:val="single" w:sz="4" w:space="0" w:color="auto"/>
              <w:bottom w:val="nil"/>
              <w:right w:val="single" w:sz="4" w:space="0" w:color="auto"/>
            </w:tcBorders>
            <w:vAlign w:val="center"/>
          </w:tcPr>
          <w:p w14:paraId="4FD5E350"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CA_n7A-n66A</w:t>
            </w:r>
          </w:p>
          <w:p w14:paraId="5B7E48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CA_n7A-n77A</w:t>
            </w:r>
          </w:p>
          <w:p w14:paraId="16C1B1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FB4F5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C398BB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6B252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23913F3" w14:textId="77777777" w:rsidTr="00322A74">
        <w:trPr>
          <w:trHeight w:val="29"/>
        </w:trPr>
        <w:tc>
          <w:tcPr>
            <w:tcW w:w="2666" w:type="dxa"/>
            <w:tcBorders>
              <w:top w:val="nil"/>
              <w:left w:val="single" w:sz="4" w:space="0" w:color="auto"/>
              <w:bottom w:val="nil"/>
              <w:right w:val="single" w:sz="4" w:space="0" w:color="auto"/>
            </w:tcBorders>
            <w:vAlign w:val="center"/>
          </w:tcPr>
          <w:p w14:paraId="0C20A9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C12AF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DCBC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62EA67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6B4D4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6A78F8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2BF47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F32DE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82B9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B0B54A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CBA6B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4D90C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53B09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CA_n7A-n66(2A)-n77A</w:t>
            </w:r>
          </w:p>
        </w:tc>
        <w:tc>
          <w:tcPr>
            <w:tcW w:w="2783" w:type="dxa"/>
            <w:tcBorders>
              <w:top w:val="single" w:sz="4" w:space="0" w:color="auto"/>
              <w:left w:val="single" w:sz="4" w:space="0" w:color="auto"/>
              <w:bottom w:val="nil"/>
              <w:right w:val="single" w:sz="4" w:space="0" w:color="auto"/>
            </w:tcBorders>
            <w:vAlign w:val="center"/>
          </w:tcPr>
          <w:p w14:paraId="04D67EEE"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CA_n7A-n66A</w:t>
            </w:r>
          </w:p>
          <w:p w14:paraId="33D030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CA_n7A-n77A</w:t>
            </w:r>
          </w:p>
          <w:p w14:paraId="54D12A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767F6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A6C302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37F7F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4312448" w14:textId="77777777" w:rsidTr="00322A74">
        <w:trPr>
          <w:trHeight w:val="29"/>
        </w:trPr>
        <w:tc>
          <w:tcPr>
            <w:tcW w:w="2666" w:type="dxa"/>
            <w:tcBorders>
              <w:top w:val="nil"/>
              <w:left w:val="single" w:sz="4" w:space="0" w:color="auto"/>
              <w:bottom w:val="nil"/>
              <w:right w:val="single" w:sz="4" w:space="0" w:color="auto"/>
            </w:tcBorders>
            <w:vAlign w:val="center"/>
          </w:tcPr>
          <w:p w14:paraId="03B7F7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39E3E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BEF8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14A4BB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5A46AB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017899" w14:textId="77777777" w:rsidTr="00322A74">
        <w:trPr>
          <w:trHeight w:val="29"/>
        </w:trPr>
        <w:tc>
          <w:tcPr>
            <w:tcW w:w="2666" w:type="dxa"/>
            <w:tcBorders>
              <w:top w:val="nil"/>
              <w:left w:val="single" w:sz="4" w:space="0" w:color="auto"/>
              <w:bottom w:val="nil"/>
              <w:right w:val="single" w:sz="4" w:space="0" w:color="auto"/>
            </w:tcBorders>
            <w:vAlign w:val="center"/>
          </w:tcPr>
          <w:p w14:paraId="4C49BD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40A78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CF5E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E631BC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B2E6C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1D5D19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67C3C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CA_n7A-n66A-n77(2A)</w:t>
            </w:r>
          </w:p>
        </w:tc>
        <w:tc>
          <w:tcPr>
            <w:tcW w:w="2783" w:type="dxa"/>
            <w:tcBorders>
              <w:top w:val="single" w:sz="4" w:space="0" w:color="auto"/>
              <w:left w:val="single" w:sz="4" w:space="0" w:color="auto"/>
              <w:bottom w:val="nil"/>
              <w:right w:val="single" w:sz="4" w:space="0" w:color="auto"/>
            </w:tcBorders>
            <w:vAlign w:val="center"/>
          </w:tcPr>
          <w:p w14:paraId="272A00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15573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6417A3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68FA9F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0F9337C" w14:textId="77777777" w:rsidTr="00322A74">
        <w:trPr>
          <w:trHeight w:val="29"/>
        </w:trPr>
        <w:tc>
          <w:tcPr>
            <w:tcW w:w="2666" w:type="dxa"/>
            <w:tcBorders>
              <w:top w:val="nil"/>
              <w:left w:val="single" w:sz="4" w:space="0" w:color="auto"/>
              <w:bottom w:val="nil"/>
              <w:right w:val="single" w:sz="4" w:space="0" w:color="auto"/>
            </w:tcBorders>
            <w:vAlign w:val="center"/>
          </w:tcPr>
          <w:p w14:paraId="32D651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30D8F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3A79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05140C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82E3D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B210DD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338DE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7BA1F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5BC6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DEBDD8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C9E2C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69C278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E1DF14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CA_n7A-n66(2A)-n77(2A)</w:t>
            </w:r>
          </w:p>
        </w:tc>
        <w:tc>
          <w:tcPr>
            <w:tcW w:w="2783" w:type="dxa"/>
            <w:tcBorders>
              <w:top w:val="single" w:sz="4" w:space="0" w:color="auto"/>
              <w:left w:val="single" w:sz="4" w:space="0" w:color="auto"/>
              <w:bottom w:val="nil"/>
              <w:right w:val="single" w:sz="4" w:space="0" w:color="auto"/>
            </w:tcBorders>
            <w:vAlign w:val="center"/>
          </w:tcPr>
          <w:p w14:paraId="3DBD7B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93B51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3AEDEC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6A5ED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FF6B48E" w14:textId="77777777" w:rsidTr="00322A74">
        <w:trPr>
          <w:trHeight w:val="29"/>
        </w:trPr>
        <w:tc>
          <w:tcPr>
            <w:tcW w:w="2666" w:type="dxa"/>
            <w:tcBorders>
              <w:top w:val="nil"/>
              <w:left w:val="single" w:sz="4" w:space="0" w:color="auto"/>
              <w:bottom w:val="nil"/>
              <w:right w:val="single" w:sz="4" w:space="0" w:color="auto"/>
            </w:tcBorders>
            <w:vAlign w:val="center"/>
          </w:tcPr>
          <w:p w14:paraId="0FA5D8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872CB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EA8C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F1C884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44A3EE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523919B" w14:textId="77777777" w:rsidTr="00322A74">
        <w:trPr>
          <w:trHeight w:val="29"/>
        </w:trPr>
        <w:tc>
          <w:tcPr>
            <w:tcW w:w="2666" w:type="dxa"/>
            <w:tcBorders>
              <w:top w:val="nil"/>
              <w:left w:val="single" w:sz="4" w:space="0" w:color="auto"/>
              <w:bottom w:val="nil"/>
              <w:right w:val="single" w:sz="4" w:space="0" w:color="auto"/>
            </w:tcBorders>
            <w:vAlign w:val="center"/>
          </w:tcPr>
          <w:p w14:paraId="1679A0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2FFCA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FE098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1C086E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20497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D709FA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095D6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CA_n7(2A)-n66A-n77A</w:t>
            </w:r>
          </w:p>
        </w:tc>
        <w:tc>
          <w:tcPr>
            <w:tcW w:w="2783" w:type="dxa"/>
            <w:tcBorders>
              <w:top w:val="single" w:sz="4" w:space="0" w:color="auto"/>
              <w:left w:val="single" w:sz="4" w:space="0" w:color="auto"/>
              <w:bottom w:val="nil"/>
              <w:right w:val="single" w:sz="4" w:space="0" w:color="auto"/>
            </w:tcBorders>
            <w:vAlign w:val="center"/>
          </w:tcPr>
          <w:p w14:paraId="3F613B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02315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D0DD5E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06D3FB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4DCF354" w14:textId="77777777" w:rsidTr="00322A74">
        <w:trPr>
          <w:trHeight w:val="29"/>
        </w:trPr>
        <w:tc>
          <w:tcPr>
            <w:tcW w:w="2666" w:type="dxa"/>
            <w:tcBorders>
              <w:top w:val="nil"/>
              <w:left w:val="single" w:sz="4" w:space="0" w:color="auto"/>
              <w:bottom w:val="nil"/>
              <w:right w:val="single" w:sz="4" w:space="0" w:color="auto"/>
            </w:tcBorders>
            <w:vAlign w:val="center"/>
          </w:tcPr>
          <w:p w14:paraId="34A88C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110A6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C80B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37868D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D5A1B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42C54E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6FDF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DEA29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58EF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DDB7FE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8C6F8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E4E43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3C116D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CA_n7(2A)-n66(2A)-n77A</w:t>
            </w:r>
          </w:p>
        </w:tc>
        <w:tc>
          <w:tcPr>
            <w:tcW w:w="2783" w:type="dxa"/>
            <w:tcBorders>
              <w:top w:val="single" w:sz="4" w:space="0" w:color="auto"/>
              <w:left w:val="single" w:sz="4" w:space="0" w:color="auto"/>
              <w:bottom w:val="nil"/>
              <w:right w:val="single" w:sz="4" w:space="0" w:color="auto"/>
            </w:tcBorders>
            <w:vAlign w:val="center"/>
          </w:tcPr>
          <w:p w14:paraId="71967E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575CA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2DB9B1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3DD985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49E5C02" w14:textId="77777777" w:rsidTr="00322A74">
        <w:trPr>
          <w:trHeight w:val="29"/>
        </w:trPr>
        <w:tc>
          <w:tcPr>
            <w:tcW w:w="2666" w:type="dxa"/>
            <w:tcBorders>
              <w:top w:val="nil"/>
              <w:left w:val="single" w:sz="4" w:space="0" w:color="auto"/>
              <w:bottom w:val="nil"/>
              <w:right w:val="single" w:sz="4" w:space="0" w:color="auto"/>
            </w:tcBorders>
            <w:vAlign w:val="center"/>
          </w:tcPr>
          <w:p w14:paraId="5413DD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2E414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8AFB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4D8009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7D9B29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4392CDE" w14:textId="77777777" w:rsidTr="00322A74">
        <w:trPr>
          <w:trHeight w:val="29"/>
        </w:trPr>
        <w:tc>
          <w:tcPr>
            <w:tcW w:w="2666" w:type="dxa"/>
            <w:tcBorders>
              <w:top w:val="nil"/>
              <w:left w:val="single" w:sz="4" w:space="0" w:color="auto"/>
              <w:bottom w:val="nil"/>
              <w:right w:val="single" w:sz="4" w:space="0" w:color="auto"/>
            </w:tcBorders>
            <w:vAlign w:val="center"/>
          </w:tcPr>
          <w:p w14:paraId="0A3C92D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0DB15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E155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291A13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7E3AB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416B512" w14:textId="77777777" w:rsidTr="00322A74">
        <w:trPr>
          <w:trHeight w:val="29"/>
        </w:trPr>
        <w:tc>
          <w:tcPr>
            <w:tcW w:w="2666" w:type="dxa"/>
            <w:tcBorders>
              <w:top w:val="nil"/>
              <w:left w:val="single" w:sz="4" w:space="0" w:color="auto"/>
              <w:bottom w:val="nil"/>
              <w:right w:val="single" w:sz="4" w:space="0" w:color="auto"/>
            </w:tcBorders>
            <w:vAlign w:val="center"/>
          </w:tcPr>
          <w:p w14:paraId="007B4008" w14:textId="77777777" w:rsidR="00322A74" w:rsidRPr="001E32DC" w:rsidRDefault="00322A74" w:rsidP="00F21BB8">
            <w:pPr>
              <w:pStyle w:val="TAC"/>
              <w:rPr>
                <w:rFonts w:eastAsia="SimSun"/>
                <w:lang w:val="en-US" w:eastAsia="zh-CN"/>
              </w:rPr>
            </w:pPr>
            <w:r w:rsidRPr="001E32DC">
              <w:rPr>
                <w:rFonts w:eastAsia="SimSun"/>
                <w:lang w:val="en-US" w:eastAsia="zh-CN"/>
              </w:rPr>
              <w:t>CA_n7(2A)-n66A-n77(2A)</w:t>
            </w:r>
          </w:p>
        </w:tc>
        <w:tc>
          <w:tcPr>
            <w:tcW w:w="2783" w:type="dxa"/>
            <w:tcBorders>
              <w:top w:val="nil"/>
              <w:left w:val="single" w:sz="4" w:space="0" w:color="auto"/>
              <w:bottom w:val="nil"/>
              <w:right w:val="single" w:sz="4" w:space="0" w:color="auto"/>
            </w:tcBorders>
            <w:vAlign w:val="center"/>
          </w:tcPr>
          <w:p w14:paraId="13541E4B" w14:textId="77777777" w:rsidR="00322A74" w:rsidRPr="001E32DC" w:rsidRDefault="00322A74" w:rsidP="00F21BB8">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D1ADD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AA6692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4D1BF1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9036DCA" w14:textId="77777777" w:rsidTr="00322A74">
        <w:trPr>
          <w:trHeight w:val="29"/>
        </w:trPr>
        <w:tc>
          <w:tcPr>
            <w:tcW w:w="2666" w:type="dxa"/>
            <w:tcBorders>
              <w:top w:val="nil"/>
              <w:left w:val="single" w:sz="4" w:space="0" w:color="auto"/>
              <w:bottom w:val="nil"/>
              <w:right w:val="single" w:sz="4" w:space="0" w:color="auto"/>
            </w:tcBorders>
            <w:vAlign w:val="center"/>
          </w:tcPr>
          <w:p w14:paraId="362D5300"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03D5EA37"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86F0D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3D205B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B319A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AFA44D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397B260"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7DA2FE7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0903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1CAEC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0F1E5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04C7A9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E2F9ADD" w14:textId="77777777" w:rsidR="00322A74" w:rsidRPr="001E32DC" w:rsidRDefault="00322A74" w:rsidP="00F21BB8">
            <w:pPr>
              <w:pStyle w:val="TAC"/>
              <w:rPr>
                <w:rFonts w:eastAsia="SimSun"/>
                <w:lang w:val="en-US" w:eastAsia="zh-CN"/>
              </w:rPr>
            </w:pPr>
            <w:r w:rsidRPr="001E32DC">
              <w:rPr>
                <w:rFonts w:eastAsia="SimSun"/>
                <w:lang w:val="en-US" w:eastAsia="zh-CN"/>
              </w:rPr>
              <w:t>CA_n7(2A)-n66(2A)-n77(2A)</w:t>
            </w:r>
          </w:p>
        </w:tc>
        <w:tc>
          <w:tcPr>
            <w:tcW w:w="2783" w:type="dxa"/>
            <w:tcBorders>
              <w:top w:val="single" w:sz="4" w:space="0" w:color="auto"/>
              <w:left w:val="single" w:sz="4" w:space="0" w:color="auto"/>
              <w:bottom w:val="nil"/>
              <w:right w:val="single" w:sz="4" w:space="0" w:color="auto"/>
            </w:tcBorders>
            <w:vAlign w:val="center"/>
          </w:tcPr>
          <w:p w14:paraId="7354D0F2" w14:textId="77777777" w:rsidR="00322A74" w:rsidRPr="001E32DC" w:rsidRDefault="00322A74" w:rsidP="00F21BB8">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7E0CA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5CF04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11FB49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508AB7E" w14:textId="77777777" w:rsidTr="00322A74">
        <w:trPr>
          <w:trHeight w:val="29"/>
        </w:trPr>
        <w:tc>
          <w:tcPr>
            <w:tcW w:w="2666" w:type="dxa"/>
            <w:tcBorders>
              <w:top w:val="nil"/>
              <w:left w:val="single" w:sz="4" w:space="0" w:color="auto"/>
              <w:bottom w:val="nil"/>
              <w:right w:val="single" w:sz="4" w:space="0" w:color="auto"/>
            </w:tcBorders>
            <w:vAlign w:val="center"/>
          </w:tcPr>
          <w:p w14:paraId="41090479"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11FD6037"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60D1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D58E6C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369AA0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A1C783C" w14:textId="77777777" w:rsidTr="00322A74">
        <w:trPr>
          <w:trHeight w:val="29"/>
        </w:trPr>
        <w:tc>
          <w:tcPr>
            <w:tcW w:w="2666" w:type="dxa"/>
            <w:tcBorders>
              <w:top w:val="nil"/>
              <w:left w:val="single" w:sz="4" w:space="0" w:color="auto"/>
              <w:bottom w:val="nil"/>
              <w:right w:val="single" w:sz="4" w:space="0" w:color="auto"/>
            </w:tcBorders>
            <w:vAlign w:val="center"/>
          </w:tcPr>
          <w:p w14:paraId="18A7E854"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7C889309"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7DCD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B337DC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16CE8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C9C4EB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13D4DD8" w14:textId="77777777" w:rsidR="00322A74" w:rsidRPr="001E32DC" w:rsidRDefault="00322A74" w:rsidP="00F21BB8">
            <w:pPr>
              <w:pStyle w:val="TAC"/>
              <w:rPr>
                <w:rFonts w:eastAsia="SimSun"/>
                <w:lang w:val="en-US" w:eastAsia="zh-CN"/>
              </w:rPr>
            </w:pPr>
            <w:r w:rsidRPr="001E32DC">
              <w:rPr>
                <w:rFonts w:eastAsia="SimSun"/>
                <w:lang w:val="en-US" w:eastAsia="zh-CN"/>
              </w:rPr>
              <w:t>CA_n7A-n66A-n78A</w:t>
            </w:r>
          </w:p>
        </w:tc>
        <w:tc>
          <w:tcPr>
            <w:tcW w:w="2783" w:type="dxa"/>
            <w:tcBorders>
              <w:top w:val="single" w:sz="4" w:space="0" w:color="auto"/>
              <w:left w:val="single" w:sz="4" w:space="0" w:color="auto"/>
              <w:bottom w:val="nil"/>
              <w:right w:val="single" w:sz="4" w:space="0" w:color="auto"/>
            </w:tcBorders>
            <w:vAlign w:val="center"/>
          </w:tcPr>
          <w:p w14:paraId="47E02C36" w14:textId="77777777" w:rsidR="00322A74" w:rsidRPr="001E32DC" w:rsidRDefault="00322A74" w:rsidP="00F21BB8">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n66A</w:t>
            </w:r>
          </w:p>
          <w:p w14:paraId="7E0CFE29" w14:textId="77777777" w:rsidR="00322A74" w:rsidRPr="001E32DC" w:rsidRDefault="00322A74" w:rsidP="00F21BB8">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n78A</w:t>
            </w:r>
          </w:p>
          <w:p w14:paraId="537F7656" w14:textId="77777777" w:rsidR="00322A74" w:rsidRPr="001E32DC" w:rsidRDefault="00322A74" w:rsidP="00F21BB8">
            <w:pPr>
              <w:pStyle w:val="TAC"/>
              <w:rPr>
                <w:rFonts w:eastAsia="SimSun"/>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n66</w:t>
            </w:r>
            <w:r w:rsidRPr="001E32DC">
              <w:rPr>
                <w:rFonts w:eastAsia="SimSun" w:cs="Arial"/>
                <w:szCs w:val="18"/>
                <w:lang w:val="sv-SE" w:eastAsia="ja-JP"/>
              </w:rPr>
              <w:t>A-</w:t>
            </w:r>
            <w:r w:rsidRPr="001E32DC">
              <w:rPr>
                <w:rFonts w:eastAsia="SimSun" w:cs="Arial"/>
                <w:szCs w:val="18"/>
                <w:lang w:val="en-US" w:eastAsia="zh-CN"/>
              </w:rPr>
              <w:t>n78</w:t>
            </w:r>
            <w:r w:rsidRPr="001E32DC">
              <w:rPr>
                <w:rFonts w:eastAsia="SimSun" w:cs="Arial"/>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5BEB9C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8DD03F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1EE43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B6DA6A5" w14:textId="77777777" w:rsidTr="00322A74">
        <w:trPr>
          <w:trHeight w:val="29"/>
        </w:trPr>
        <w:tc>
          <w:tcPr>
            <w:tcW w:w="2666" w:type="dxa"/>
            <w:tcBorders>
              <w:top w:val="nil"/>
              <w:left w:val="single" w:sz="4" w:space="0" w:color="auto"/>
              <w:bottom w:val="nil"/>
              <w:right w:val="single" w:sz="4" w:space="0" w:color="auto"/>
            </w:tcBorders>
            <w:vAlign w:val="center"/>
          </w:tcPr>
          <w:p w14:paraId="5385625B"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3F1B11A7"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8110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E5A611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C4C6F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867EDA7" w14:textId="77777777" w:rsidTr="00322A74">
        <w:trPr>
          <w:trHeight w:val="29"/>
        </w:trPr>
        <w:tc>
          <w:tcPr>
            <w:tcW w:w="2666" w:type="dxa"/>
            <w:tcBorders>
              <w:top w:val="nil"/>
              <w:left w:val="single" w:sz="4" w:space="0" w:color="auto"/>
              <w:bottom w:val="nil"/>
              <w:right w:val="single" w:sz="4" w:space="0" w:color="auto"/>
            </w:tcBorders>
            <w:vAlign w:val="center"/>
          </w:tcPr>
          <w:p w14:paraId="589EC48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DE779C4"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3729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341B56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2ADA01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E9B6B85" w14:textId="77777777" w:rsidTr="00322A74">
        <w:trPr>
          <w:trHeight w:val="29"/>
        </w:trPr>
        <w:tc>
          <w:tcPr>
            <w:tcW w:w="2666" w:type="dxa"/>
            <w:tcBorders>
              <w:top w:val="nil"/>
              <w:left w:val="single" w:sz="4" w:space="0" w:color="auto"/>
              <w:bottom w:val="nil"/>
              <w:right w:val="single" w:sz="4" w:space="0" w:color="auto"/>
            </w:tcBorders>
            <w:vAlign w:val="center"/>
          </w:tcPr>
          <w:p w14:paraId="1614D88B" w14:textId="77777777" w:rsidR="00322A74" w:rsidRPr="001E32DC" w:rsidRDefault="00322A74" w:rsidP="00F21BB8">
            <w:pPr>
              <w:pStyle w:val="TAC"/>
              <w:rPr>
                <w:rFonts w:eastAsia="SimSun" w:cs="Arial"/>
                <w:szCs w:val="18"/>
                <w:lang w:val="en-US" w:eastAsia="zh-CN"/>
              </w:rPr>
            </w:pPr>
          </w:p>
        </w:tc>
        <w:tc>
          <w:tcPr>
            <w:tcW w:w="2783" w:type="dxa"/>
            <w:tcBorders>
              <w:top w:val="nil"/>
              <w:left w:val="single" w:sz="4" w:space="0" w:color="auto"/>
              <w:bottom w:val="nil"/>
              <w:right w:val="single" w:sz="4" w:space="0" w:color="auto"/>
            </w:tcBorders>
            <w:vAlign w:val="center"/>
          </w:tcPr>
          <w:p w14:paraId="38C3FACD" w14:textId="77777777" w:rsidR="00322A74" w:rsidRPr="001E32DC" w:rsidRDefault="00322A74" w:rsidP="00F21BB8">
            <w:pPr>
              <w:pStyle w:val="TAC"/>
              <w:rPr>
                <w:rFonts w:eastAsia="SimSun"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796E0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A7FD1E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4A5257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1</w:t>
            </w:r>
          </w:p>
        </w:tc>
      </w:tr>
      <w:tr w:rsidR="00322A74" w14:paraId="1B01A58B" w14:textId="77777777" w:rsidTr="00322A74">
        <w:trPr>
          <w:trHeight w:val="29"/>
        </w:trPr>
        <w:tc>
          <w:tcPr>
            <w:tcW w:w="2666" w:type="dxa"/>
            <w:tcBorders>
              <w:top w:val="nil"/>
              <w:left w:val="single" w:sz="4" w:space="0" w:color="auto"/>
              <w:bottom w:val="nil"/>
              <w:right w:val="single" w:sz="4" w:space="0" w:color="auto"/>
            </w:tcBorders>
            <w:vAlign w:val="center"/>
          </w:tcPr>
          <w:p w14:paraId="0B78C1FC" w14:textId="77777777" w:rsidR="00322A74" w:rsidRPr="001E32DC" w:rsidRDefault="00322A74" w:rsidP="00F21BB8">
            <w:pPr>
              <w:pStyle w:val="TAC"/>
              <w:rPr>
                <w:rFonts w:eastAsia="SimSun" w:cs="Arial"/>
                <w:szCs w:val="18"/>
                <w:lang w:val="en-US" w:eastAsia="zh-CN"/>
              </w:rPr>
            </w:pPr>
          </w:p>
        </w:tc>
        <w:tc>
          <w:tcPr>
            <w:tcW w:w="2783" w:type="dxa"/>
            <w:tcBorders>
              <w:top w:val="nil"/>
              <w:left w:val="single" w:sz="4" w:space="0" w:color="auto"/>
              <w:bottom w:val="nil"/>
              <w:right w:val="single" w:sz="4" w:space="0" w:color="auto"/>
            </w:tcBorders>
            <w:vAlign w:val="center"/>
          </w:tcPr>
          <w:p w14:paraId="32B68CE8" w14:textId="77777777" w:rsidR="00322A74" w:rsidRPr="001E32DC" w:rsidRDefault="00322A74" w:rsidP="00F21BB8">
            <w:pPr>
              <w:pStyle w:val="TAC"/>
              <w:rPr>
                <w:rFonts w:eastAsia="SimSun"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48682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4CFE7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7030C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7D2F57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9389273" w14:textId="77777777" w:rsidR="00322A74" w:rsidRPr="001E32DC" w:rsidRDefault="00322A74" w:rsidP="00F21BB8">
            <w:pPr>
              <w:pStyle w:val="TAC"/>
              <w:rPr>
                <w:rFonts w:eastAsia="SimSun" w:cs="Arial"/>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7A570E28" w14:textId="77777777" w:rsidR="00322A74" w:rsidRPr="001E32DC" w:rsidRDefault="00322A74" w:rsidP="00F21BB8">
            <w:pPr>
              <w:pStyle w:val="TAC"/>
              <w:rPr>
                <w:rFonts w:eastAsia="SimSun"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C7003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55FA57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15C2A6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220A31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320172C" w14:textId="77777777" w:rsidR="00322A74" w:rsidRPr="001E32DC" w:rsidRDefault="00322A74" w:rsidP="00F21BB8">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sv-SE" w:eastAsia="ja-JP"/>
              </w:rPr>
              <w:t>A-</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-n78(2A)</w:t>
            </w:r>
          </w:p>
        </w:tc>
        <w:tc>
          <w:tcPr>
            <w:tcW w:w="2783" w:type="dxa"/>
            <w:tcBorders>
              <w:top w:val="single" w:sz="4" w:space="0" w:color="auto"/>
              <w:left w:val="single" w:sz="4" w:space="0" w:color="auto"/>
              <w:bottom w:val="nil"/>
              <w:right w:val="single" w:sz="4" w:space="0" w:color="auto"/>
            </w:tcBorders>
            <w:vAlign w:val="center"/>
          </w:tcPr>
          <w:p w14:paraId="4125C242" w14:textId="77777777" w:rsidR="00322A74" w:rsidRPr="001E32DC" w:rsidRDefault="00322A74" w:rsidP="00F21BB8">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n66A</w:t>
            </w:r>
          </w:p>
          <w:p w14:paraId="609A3E8F" w14:textId="77777777" w:rsidR="00322A74" w:rsidRPr="001E32DC" w:rsidRDefault="00322A74" w:rsidP="00F21BB8">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n78A</w:t>
            </w:r>
          </w:p>
          <w:p w14:paraId="185ED2F6" w14:textId="77777777" w:rsidR="00322A74" w:rsidRPr="001E32DC" w:rsidRDefault="00322A74" w:rsidP="00F21BB8">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w:t>
            </w:r>
            <w:r w:rsidRPr="001E32DC">
              <w:rPr>
                <w:rFonts w:eastAsia="SimSun"/>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08CFE72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AE2CCE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9DCAE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4279C5C" w14:textId="77777777" w:rsidTr="00322A74">
        <w:trPr>
          <w:trHeight w:val="29"/>
        </w:trPr>
        <w:tc>
          <w:tcPr>
            <w:tcW w:w="2666" w:type="dxa"/>
            <w:tcBorders>
              <w:top w:val="nil"/>
              <w:left w:val="single" w:sz="4" w:space="0" w:color="auto"/>
              <w:bottom w:val="nil"/>
              <w:right w:val="single" w:sz="4" w:space="0" w:color="auto"/>
            </w:tcBorders>
            <w:vAlign w:val="center"/>
          </w:tcPr>
          <w:p w14:paraId="391CD98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22D30BA2"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7217A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50308CF"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075D98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62F6961" w14:textId="77777777" w:rsidTr="00322A74">
        <w:trPr>
          <w:trHeight w:val="29"/>
        </w:trPr>
        <w:tc>
          <w:tcPr>
            <w:tcW w:w="2666" w:type="dxa"/>
            <w:tcBorders>
              <w:top w:val="nil"/>
              <w:left w:val="single" w:sz="4" w:space="0" w:color="auto"/>
              <w:bottom w:val="nil"/>
              <w:right w:val="single" w:sz="4" w:space="0" w:color="auto"/>
            </w:tcBorders>
            <w:vAlign w:val="center"/>
          </w:tcPr>
          <w:p w14:paraId="2EA660CC"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3FDC30D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49E9C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799D940"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CA_n78(2A)_BCS1</w:t>
            </w:r>
          </w:p>
        </w:tc>
        <w:tc>
          <w:tcPr>
            <w:tcW w:w="2451" w:type="dxa"/>
            <w:tcBorders>
              <w:top w:val="nil"/>
              <w:left w:val="single" w:sz="4" w:space="0" w:color="auto"/>
              <w:bottom w:val="single" w:sz="4" w:space="0" w:color="auto"/>
              <w:right w:val="single" w:sz="4" w:space="0" w:color="auto"/>
            </w:tcBorders>
            <w:vAlign w:val="center"/>
          </w:tcPr>
          <w:p w14:paraId="043026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2185518" w14:textId="77777777" w:rsidTr="00322A74">
        <w:trPr>
          <w:trHeight w:val="29"/>
        </w:trPr>
        <w:tc>
          <w:tcPr>
            <w:tcW w:w="2666" w:type="dxa"/>
            <w:tcBorders>
              <w:top w:val="nil"/>
              <w:left w:val="single" w:sz="4" w:space="0" w:color="auto"/>
              <w:bottom w:val="nil"/>
              <w:right w:val="single" w:sz="4" w:space="0" w:color="auto"/>
            </w:tcBorders>
            <w:vAlign w:val="center"/>
          </w:tcPr>
          <w:p w14:paraId="23EA86BB"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773F7B4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68B68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12FE06B"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44C12E4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16A96855" w14:textId="77777777" w:rsidTr="00322A74">
        <w:trPr>
          <w:trHeight w:val="29"/>
        </w:trPr>
        <w:tc>
          <w:tcPr>
            <w:tcW w:w="2666" w:type="dxa"/>
            <w:tcBorders>
              <w:top w:val="nil"/>
              <w:left w:val="single" w:sz="4" w:space="0" w:color="auto"/>
              <w:bottom w:val="nil"/>
              <w:right w:val="single" w:sz="4" w:space="0" w:color="auto"/>
            </w:tcBorders>
            <w:vAlign w:val="center"/>
          </w:tcPr>
          <w:p w14:paraId="3A855F9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29B231CD"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2D53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9EB060A"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85381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2CD484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C143A13"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2F04E9C2"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887EE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17881EA"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71CB1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4F65F49" w14:textId="77777777" w:rsidTr="00322A74">
        <w:trPr>
          <w:trHeight w:val="29"/>
        </w:trPr>
        <w:tc>
          <w:tcPr>
            <w:tcW w:w="2666" w:type="dxa"/>
            <w:tcBorders>
              <w:top w:val="nil"/>
              <w:left w:val="single" w:sz="4" w:space="0" w:color="auto"/>
              <w:bottom w:val="nil"/>
              <w:right w:val="single" w:sz="4" w:space="0" w:color="auto"/>
            </w:tcBorders>
            <w:vAlign w:val="center"/>
          </w:tcPr>
          <w:p w14:paraId="185B940E" w14:textId="77777777" w:rsidR="00322A74" w:rsidRPr="001E32DC" w:rsidRDefault="00322A74" w:rsidP="00F21BB8">
            <w:pPr>
              <w:pStyle w:val="TAC"/>
              <w:rPr>
                <w:rFonts w:eastAsia="SimSun"/>
                <w:lang w:val="en-US" w:eastAsia="zh-CN"/>
              </w:rPr>
            </w:pPr>
            <w:r w:rsidRPr="001E32DC">
              <w:rPr>
                <w:rFonts w:eastAsia="SimSun"/>
                <w:szCs w:val="18"/>
                <w:lang w:val="en-US" w:eastAsia="zh-CN"/>
              </w:rPr>
              <w:t>CA_n7(2A)-n66A-n78A</w:t>
            </w:r>
          </w:p>
        </w:tc>
        <w:tc>
          <w:tcPr>
            <w:tcW w:w="2783" w:type="dxa"/>
            <w:tcBorders>
              <w:top w:val="nil"/>
              <w:left w:val="single" w:sz="4" w:space="0" w:color="auto"/>
              <w:bottom w:val="nil"/>
              <w:right w:val="single" w:sz="4" w:space="0" w:color="auto"/>
            </w:tcBorders>
            <w:vAlign w:val="center"/>
          </w:tcPr>
          <w:p w14:paraId="0C4BAE04" w14:textId="77777777" w:rsidR="00322A74" w:rsidRPr="001E32DC" w:rsidRDefault="00322A74" w:rsidP="00F21BB8">
            <w:pPr>
              <w:pStyle w:val="TAC"/>
              <w:rPr>
                <w:rFonts w:eastAsia="SimSun"/>
                <w:szCs w:val="18"/>
                <w:lang w:val="en-US" w:eastAsia="zh-CN"/>
              </w:rPr>
            </w:pPr>
            <w:r w:rsidRPr="001E32DC">
              <w:rPr>
                <w:rFonts w:eastAsia="SimSun"/>
                <w:szCs w:val="18"/>
                <w:lang w:val="en-US" w:eastAsia="zh-CN"/>
              </w:rPr>
              <w:t>CA_n7A-n66A</w:t>
            </w:r>
          </w:p>
          <w:p w14:paraId="4E5F7A29" w14:textId="77777777" w:rsidR="00322A74" w:rsidRPr="001E32DC" w:rsidRDefault="00322A74" w:rsidP="00F21BB8">
            <w:pPr>
              <w:pStyle w:val="TAC"/>
              <w:rPr>
                <w:rFonts w:eastAsia="SimSun"/>
                <w:szCs w:val="18"/>
                <w:lang w:val="en-US" w:eastAsia="zh-CN"/>
              </w:rPr>
            </w:pPr>
            <w:r w:rsidRPr="001E32DC">
              <w:rPr>
                <w:rFonts w:eastAsia="SimSun"/>
                <w:szCs w:val="18"/>
                <w:lang w:val="en-US" w:eastAsia="zh-CN"/>
              </w:rPr>
              <w:t>CA_n7A-n78A</w:t>
            </w:r>
          </w:p>
          <w:p w14:paraId="3FDE6544" w14:textId="77777777" w:rsidR="00322A74" w:rsidRPr="001E32DC" w:rsidRDefault="00322A74" w:rsidP="00F21BB8">
            <w:pPr>
              <w:pStyle w:val="TAC"/>
              <w:rPr>
                <w:rFonts w:eastAsia="SimSun"/>
                <w:lang w:val="en-US" w:eastAsia="zh-CN"/>
              </w:rPr>
            </w:pPr>
            <w:r w:rsidRPr="001E32DC">
              <w:rPr>
                <w:rFonts w:eastAsia="SimSun"/>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1DFAA8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C9E1287"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273986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E0A36A1" w14:textId="77777777" w:rsidTr="00322A74">
        <w:trPr>
          <w:trHeight w:val="29"/>
        </w:trPr>
        <w:tc>
          <w:tcPr>
            <w:tcW w:w="2666" w:type="dxa"/>
            <w:tcBorders>
              <w:top w:val="nil"/>
              <w:left w:val="single" w:sz="4" w:space="0" w:color="auto"/>
              <w:bottom w:val="nil"/>
              <w:right w:val="single" w:sz="4" w:space="0" w:color="auto"/>
            </w:tcBorders>
            <w:vAlign w:val="center"/>
          </w:tcPr>
          <w:p w14:paraId="5AB25F6A"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080354EE"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DDE5C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5C41F44"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FF03A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A985287" w14:textId="77777777" w:rsidTr="00322A74">
        <w:trPr>
          <w:trHeight w:val="29"/>
        </w:trPr>
        <w:tc>
          <w:tcPr>
            <w:tcW w:w="2666" w:type="dxa"/>
            <w:tcBorders>
              <w:top w:val="nil"/>
              <w:left w:val="single" w:sz="4" w:space="0" w:color="auto"/>
              <w:bottom w:val="nil"/>
              <w:right w:val="single" w:sz="4" w:space="0" w:color="auto"/>
            </w:tcBorders>
            <w:vAlign w:val="center"/>
          </w:tcPr>
          <w:p w14:paraId="48DEB3C0"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22A2B0DB"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678EC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DDE7F74"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nil"/>
              <w:right w:val="single" w:sz="4" w:space="0" w:color="auto"/>
            </w:tcBorders>
            <w:vAlign w:val="center"/>
          </w:tcPr>
          <w:p w14:paraId="3BCC60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96BF52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0A2E0FB" w14:textId="77777777" w:rsidR="00322A74" w:rsidRPr="001E32DC" w:rsidRDefault="00322A74" w:rsidP="00F21BB8">
            <w:pPr>
              <w:pStyle w:val="TAC"/>
              <w:rPr>
                <w:rFonts w:eastAsia="SimSun"/>
                <w:lang w:val="en-US" w:eastAsia="zh-CN"/>
              </w:rPr>
            </w:pPr>
            <w:r w:rsidRPr="001E32DC">
              <w:rPr>
                <w:rFonts w:eastAsia="SimSun"/>
                <w:lang w:val="en-US" w:eastAsia="zh-CN"/>
              </w:rPr>
              <w:t>CA_n7A-n66(2A)-n78A</w:t>
            </w:r>
          </w:p>
        </w:tc>
        <w:tc>
          <w:tcPr>
            <w:tcW w:w="2783" w:type="dxa"/>
            <w:tcBorders>
              <w:top w:val="single" w:sz="4" w:space="0" w:color="auto"/>
              <w:left w:val="single" w:sz="4" w:space="0" w:color="auto"/>
              <w:bottom w:val="nil"/>
              <w:right w:val="single" w:sz="4" w:space="0" w:color="auto"/>
            </w:tcBorders>
            <w:vAlign w:val="center"/>
          </w:tcPr>
          <w:p w14:paraId="739DD226" w14:textId="77777777" w:rsidR="00322A74" w:rsidRPr="001E32DC" w:rsidRDefault="00322A74" w:rsidP="00F21BB8">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14:paraId="0893FB43" w14:textId="77777777" w:rsidR="00322A74" w:rsidRPr="001E32DC" w:rsidRDefault="00322A74" w:rsidP="00F21BB8">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14:paraId="301AEBC5" w14:textId="77777777" w:rsidR="00322A74" w:rsidRPr="001E32DC" w:rsidRDefault="00322A74" w:rsidP="00F21BB8">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13D3A16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8E3FF81"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1DCDC0D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4C1F17A" w14:textId="77777777" w:rsidTr="00322A74">
        <w:trPr>
          <w:trHeight w:val="29"/>
        </w:trPr>
        <w:tc>
          <w:tcPr>
            <w:tcW w:w="2666" w:type="dxa"/>
            <w:tcBorders>
              <w:top w:val="nil"/>
              <w:left w:val="single" w:sz="4" w:space="0" w:color="auto"/>
              <w:bottom w:val="nil"/>
              <w:right w:val="single" w:sz="4" w:space="0" w:color="auto"/>
            </w:tcBorders>
            <w:vAlign w:val="center"/>
          </w:tcPr>
          <w:p w14:paraId="3DA905CE"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1850767F"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DEA4A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55E7AB2"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495E0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EB9F83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F598E1E"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49ADE299"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DAEF4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01A85FC"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492CC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0C6322D" w14:textId="77777777" w:rsidTr="00322A74">
        <w:trPr>
          <w:trHeight w:val="29"/>
        </w:trPr>
        <w:tc>
          <w:tcPr>
            <w:tcW w:w="2666" w:type="dxa"/>
            <w:tcBorders>
              <w:top w:val="nil"/>
              <w:left w:val="single" w:sz="4" w:space="0" w:color="auto"/>
              <w:bottom w:val="nil"/>
              <w:right w:val="single" w:sz="4" w:space="0" w:color="auto"/>
            </w:tcBorders>
            <w:vAlign w:val="center"/>
          </w:tcPr>
          <w:p w14:paraId="3F746F22" w14:textId="77777777" w:rsidR="00322A74" w:rsidRPr="001E32DC" w:rsidRDefault="00322A74" w:rsidP="00F21BB8">
            <w:pPr>
              <w:pStyle w:val="TAC"/>
              <w:rPr>
                <w:rFonts w:eastAsia="SimSun"/>
                <w:lang w:val="en-US" w:eastAsia="zh-CN"/>
              </w:rPr>
            </w:pPr>
            <w:r w:rsidRPr="001E32DC">
              <w:rPr>
                <w:rFonts w:eastAsia="SimSun"/>
                <w:lang w:val="en-US" w:eastAsia="zh-CN"/>
              </w:rPr>
              <w:t>CA_n7(2A)-n66(2A)-n78A</w:t>
            </w:r>
          </w:p>
        </w:tc>
        <w:tc>
          <w:tcPr>
            <w:tcW w:w="2783" w:type="dxa"/>
            <w:tcBorders>
              <w:top w:val="nil"/>
              <w:left w:val="single" w:sz="4" w:space="0" w:color="auto"/>
              <w:bottom w:val="nil"/>
              <w:right w:val="single" w:sz="4" w:space="0" w:color="auto"/>
            </w:tcBorders>
            <w:vAlign w:val="center"/>
          </w:tcPr>
          <w:p w14:paraId="70D84FAE" w14:textId="77777777" w:rsidR="00322A74" w:rsidRPr="001E32DC" w:rsidRDefault="00322A74" w:rsidP="00F21BB8">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14:paraId="3575A85E" w14:textId="77777777" w:rsidR="00322A74" w:rsidRPr="001E32DC" w:rsidRDefault="00322A74" w:rsidP="00F21BB8">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14:paraId="7DC8F630" w14:textId="77777777" w:rsidR="00322A74" w:rsidRPr="001E32DC" w:rsidRDefault="00322A74" w:rsidP="00F21BB8">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219979B0"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7DE1E4C"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3F3CF6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7E3EC42" w14:textId="77777777" w:rsidTr="00322A74">
        <w:trPr>
          <w:trHeight w:val="29"/>
        </w:trPr>
        <w:tc>
          <w:tcPr>
            <w:tcW w:w="2666" w:type="dxa"/>
            <w:tcBorders>
              <w:top w:val="nil"/>
              <w:left w:val="single" w:sz="4" w:space="0" w:color="auto"/>
              <w:bottom w:val="nil"/>
              <w:right w:val="single" w:sz="4" w:space="0" w:color="auto"/>
            </w:tcBorders>
            <w:vAlign w:val="center"/>
          </w:tcPr>
          <w:p w14:paraId="6E7FB0E0"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33B17AFC"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C7E7E5"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2180792"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EE73B8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486207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DEB729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2C992504"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2DC97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996D138"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9E515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9BAEF6B" w14:textId="77777777" w:rsidTr="00322A74">
        <w:trPr>
          <w:trHeight w:val="29"/>
        </w:trPr>
        <w:tc>
          <w:tcPr>
            <w:tcW w:w="2666" w:type="dxa"/>
            <w:tcBorders>
              <w:top w:val="nil"/>
              <w:left w:val="single" w:sz="4" w:space="0" w:color="auto"/>
              <w:bottom w:val="nil"/>
              <w:right w:val="single" w:sz="4" w:space="0" w:color="auto"/>
            </w:tcBorders>
            <w:vAlign w:val="center"/>
          </w:tcPr>
          <w:p w14:paraId="5898AED4" w14:textId="77777777" w:rsidR="00322A74" w:rsidRPr="001E32DC" w:rsidRDefault="00322A74" w:rsidP="00F21BB8">
            <w:pPr>
              <w:pStyle w:val="TAC"/>
              <w:rPr>
                <w:rFonts w:eastAsia="SimSun"/>
                <w:lang w:val="en-US" w:eastAsia="zh-CN"/>
              </w:rPr>
            </w:pPr>
            <w:r w:rsidRPr="001E32DC">
              <w:rPr>
                <w:rFonts w:eastAsia="SimSun"/>
                <w:szCs w:val="18"/>
                <w:lang w:val="en-US" w:eastAsia="zh-CN"/>
              </w:rPr>
              <w:t>CA_n7(2A)-n66A-n78(2A)</w:t>
            </w:r>
          </w:p>
        </w:tc>
        <w:tc>
          <w:tcPr>
            <w:tcW w:w="2783" w:type="dxa"/>
            <w:tcBorders>
              <w:top w:val="nil"/>
              <w:left w:val="single" w:sz="4" w:space="0" w:color="auto"/>
              <w:bottom w:val="nil"/>
              <w:right w:val="single" w:sz="4" w:space="0" w:color="auto"/>
            </w:tcBorders>
            <w:vAlign w:val="center"/>
          </w:tcPr>
          <w:p w14:paraId="7477D201" w14:textId="77777777" w:rsidR="00322A74" w:rsidRPr="001E32DC" w:rsidRDefault="00322A74" w:rsidP="00F21BB8">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14:paraId="33C06C25" w14:textId="77777777" w:rsidR="00322A74" w:rsidRPr="001E32DC" w:rsidRDefault="00322A74" w:rsidP="00F21BB8">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14:paraId="7801A3FA" w14:textId="77777777" w:rsidR="00322A74" w:rsidRPr="001E32DC" w:rsidRDefault="00322A74" w:rsidP="00F21BB8">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71FC942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1CD3A9F"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394EA9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2DCA0263" w14:textId="77777777" w:rsidTr="00322A74">
        <w:trPr>
          <w:trHeight w:val="29"/>
        </w:trPr>
        <w:tc>
          <w:tcPr>
            <w:tcW w:w="2666" w:type="dxa"/>
            <w:tcBorders>
              <w:top w:val="nil"/>
              <w:left w:val="single" w:sz="4" w:space="0" w:color="auto"/>
              <w:bottom w:val="nil"/>
              <w:right w:val="single" w:sz="4" w:space="0" w:color="auto"/>
            </w:tcBorders>
            <w:vAlign w:val="center"/>
          </w:tcPr>
          <w:p w14:paraId="337FAE98"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4459C51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EA4B2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15234E5"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9C3F6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6644BA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9CA5859"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22AC13A5"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7A551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61F3D60"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27828C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F102F44" w14:textId="77777777" w:rsidTr="00322A74">
        <w:trPr>
          <w:trHeight w:val="29"/>
        </w:trPr>
        <w:tc>
          <w:tcPr>
            <w:tcW w:w="2666" w:type="dxa"/>
            <w:tcBorders>
              <w:top w:val="nil"/>
              <w:left w:val="single" w:sz="4" w:space="0" w:color="auto"/>
              <w:bottom w:val="nil"/>
              <w:right w:val="single" w:sz="4" w:space="0" w:color="auto"/>
            </w:tcBorders>
            <w:vAlign w:val="center"/>
          </w:tcPr>
          <w:p w14:paraId="60B7991D" w14:textId="77777777" w:rsidR="00322A74" w:rsidRPr="001E32DC" w:rsidRDefault="00322A74" w:rsidP="00F21BB8">
            <w:pPr>
              <w:pStyle w:val="TAC"/>
              <w:rPr>
                <w:rFonts w:eastAsia="SimSun"/>
                <w:lang w:val="en-US" w:eastAsia="zh-CN"/>
              </w:rPr>
            </w:pPr>
            <w:r w:rsidRPr="001E32DC">
              <w:rPr>
                <w:rFonts w:eastAsia="SimSun"/>
                <w:szCs w:val="18"/>
                <w:lang w:val="en-US" w:eastAsia="zh-CN"/>
              </w:rPr>
              <w:t>CA_n7(2A)-n66(2A)-n78(2A)</w:t>
            </w:r>
          </w:p>
        </w:tc>
        <w:tc>
          <w:tcPr>
            <w:tcW w:w="2783" w:type="dxa"/>
            <w:tcBorders>
              <w:top w:val="nil"/>
              <w:left w:val="single" w:sz="4" w:space="0" w:color="auto"/>
              <w:bottom w:val="nil"/>
              <w:right w:val="single" w:sz="4" w:space="0" w:color="auto"/>
            </w:tcBorders>
            <w:vAlign w:val="center"/>
          </w:tcPr>
          <w:p w14:paraId="7E79DE00" w14:textId="77777777" w:rsidR="00322A74" w:rsidRPr="001E32DC" w:rsidRDefault="00322A74" w:rsidP="00F21BB8">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14:paraId="2446987E" w14:textId="77777777" w:rsidR="00322A74" w:rsidRPr="001E32DC" w:rsidRDefault="00322A74" w:rsidP="00F21BB8">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14:paraId="4354E23B" w14:textId="77777777" w:rsidR="00322A74" w:rsidRPr="001E32DC" w:rsidRDefault="00322A74" w:rsidP="00F21BB8">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2A77BDB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EB5C582"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2E66F6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7AB4E401" w14:textId="77777777" w:rsidTr="00322A74">
        <w:trPr>
          <w:trHeight w:val="29"/>
        </w:trPr>
        <w:tc>
          <w:tcPr>
            <w:tcW w:w="2666" w:type="dxa"/>
            <w:tcBorders>
              <w:top w:val="nil"/>
              <w:left w:val="single" w:sz="4" w:space="0" w:color="auto"/>
              <w:bottom w:val="nil"/>
              <w:right w:val="single" w:sz="4" w:space="0" w:color="auto"/>
            </w:tcBorders>
            <w:vAlign w:val="center"/>
          </w:tcPr>
          <w:p w14:paraId="6AF2270E"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66D13EBE"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60E63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46C10F1"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10D29B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3DF749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9C05C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64978B0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BD413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B7AD0BE"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01A6B7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E8FCABB" w14:textId="77777777" w:rsidTr="00322A74">
        <w:trPr>
          <w:trHeight w:val="29"/>
        </w:trPr>
        <w:tc>
          <w:tcPr>
            <w:tcW w:w="2666" w:type="dxa"/>
            <w:vMerge w:val="restart"/>
            <w:tcBorders>
              <w:top w:val="nil"/>
              <w:left w:val="single" w:sz="4" w:space="0" w:color="auto"/>
              <w:bottom w:val="single" w:sz="4" w:space="0" w:color="auto"/>
              <w:right w:val="single" w:sz="4" w:space="0" w:color="auto"/>
            </w:tcBorders>
            <w:vAlign w:val="center"/>
          </w:tcPr>
          <w:p w14:paraId="5E882A7B" w14:textId="77777777" w:rsidR="00322A74" w:rsidRPr="001E32DC" w:rsidRDefault="00322A74" w:rsidP="00F21BB8">
            <w:pPr>
              <w:pStyle w:val="TAC"/>
              <w:rPr>
                <w:rFonts w:eastAsia="SimSun"/>
                <w:szCs w:val="18"/>
                <w:lang w:val="en-US" w:eastAsia="zh-CN"/>
              </w:rPr>
            </w:pPr>
            <w:r w:rsidRPr="001E32DC">
              <w:rPr>
                <w:rFonts w:eastAsia="SimSun"/>
                <w:szCs w:val="18"/>
                <w:lang w:val="en-US" w:eastAsia="zh-CN"/>
              </w:rPr>
              <w:t>CA_n8A-n28A-n78A</w:t>
            </w:r>
          </w:p>
        </w:tc>
        <w:tc>
          <w:tcPr>
            <w:tcW w:w="2783" w:type="dxa"/>
            <w:tcBorders>
              <w:top w:val="nil"/>
              <w:left w:val="single" w:sz="4" w:space="0" w:color="auto"/>
              <w:bottom w:val="nil"/>
              <w:right w:val="single" w:sz="4" w:space="0" w:color="auto"/>
            </w:tcBorders>
            <w:vAlign w:val="center"/>
          </w:tcPr>
          <w:p w14:paraId="28D29876" w14:textId="77777777" w:rsidR="00322A74" w:rsidRPr="001E32DC" w:rsidRDefault="00322A74" w:rsidP="00F21BB8">
            <w:pPr>
              <w:pStyle w:val="TAC"/>
              <w:rPr>
                <w:rFonts w:eastAsia="SimSun"/>
                <w:szCs w:val="18"/>
                <w:lang w:val="en-US" w:eastAsia="zh-CN"/>
              </w:rPr>
            </w:pPr>
            <w:r w:rsidRPr="001E32DC">
              <w:rPr>
                <w:rFonts w:eastAsia="SimSun"/>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22FB04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6A8B2DBF"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w:t>
            </w:r>
          </w:p>
        </w:tc>
        <w:tc>
          <w:tcPr>
            <w:tcW w:w="2451" w:type="dxa"/>
            <w:vMerge w:val="restart"/>
            <w:tcBorders>
              <w:top w:val="nil"/>
              <w:left w:val="single" w:sz="4" w:space="0" w:color="auto"/>
              <w:bottom w:val="single" w:sz="4" w:space="0" w:color="auto"/>
              <w:right w:val="single" w:sz="4" w:space="0" w:color="auto"/>
            </w:tcBorders>
            <w:vAlign w:val="center"/>
          </w:tcPr>
          <w:p w14:paraId="7866E5E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41C03BD9" w14:textId="77777777" w:rsidTr="00322A74">
        <w:trPr>
          <w:trHeight w:val="29"/>
        </w:trPr>
        <w:tc>
          <w:tcPr>
            <w:tcW w:w="0" w:type="auto"/>
            <w:vMerge/>
            <w:tcBorders>
              <w:top w:val="nil"/>
              <w:left w:val="single" w:sz="4" w:space="0" w:color="auto"/>
              <w:bottom w:val="single" w:sz="4" w:space="0" w:color="auto"/>
              <w:right w:val="single" w:sz="4" w:space="0" w:color="auto"/>
            </w:tcBorders>
            <w:vAlign w:val="center"/>
          </w:tcPr>
          <w:p w14:paraId="0D6137BC" w14:textId="77777777" w:rsidR="00322A74" w:rsidRPr="001E32DC" w:rsidRDefault="00322A74" w:rsidP="00F21BB8">
            <w:pPr>
              <w:pStyle w:val="TAC"/>
              <w:rPr>
                <w:rFonts w:eastAsia="SimSun"/>
                <w:szCs w:val="18"/>
                <w:lang w:val="en-US" w:eastAsia="zh-CN"/>
              </w:rPr>
            </w:pPr>
          </w:p>
        </w:tc>
        <w:tc>
          <w:tcPr>
            <w:tcW w:w="2783" w:type="dxa"/>
            <w:tcBorders>
              <w:top w:val="nil"/>
              <w:left w:val="single" w:sz="4" w:space="0" w:color="auto"/>
              <w:bottom w:val="nil"/>
              <w:right w:val="single" w:sz="4" w:space="0" w:color="auto"/>
            </w:tcBorders>
            <w:vAlign w:val="center"/>
          </w:tcPr>
          <w:p w14:paraId="65A3EBEE" w14:textId="77777777" w:rsidR="00322A74" w:rsidRPr="001E32DC" w:rsidRDefault="00322A74" w:rsidP="00F21BB8">
            <w:pPr>
              <w:pStyle w:val="TAC"/>
              <w:rPr>
                <w:rFonts w:eastAsia="SimSun"/>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9EF1F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8B6394C"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1C0EFE6" w14:textId="77777777" w:rsidR="00322A74" w:rsidRPr="001E32DC" w:rsidRDefault="00322A74" w:rsidP="00F21BB8">
            <w:pPr>
              <w:spacing w:after="0"/>
              <w:rPr>
                <w:rFonts w:ascii="Arial" w:eastAsia="SimSun" w:hAnsi="Arial"/>
                <w:kern w:val="2"/>
                <w:sz w:val="18"/>
                <w:szCs w:val="18"/>
                <w:lang w:val="en-US" w:eastAsia="zh-CN"/>
              </w:rPr>
            </w:pPr>
          </w:p>
        </w:tc>
      </w:tr>
      <w:tr w:rsidR="00322A74" w14:paraId="16009688" w14:textId="77777777" w:rsidTr="00322A74">
        <w:trPr>
          <w:trHeight w:val="29"/>
        </w:trPr>
        <w:tc>
          <w:tcPr>
            <w:tcW w:w="0" w:type="auto"/>
            <w:vMerge/>
            <w:tcBorders>
              <w:top w:val="nil"/>
              <w:left w:val="single" w:sz="4" w:space="0" w:color="auto"/>
              <w:bottom w:val="single" w:sz="4" w:space="0" w:color="auto"/>
              <w:right w:val="single" w:sz="4" w:space="0" w:color="auto"/>
            </w:tcBorders>
            <w:vAlign w:val="center"/>
          </w:tcPr>
          <w:p w14:paraId="06C4BFE3" w14:textId="77777777" w:rsidR="00322A74" w:rsidRPr="001E32DC" w:rsidRDefault="00322A74" w:rsidP="00F21BB8">
            <w:pPr>
              <w:pStyle w:val="TAC"/>
              <w:rPr>
                <w:rFonts w:eastAsia="SimSun"/>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450228F4" w14:textId="77777777" w:rsidR="00322A74" w:rsidRPr="001E32DC" w:rsidRDefault="00322A74" w:rsidP="00F21BB8">
            <w:pPr>
              <w:pStyle w:val="TAC"/>
              <w:rPr>
                <w:rFonts w:eastAsia="SimSun"/>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E9E90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E9DFAA6"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3DA5A03A" w14:textId="77777777" w:rsidR="00322A74" w:rsidRPr="001E32DC" w:rsidRDefault="00322A74" w:rsidP="00F21BB8">
            <w:pPr>
              <w:spacing w:after="0"/>
              <w:rPr>
                <w:rFonts w:ascii="Arial" w:eastAsia="SimSun" w:hAnsi="Arial"/>
                <w:kern w:val="2"/>
                <w:sz w:val="18"/>
                <w:szCs w:val="18"/>
                <w:lang w:val="en-US" w:eastAsia="zh-CN"/>
              </w:rPr>
            </w:pPr>
          </w:p>
        </w:tc>
      </w:tr>
      <w:tr w:rsidR="00322A74" w14:paraId="0F7B1B2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F9BA17F" w14:textId="77777777" w:rsidR="00322A74" w:rsidRPr="001E32DC" w:rsidRDefault="00322A74" w:rsidP="00F21BB8">
            <w:pPr>
              <w:pStyle w:val="TAC"/>
              <w:rPr>
                <w:rFonts w:eastAsia="SimSun"/>
                <w:lang w:val="en-US" w:eastAsia="zh-CN"/>
              </w:rPr>
            </w:pPr>
            <w:r w:rsidRPr="001E32DC">
              <w:rPr>
                <w:rFonts w:eastAsia="SimSun"/>
                <w:lang w:val="en-US" w:eastAsia="zh-CN"/>
              </w:rPr>
              <w:t>CA_n8A-n39A-n41A</w:t>
            </w:r>
          </w:p>
        </w:tc>
        <w:tc>
          <w:tcPr>
            <w:tcW w:w="2783" w:type="dxa"/>
            <w:tcBorders>
              <w:top w:val="single" w:sz="4" w:space="0" w:color="auto"/>
              <w:left w:val="single" w:sz="4" w:space="0" w:color="auto"/>
              <w:bottom w:val="nil"/>
              <w:right w:val="single" w:sz="4" w:space="0" w:color="auto"/>
            </w:tcBorders>
            <w:vAlign w:val="center"/>
          </w:tcPr>
          <w:p w14:paraId="008F408F" w14:textId="77777777" w:rsidR="00322A74" w:rsidRPr="001E32DC" w:rsidRDefault="00322A74" w:rsidP="00F21BB8">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2AC63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7A5EC18D"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0343F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55EF237" w14:textId="77777777" w:rsidTr="00322A74">
        <w:trPr>
          <w:trHeight w:val="29"/>
        </w:trPr>
        <w:tc>
          <w:tcPr>
            <w:tcW w:w="2666" w:type="dxa"/>
            <w:tcBorders>
              <w:top w:val="nil"/>
              <w:left w:val="single" w:sz="4" w:space="0" w:color="auto"/>
              <w:bottom w:val="nil"/>
              <w:right w:val="single" w:sz="4" w:space="0" w:color="auto"/>
            </w:tcBorders>
            <w:vAlign w:val="center"/>
          </w:tcPr>
          <w:p w14:paraId="00CE4C97"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055CFC0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3D2A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5096" w:type="dxa"/>
            <w:tcBorders>
              <w:top w:val="single" w:sz="4" w:space="0" w:color="auto"/>
              <w:left w:val="single" w:sz="4" w:space="0" w:color="auto"/>
              <w:bottom w:val="single" w:sz="4" w:space="0" w:color="auto"/>
              <w:right w:val="single" w:sz="4" w:space="0" w:color="auto"/>
            </w:tcBorders>
            <w:vAlign w:val="center"/>
          </w:tcPr>
          <w:p w14:paraId="548F930D"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30943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A47AB4E" w14:textId="77777777" w:rsidTr="00322A74">
        <w:trPr>
          <w:trHeight w:val="29"/>
        </w:trPr>
        <w:tc>
          <w:tcPr>
            <w:tcW w:w="2666" w:type="dxa"/>
            <w:tcBorders>
              <w:top w:val="nil"/>
              <w:left w:val="single" w:sz="4" w:space="0" w:color="auto"/>
              <w:bottom w:val="nil"/>
              <w:right w:val="single" w:sz="4" w:space="0" w:color="auto"/>
            </w:tcBorders>
            <w:vAlign w:val="center"/>
          </w:tcPr>
          <w:p w14:paraId="167EF84E"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2008976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A47C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54E8AF4"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10, 15, 20, 40, 50, 60, 80, 100</w:t>
            </w:r>
          </w:p>
        </w:tc>
        <w:tc>
          <w:tcPr>
            <w:tcW w:w="2451" w:type="dxa"/>
            <w:tcBorders>
              <w:top w:val="nil"/>
              <w:left w:val="single" w:sz="4" w:space="0" w:color="auto"/>
              <w:bottom w:val="single" w:sz="4" w:space="0" w:color="auto"/>
              <w:right w:val="single" w:sz="4" w:space="0" w:color="auto"/>
            </w:tcBorders>
            <w:vAlign w:val="center"/>
          </w:tcPr>
          <w:p w14:paraId="213571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AF47590" w14:textId="77777777" w:rsidTr="00322A74">
        <w:trPr>
          <w:trHeight w:val="29"/>
        </w:trPr>
        <w:tc>
          <w:tcPr>
            <w:tcW w:w="2666" w:type="dxa"/>
            <w:tcBorders>
              <w:top w:val="nil"/>
              <w:left w:val="single" w:sz="4" w:space="0" w:color="auto"/>
              <w:bottom w:val="nil"/>
              <w:right w:val="single" w:sz="4" w:space="0" w:color="auto"/>
            </w:tcBorders>
            <w:vAlign w:val="center"/>
          </w:tcPr>
          <w:p w14:paraId="4A838223"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3224586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6019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7CB277D6"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5AC38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56049004" w14:textId="77777777" w:rsidTr="00322A74">
        <w:trPr>
          <w:trHeight w:val="29"/>
        </w:trPr>
        <w:tc>
          <w:tcPr>
            <w:tcW w:w="2666" w:type="dxa"/>
            <w:tcBorders>
              <w:top w:val="nil"/>
              <w:left w:val="single" w:sz="4" w:space="0" w:color="auto"/>
              <w:bottom w:val="nil"/>
              <w:right w:val="single" w:sz="4" w:space="0" w:color="auto"/>
            </w:tcBorders>
            <w:vAlign w:val="center"/>
          </w:tcPr>
          <w:p w14:paraId="2F4ECCE9"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7D17D7F0"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C415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5096" w:type="dxa"/>
            <w:tcBorders>
              <w:top w:val="single" w:sz="4" w:space="0" w:color="auto"/>
              <w:left w:val="single" w:sz="4" w:space="0" w:color="auto"/>
              <w:bottom w:val="single" w:sz="4" w:space="0" w:color="auto"/>
              <w:right w:val="single" w:sz="4" w:space="0" w:color="auto"/>
            </w:tcBorders>
            <w:vAlign w:val="center"/>
          </w:tcPr>
          <w:p w14:paraId="7B7832B2"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D3DC6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46FEF4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15CC36"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4747F687"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C97A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276EC33"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w:t>
            </w:r>
          </w:p>
        </w:tc>
        <w:tc>
          <w:tcPr>
            <w:tcW w:w="2451" w:type="dxa"/>
            <w:tcBorders>
              <w:top w:val="nil"/>
              <w:left w:val="single" w:sz="4" w:space="0" w:color="auto"/>
              <w:bottom w:val="single" w:sz="4" w:space="0" w:color="auto"/>
              <w:right w:val="single" w:sz="4" w:space="0" w:color="auto"/>
            </w:tcBorders>
            <w:vAlign w:val="center"/>
          </w:tcPr>
          <w:p w14:paraId="275008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6C20DB9" w14:textId="77777777" w:rsidTr="00322A74">
        <w:trPr>
          <w:trHeight w:val="29"/>
        </w:trPr>
        <w:tc>
          <w:tcPr>
            <w:tcW w:w="2666" w:type="dxa"/>
            <w:tcBorders>
              <w:top w:val="nil"/>
              <w:left w:val="single" w:sz="4" w:space="0" w:color="auto"/>
              <w:bottom w:val="nil"/>
              <w:right w:val="single" w:sz="4" w:space="0" w:color="auto"/>
            </w:tcBorders>
            <w:vAlign w:val="center"/>
          </w:tcPr>
          <w:p w14:paraId="153C73F5" w14:textId="77777777" w:rsidR="00322A74" w:rsidRPr="001E32DC" w:rsidRDefault="00322A74" w:rsidP="00F21BB8">
            <w:pPr>
              <w:pStyle w:val="TAC"/>
              <w:rPr>
                <w:rFonts w:eastAsia="SimSun"/>
                <w:lang w:val="en-US" w:eastAsia="zh-CN"/>
              </w:rPr>
            </w:pPr>
            <w:r w:rsidRPr="001E32DC">
              <w:rPr>
                <w:rFonts w:eastAsia="SimSun"/>
                <w:lang w:val="en-US" w:eastAsia="zh-CN"/>
              </w:rPr>
              <w:t>CA_n8A-n40A-n41A</w:t>
            </w:r>
          </w:p>
        </w:tc>
        <w:tc>
          <w:tcPr>
            <w:tcW w:w="2783" w:type="dxa"/>
            <w:tcBorders>
              <w:top w:val="nil"/>
              <w:left w:val="single" w:sz="4" w:space="0" w:color="auto"/>
              <w:bottom w:val="nil"/>
              <w:right w:val="single" w:sz="4" w:space="0" w:color="auto"/>
            </w:tcBorders>
            <w:vAlign w:val="center"/>
          </w:tcPr>
          <w:p w14:paraId="4B3931B4" w14:textId="77777777" w:rsidR="00322A74" w:rsidRPr="001E32DC" w:rsidRDefault="00322A74" w:rsidP="00F21BB8">
            <w:pPr>
              <w:pStyle w:val="TAC"/>
              <w:rPr>
                <w:rFonts w:eastAsia="SimSun" w:cs="Arial"/>
                <w:szCs w:val="18"/>
                <w:lang w:val="en-US" w:eastAsia="zh-CN" w:bidi="ar"/>
              </w:rPr>
            </w:pPr>
            <w:r w:rsidRPr="001E32DC">
              <w:rPr>
                <w:rFonts w:eastAsia="SimSun" w:cs="Arial"/>
                <w:szCs w:val="18"/>
                <w:lang w:val="en-US" w:eastAsia="zh-CN" w:bidi="ar"/>
              </w:rPr>
              <w:t>CA_n8A-n40A</w:t>
            </w:r>
          </w:p>
          <w:p w14:paraId="6C34ACF7" w14:textId="77777777" w:rsidR="00322A74" w:rsidRPr="001E32DC" w:rsidRDefault="00322A74" w:rsidP="00F21BB8">
            <w:pPr>
              <w:pStyle w:val="TAC"/>
              <w:rPr>
                <w:rFonts w:eastAsia="SimSun" w:cs="Arial"/>
                <w:szCs w:val="18"/>
                <w:lang w:val="en-US" w:eastAsia="zh-CN" w:bidi="ar"/>
              </w:rPr>
            </w:pPr>
            <w:r w:rsidRPr="001E32DC">
              <w:rPr>
                <w:rFonts w:eastAsia="SimSun" w:cs="Arial"/>
                <w:szCs w:val="18"/>
                <w:lang w:val="en-US" w:eastAsia="zh-CN" w:bidi="ar"/>
              </w:rPr>
              <w:t>CA_n8A-n41A</w:t>
            </w:r>
          </w:p>
          <w:p w14:paraId="3BDC731F" w14:textId="77777777" w:rsidR="00322A74" w:rsidRPr="001E32DC" w:rsidRDefault="00322A74" w:rsidP="00F21BB8">
            <w:pPr>
              <w:pStyle w:val="TAC"/>
              <w:rPr>
                <w:rFonts w:eastAsia="SimSun"/>
                <w:lang w:val="en-US" w:eastAsia="zh-CN"/>
              </w:rPr>
            </w:pPr>
            <w:r w:rsidRPr="001E32DC">
              <w:rPr>
                <w:rFonts w:eastAsia="SimSun" w:cs="Arial"/>
                <w:szCs w:val="18"/>
                <w:lang w:val="en-US" w:eastAsia="zh-CN" w:bidi="ar"/>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13393B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15B0B73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771E09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22A74" w14:paraId="5DB7CD38" w14:textId="77777777" w:rsidTr="00322A74">
        <w:trPr>
          <w:trHeight w:val="29"/>
        </w:trPr>
        <w:tc>
          <w:tcPr>
            <w:tcW w:w="2666" w:type="dxa"/>
            <w:tcBorders>
              <w:top w:val="nil"/>
              <w:left w:val="single" w:sz="4" w:space="0" w:color="auto"/>
              <w:bottom w:val="nil"/>
              <w:right w:val="single" w:sz="4" w:space="0" w:color="auto"/>
            </w:tcBorders>
            <w:vAlign w:val="center"/>
          </w:tcPr>
          <w:p w14:paraId="7D953843"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609C5C2C"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88EB4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44B8220C"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14:paraId="66FEF2D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81D52AF" w14:textId="77777777" w:rsidTr="00322A74">
        <w:trPr>
          <w:trHeight w:val="29"/>
        </w:trPr>
        <w:tc>
          <w:tcPr>
            <w:tcW w:w="2666" w:type="dxa"/>
            <w:tcBorders>
              <w:top w:val="nil"/>
              <w:left w:val="single" w:sz="4" w:space="0" w:color="auto"/>
              <w:bottom w:val="nil"/>
              <w:right w:val="single" w:sz="4" w:space="0" w:color="auto"/>
            </w:tcBorders>
            <w:vAlign w:val="center"/>
          </w:tcPr>
          <w:p w14:paraId="6F48BB60"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4495081"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A23D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A29D29D"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7181B5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0003CD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7F9D339" w14:textId="77777777" w:rsidR="00322A74" w:rsidRPr="001E32DC" w:rsidRDefault="00322A74" w:rsidP="00F21BB8">
            <w:pPr>
              <w:pStyle w:val="TAC"/>
              <w:rPr>
                <w:rFonts w:eastAsia="SimSun"/>
                <w:lang w:val="en-US" w:eastAsia="zh-CN"/>
              </w:rPr>
            </w:pPr>
            <w:r w:rsidRPr="001E32DC">
              <w:rPr>
                <w:rFonts w:eastAsia="SimSun"/>
                <w:lang w:val="en-US" w:eastAsia="zh-CN"/>
              </w:rPr>
              <w:t>CA_n8A-n41A-n79A</w:t>
            </w:r>
          </w:p>
        </w:tc>
        <w:tc>
          <w:tcPr>
            <w:tcW w:w="2783" w:type="dxa"/>
            <w:tcBorders>
              <w:top w:val="single" w:sz="4" w:space="0" w:color="auto"/>
              <w:left w:val="single" w:sz="4" w:space="0" w:color="auto"/>
              <w:bottom w:val="nil"/>
              <w:right w:val="single" w:sz="4" w:space="0" w:color="auto"/>
            </w:tcBorders>
            <w:vAlign w:val="center"/>
          </w:tcPr>
          <w:p w14:paraId="06290EC6" w14:textId="77777777" w:rsidR="00322A74" w:rsidRPr="001E32DC" w:rsidRDefault="00322A74" w:rsidP="00F21BB8">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02865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58DCC318"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8354E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E2EDE99" w14:textId="77777777" w:rsidTr="00322A74">
        <w:trPr>
          <w:trHeight w:val="29"/>
        </w:trPr>
        <w:tc>
          <w:tcPr>
            <w:tcW w:w="2666" w:type="dxa"/>
            <w:tcBorders>
              <w:top w:val="nil"/>
              <w:left w:val="single" w:sz="4" w:space="0" w:color="auto"/>
              <w:bottom w:val="nil"/>
              <w:right w:val="single" w:sz="4" w:space="0" w:color="auto"/>
            </w:tcBorders>
            <w:vAlign w:val="center"/>
          </w:tcPr>
          <w:p w14:paraId="442BB297"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B6F2F8F"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805F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EDFC0C6"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10, 15, 20, 40, 50, 60, 80, 100</w:t>
            </w:r>
          </w:p>
        </w:tc>
        <w:tc>
          <w:tcPr>
            <w:tcW w:w="2451" w:type="dxa"/>
            <w:tcBorders>
              <w:top w:val="nil"/>
              <w:left w:val="single" w:sz="4" w:space="0" w:color="auto"/>
              <w:bottom w:val="nil"/>
              <w:right w:val="single" w:sz="4" w:space="0" w:color="auto"/>
            </w:tcBorders>
            <w:vAlign w:val="center"/>
          </w:tcPr>
          <w:p w14:paraId="68F370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0754BAB" w14:textId="77777777" w:rsidTr="00322A74">
        <w:trPr>
          <w:trHeight w:val="29"/>
        </w:trPr>
        <w:tc>
          <w:tcPr>
            <w:tcW w:w="2666" w:type="dxa"/>
            <w:tcBorders>
              <w:top w:val="nil"/>
              <w:left w:val="single" w:sz="4" w:space="0" w:color="auto"/>
              <w:bottom w:val="nil"/>
              <w:right w:val="single" w:sz="4" w:space="0" w:color="auto"/>
            </w:tcBorders>
            <w:vAlign w:val="center"/>
          </w:tcPr>
          <w:p w14:paraId="471E6B19"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74FF7DEA"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8E60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59080893"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243DC3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1261AB9" w14:textId="77777777" w:rsidTr="00322A74">
        <w:trPr>
          <w:trHeight w:val="29"/>
        </w:trPr>
        <w:tc>
          <w:tcPr>
            <w:tcW w:w="2666" w:type="dxa"/>
            <w:tcBorders>
              <w:top w:val="nil"/>
              <w:left w:val="single" w:sz="4" w:space="0" w:color="auto"/>
              <w:bottom w:val="nil"/>
              <w:right w:val="single" w:sz="4" w:space="0" w:color="auto"/>
            </w:tcBorders>
            <w:vAlign w:val="center"/>
          </w:tcPr>
          <w:p w14:paraId="5EE4D369"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0B8F3964"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9967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68219FFB"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D0342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59AC14CE" w14:textId="77777777" w:rsidTr="00322A74">
        <w:trPr>
          <w:trHeight w:val="29"/>
        </w:trPr>
        <w:tc>
          <w:tcPr>
            <w:tcW w:w="2666" w:type="dxa"/>
            <w:tcBorders>
              <w:top w:val="nil"/>
              <w:left w:val="single" w:sz="4" w:space="0" w:color="auto"/>
              <w:bottom w:val="nil"/>
              <w:right w:val="single" w:sz="4" w:space="0" w:color="auto"/>
            </w:tcBorders>
            <w:vAlign w:val="center"/>
          </w:tcPr>
          <w:p w14:paraId="1DDBEED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19679550"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D7EFA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811F8D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w:t>
            </w:r>
          </w:p>
        </w:tc>
        <w:tc>
          <w:tcPr>
            <w:tcW w:w="2451" w:type="dxa"/>
            <w:tcBorders>
              <w:top w:val="nil"/>
              <w:left w:val="single" w:sz="4" w:space="0" w:color="auto"/>
              <w:bottom w:val="nil"/>
              <w:right w:val="single" w:sz="4" w:space="0" w:color="auto"/>
            </w:tcBorders>
            <w:vAlign w:val="center"/>
          </w:tcPr>
          <w:p w14:paraId="24833C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E7EAC2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9A718B3"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5A6B5A2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6E5C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1BEB7ED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346CD6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A2E0C2A" w14:textId="77777777" w:rsidTr="00322A74">
        <w:trPr>
          <w:trHeight w:val="29"/>
        </w:trPr>
        <w:tc>
          <w:tcPr>
            <w:tcW w:w="2666" w:type="dxa"/>
            <w:tcBorders>
              <w:top w:val="nil"/>
              <w:left w:val="single" w:sz="4" w:space="0" w:color="auto"/>
              <w:bottom w:val="nil"/>
              <w:right w:val="single" w:sz="4" w:space="0" w:color="auto"/>
            </w:tcBorders>
            <w:vAlign w:val="center"/>
          </w:tcPr>
          <w:p w14:paraId="6C9FFEE8" w14:textId="77777777" w:rsidR="00322A74" w:rsidRPr="001E32DC" w:rsidRDefault="00322A74" w:rsidP="00F21BB8">
            <w:pPr>
              <w:pStyle w:val="TAC"/>
              <w:rPr>
                <w:rFonts w:eastAsia="SimSun"/>
                <w:lang w:val="en-US" w:eastAsia="zh-CN"/>
              </w:rPr>
            </w:pPr>
            <w:r w:rsidRPr="001E32DC">
              <w:rPr>
                <w:rFonts w:eastAsia="SimSun"/>
                <w:lang w:val="en-US" w:eastAsia="zh-CN"/>
              </w:rPr>
              <w:t>CA_n8A-n78A-n79A</w:t>
            </w:r>
          </w:p>
        </w:tc>
        <w:tc>
          <w:tcPr>
            <w:tcW w:w="2783" w:type="dxa"/>
            <w:tcBorders>
              <w:top w:val="nil"/>
              <w:left w:val="single" w:sz="4" w:space="0" w:color="auto"/>
              <w:bottom w:val="nil"/>
              <w:right w:val="single" w:sz="4" w:space="0" w:color="auto"/>
            </w:tcBorders>
            <w:vAlign w:val="center"/>
          </w:tcPr>
          <w:p w14:paraId="5102EBD6" w14:textId="77777777" w:rsidR="00322A74" w:rsidRPr="001E32DC" w:rsidRDefault="00322A74" w:rsidP="00F21BB8">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81E5D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FFFE6B2"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74201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4440AFC" w14:textId="77777777" w:rsidTr="00322A74">
        <w:trPr>
          <w:trHeight w:val="29"/>
        </w:trPr>
        <w:tc>
          <w:tcPr>
            <w:tcW w:w="2666" w:type="dxa"/>
            <w:tcBorders>
              <w:top w:val="nil"/>
              <w:left w:val="single" w:sz="4" w:space="0" w:color="auto"/>
              <w:bottom w:val="nil"/>
              <w:right w:val="single" w:sz="4" w:space="0" w:color="auto"/>
            </w:tcBorders>
            <w:vAlign w:val="center"/>
          </w:tcPr>
          <w:p w14:paraId="73955795"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434DF567"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CC37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569B8C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nil"/>
              <w:right w:val="single" w:sz="4" w:space="0" w:color="auto"/>
            </w:tcBorders>
            <w:vAlign w:val="center"/>
          </w:tcPr>
          <w:p w14:paraId="53E1B0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67F4D3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1661E1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159E440F"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A5C1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38EFB682"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5F395B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A8E1CDE" w14:textId="77777777" w:rsidTr="00322A74">
        <w:trPr>
          <w:trHeight w:val="29"/>
        </w:trPr>
        <w:tc>
          <w:tcPr>
            <w:tcW w:w="2666" w:type="dxa"/>
            <w:tcBorders>
              <w:top w:val="nil"/>
              <w:left w:val="single" w:sz="4" w:space="0" w:color="auto"/>
              <w:bottom w:val="nil"/>
              <w:right w:val="single" w:sz="4" w:space="0" w:color="auto"/>
            </w:tcBorders>
            <w:vAlign w:val="center"/>
          </w:tcPr>
          <w:p w14:paraId="4CC16456" w14:textId="77777777" w:rsidR="00322A74" w:rsidRPr="001E32DC" w:rsidRDefault="00322A74" w:rsidP="00F21BB8">
            <w:pPr>
              <w:pStyle w:val="TAC"/>
              <w:rPr>
                <w:rFonts w:eastAsia="SimSun"/>
                <w:lang w:val="en-US" w:eastAsia="zh-CN"/>
              </w:rPr>
            </w:pPr>
            <w:r w:rsidRPr="001E32DC">
              <w:rPr>
                <w:rFonts w:eastAsia="SimSun"/>
                <w:lang w:val="en-US" w:eastAsia="zh-CN"/>
              </w:rPr>
              <w:t>CA_n8A-n78(2A)-n79A</w:t>
            </w:r>
          </w:p>
        </w:tc>
        <w:tc>
          <w:tcPr>
            <w:tcW w:w="2783" w:type="dxa"/>
            <w:tcBorders>
              <w:top w:val="nil"/>
              <w:left w:val="single" w:sz="4" w:space="0" w:color="auto"/>
              <w:bottom w:val="nil"/>
              <w:right w:val="single" w:sz="4" w:space="0" w:color="auto"/>
            </w:tcBorders>
            <w:vAlign w:val="center"/>
          </w:tcPr>
          <w:p w14:paraId="323303AC" w14:textId="77777777" w:rsidR="00322A74" w:rsidRPr="001E32DC" w:rsidRDefault="00322A74" w:rsidP="00F21BB8">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A209B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7FF86CEE"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877E4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ED80269" w14:textId="77777777" w:rsidTr="00322A74">
        <w:trPr>
          <w:trHeight w:val="29"/>
        </w:trPr>
        <w:tc>
          <w:tcPr>
            <w:tcW w:w="2666" w:type="dxa"/>
            <w:tcBorders>
              <w:top w:val="nil"/>
              <w:left w:val="single" w:sz="4" w:space="0" w:color="auto"/>
              <w:bottom w:val="nil"/>
              <w:right w:val="single" w:sz="4" w:space="0" w:color="auto"/>
            </w:tcBorders>
            <w:vAlign w:val="center"/>
          </w:tcPr>
          <w:p w14:paraId="28F64924"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0B60B16A"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82DF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2D7B465"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CA_n78(2A)_BCS1</w:t>
            </w:r>
          </w:p>
        </w:tc>
        <w:tc>
          <w:tcPr>
            <w:tcW w:w="2451" w:type="dxa"/>
            <w:tcBorders>
              <w:top w:val="nil"/>
              <w:left w:val="single" w:sz="4" w:space="0" w:color="auto"/>
              <w:bottom w:val="nil"/>
              <w:right w:val="single" w:sz="4" w:space="0" w:color="auto"/>
            </w:tcBorders>
            <w:vAlign w:val="center"/>
          </w:tcPr>
          <w:p w14:paraId="783045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35FE4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FE15BAB"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3386B41F"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B8CC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398ED4E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378AF7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A4AA8ED" w14:textId="77777777" w:rsidTr="00322A74">
        <w:trPr>
          <w:trHeight w:val="29"/>
        </w:trPr>
        <w:tc>
          <w:tcPr>
            <w:tcW w:w="2666" w:type="dxa"/>
            <w:tcBorders>
              <w:top w:val="nil"/>
              <w:left w:val="single" w:sz="4" w:space="0" w:color="auto"/>
              <w:bottom w:val="nil"/>
              <w:right w:val="single" w:sz="4" w:space="0" w:color="auto"/>
            </w:tcBorders>
          </w:tcPr>
          <w:p w14:paraId="5768CA39" w14:textId="77777777" w:rsidR="00322A74" w:rsidRPr="00571960"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CA_n12A-n30A-n66A</w:t>
            </w:r>
          </w:p>
        </w:tc>
        <w:tc>
          <w:tcPr>
            <w:tcW w:w="2783" w:type="dxa"/>
            <w:tcBorders>
              <w:top w:val="nil"/>
              <w:left w:val="single" w:sz="4" w:space="0" w:color="auto"/>
              <w:bottom w:val="nil"/>
              <w:right w:val="single" w:sz="4" w:space="0" w:color="auto"/>
            </w:tcBorders>
          </w:tcPr>
          <w:p w14:paraId="6A22E424" w14:textId="77777777" w:rsidR="00322A74" w:rsidRPr="001E32DC" w:rsidRDefault="00322A74" w:rsidP="00F21BB8">
            <w:pPr>
              <w:pStyle w:val="TAC"/>
              <w:rPr>
                <w:rFonts w:cs="Arial"/>
                <w:szCs w:val="18"/>
                <w:lang w:val="en-US" w:eastAsia="zh-CN" w:bidi="ar"/>
              </w:rPr>
            </w:pPr>
            <w:r w:rsidRPr="001E32DC">
              <w:rPr>
                <w:rFonts w:cs="Arial"/>
                <w:szCs w:val="18"/>
                <w:lang w:val="en-US" w:eastAsia="zh-CN" w:bidi="ar"/>
              </w:rPr>
              <w:t>CA_n12A-n30A</w:t>
            </w:r>
          </w:p>
          <w:p w14:paraId="57972772" w14:textId="77777777" w:rsidR="00322A74" w:rsidRPr="001E32DC" w:rsidRDefault="00322A74" w:rsidP="00F21BB8">
            <w:pPr>
              <w:pStyle w:val="TAC"/>
              <w:rPr>
                <w:rFonts w:cs="Arial"/>
                <w:szCs w:val="18"/>
                <w:lang w:val="en-US" w:eastAsia="zh-CN" w:bidi="ar"/>
              </w:rPr>
            </w:pPr>
            <w:r w:rsidRPr="001E32DC">
              <w:rPr>
                <w:rFonts w:cs="Arial"/>
                <w:szCs w:val="18"/>
                <w:lang w:val="en-US" w:eastAsia="zh-CN" w:bidi="ar"/>
              </w:rPr>
              <w:t>CA_n12A-n66A</w:t>
            </w:r>
          </w:p>
          <w:p w14:paraId="5CD12F9B" w14:textId="77777777" w:rsidR="00322A74" w:rsidRPr="00571960" w:rsidRDefault="00322A74" w:rsidP="00F21BB8">
            <w:pPr>
              <w:pStyle w:val="TAC"/>
              <w:rPr>
                <w:rFonts w:eastAsia="SimSun" w:cs="Arial"/>
                <w:color w:val="000000"/>
                <w:szCs w:val="18"/>
                <w:lang w:val="en-US" w:eastAsia="zh-CN" w:bidi="ar"/>
              </w:rPr>
            </w:pPr>
            <w:r w:rsidRPr="001E32DC">
              <w:rPr>
                <w:rFonts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601C3C6D"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364709C0" w14:textId="77777777" w:rsidR="00322A74" w:rsidRPr="00571960" w:rsidRDefault="00322A74" w:rsidP="00F21BB8">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nil"/>
              <w:left w:val="single" w:sz="4" w:space="0" w:color="auto"/>
              <w:bottom w:val="nil"/>
              <w:right w:val="single" w:sz="4" w:space="0" w:color="auto"/>
            </w:tcBorders>
            <w:vAlign w:val="center"/>
          </w:tcPr>
          <w:p w14:paraId="5E4DD0A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1C14D940" w14:textId="77777777" w:rsidTr="00322A74">
        <w:trPr>
          <w:trHeight w:val="29"/>
        </w:trPr>
        <w:tc>
          <w:tcPr>
            <w:tcW w:w="2666" w:type="dxa"/>
            <w:tcBorders>
              <w:top w:val="nil"/>
              <w:left w:val="single" w:sz="4" w:space="0" w:color="auto"/>
              <w:bottom w:val="nil"/>
              <w:right w:val="single" w:sz="4" w:space="0" w:color="auto"/>
            </w:tcBorders>
          </w:tcPr>
          <w:p w14:paraId="4D3F7B84" w14:textId="77777777" w:rsidR="00322A74" w:rsidRPr="00571960" w:rsidRDefault="00322A74" w:rsidP="00F21BB8">
            <w:pPr>
              <w:pStyle w:val="TAC"/>
              <w:rPr>
                <w:rFonts w:eastAsia="SimSun" w:cs="Arial"/>
                <w:color w:val="000000"/>
                <w:szCs w:val="18"/>
                <w:lang w:val="en-US" w:eastAsia="zh-CN" w:bidi="ar"/>
              </w:rPr>
            </w:pPr>
          </w:p>
        </w:tc>
        <w:tc>
          <w:tcPr>
            <w:tcW w:w="2783" w:type="dxa"/>
            <w:tcBorders>
              <w:top w:val="nil"/>
              <w:left w:val="single" w:sz="4" w:space="0" w:color="auto"/>
              <w:bottom w:val="nil"/>
              <w:right w:val="single" w:sz="4" w:space="0" w:color="auto"/>
            </w:tcBorders>
          </w:tcPr>
          <w:p w14:paraId="1772549E" w14:textId="77777777" w:rsidR="00322A74" w:rsidRPr="00571960" w:rsidRDefault="00322A74" w:rsidP="00F21BB8">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24E6D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AB7F3AF" w14:textId="77777777" w:rsidR="00322A74" w:rsidRPr="00571960" w:rsidRDefault="00322A74" w:rsidP="00F21BB8">
            <w:pPr>
              <w:pStyle w:val="TAC"/>
              <w:rPr>
                <w:rFonts w:eastAsia="SimSun"/>
                <w:lang w:val="en-US" w:eastAsia="zh-CN" w:bidi="ar"/>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5E0C61E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61F9DA69" w14:textId="77777777" w:rsidTr="00322A74">
        <w:trPr>
          <w:trHeight w:val="29"/>
        </w:trPr>
        <w:tc>
          <w:tcPr>
            <w:tcW w:w="2666" w:type="dxa"/>
            <w:tcBorders>
              <w:top w:val="nil"/>
              <w:left w:val="single" w:sz="4" w:space="0" w:color="auto"/>
              <w:bottom w:val="single" w:sz="4" w:space="0" w:color="auto"/>
              <w:right w:val="single" w:sz="4" w:space="0" w:color="auto"/>
            </w:tcBorders>
          </w:tcPr>
          <w:p w14:paraId="66DF292A" w14:textId="77777777" w:rsidR="00322A74" w:rsidRPr="00571960" w:rsidRDefault="00322A74" w:rsidP="00F21BB8">
            <w:pPr>
              <w:pStyle w:val="TAC"/>
              <w:rPr>
                <w:rFonts w:eastAsia="SimSun" w:cs="Arial"/>
                <w:color w:val="000000"/>
                <w:szCs w:val="18"/>
                <w:lang w:val="en-US" w:eastAsia="zh-CN" w:bidi="ar"/>
              </w:rPr>
            </w:pPr>
          </w:p>
        </w:tc>
        <w:tc>
          <w:tcPr>
            <w:tcW w:w="2783" w:type="dxa"/>
            <w:tcBorders>
              <w:top w:val="nil"/>
              <w:left w:val="single" w:sz="4" w:space="0" w:color="auto"/>
              <w:bottom w:val="single" w:sz="4" w:space="0" w:color="auto"/>
              <w:right w:val="single" w:sz="4" w:space="0" w:color="auto"/>
            </w:tcBorders>
          </w:tcPr>
          <w:p w14:paraId="1A3B23F3" w14:textId="77777777" w:rsidR="00322A74" w:rsidRPr="00571960" w:rsidRDefault="00322A74" w:rsidP="00F21BB8">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DEE622"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72FA3C9" w14:textId="77777777" w:rsidR="00322A74" w:rsidRPr="00571960" w:rsidRDefault="00322A74" w:rsidP="00F21BB8">
            <w:pPr>
              <w:pStyle w:val="TAC"/>
              <w:rPr>
                <w:rFonts w:eastAsia="SimSun"/>
                <w:lang w:val="en-US" w:eastAsia="zh-CN" w:bidi="ar"/>
              </w:rPr>
            </w:pPr>
            <w:r w:rsidRPr="001E32DC">
              <w:rPr>
                <w:rFonts w:eastAsia="SimSun" w:hint="eastAsia"/>
                <w:lang w:val="en-US" w:eastAsia="zh-CN" w:bidi="ar"/>
              </w:rPr>
              <w:t xml:space="preserve">5, </w:t>
            </w:r>
            <w:r w:rsidRPr="001E32DC">
              <w:rPr>
                <w:rFonts w:eastAsia="SimSun"/>
                <w:lang w:val="en-US" w:eastAsia="zh-CN" w:bidi="ar"/>
              </w:rPr>
              <w:t>10, 15, 20, 25, 30, 40</w:t>
            </w:r>
          </w:p>
        </w:tc>
        <w:tc>
          <w:tcPr>
            <w:tcW w:w="2451" w:type="dxa"/>
            <w:tcBorders>
              <w:top w:val="nil"/>
              <w:left w:val="single" w:sz="4" w:space="0" w:color="auto"/>
              <w:bottom w:val="single" w:sz="4" w:space="0" w:color="auto"/>
              <w:right w:val="single" w:sz="4" w:space="0" w:color="auto"/>
            </w:tcBorders>
            <w:vAlign w:val="center"/>
          </w:tcPr>
          <w:p w14:paraId="69AB0C0A"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66314797" w14:textId="77777777" w:rsidTr="00322A74">
        <w:trPr>
          <w:trHeight w:val="29"/>
        </w:trPr>
        <w:tc>
          <w:tcPr>
            <w:tcW w:w="2666" w:type="dxa"/>
            <w:tcBorders>
              <w:top w:val="nil"/>
              <w:left w:val="single" w:sz="4" w:space="0" w:color="auto"/>
              <w:bottom w:val="nil"/>
              <w:right w:val="single" w:sz="4" w:space="0" w:color="auto"/>
            </w:tcBorders>
          </w:tcPr>
          <w:p w14:paraId="493CD4DF"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CA_n12A-n30A-n66(2A)</w:t>
            </w:r>
          </w:p>
        </w:tc>
        <w:tc>
          <w:tcPr>
            <w:tcW w:w="2783" w:type="dxa"/>
            <w:tcBorders>
              <w:top w:val="nil"/>
              <w:left w:val="single" w:sz="4" w:space="0" w:color="auto"/>
              <w:bottom w:val="nil"/>
              <w:right w:val="single" w:sz="4" w:space="0" w:color="auto"/>
            </w:tcBorders>
            <w:vAlign w:val="center"/>
          </w:tcPr>
          <w:p w14:paraId="3DBF49FA" w14:textId="77777777" w:rsidR="00322A74" w:rsidRPr="001E32DC" w:rsidRDefault="00322A74" w:rsidP="00F21BB8">
            <w:pPr>
              <w:pStyle w:val="TAC"/>
              <w:rPr>
                <w:rFonts w:cs="Arial"/>
                <w:szCs w:val="18"/>
                <w:lang w:val="en-US" w:eastAsia="zh-CN" w:bidi="ar"/>
              </w:rPr>
            </w:pPr>
            <w:r w:rsidRPr="001E32DC">
              <w:rPr>
                <w:rFonts w:cs="Arial"/>
                <w:szCs w:val="18"/>
                <w:lang w:val="en-US" w:eastAsia="zh-CN" w:bidi="ar"/>
              </w:rPr>
              <w:t>CA_n12A-n30A</w:t>
            </w:r>
          </w:p>
          <w:p w14:paraId="6E85C2ED" w14:textId="77777777" w:rsidR="00322A74" w:rsidRPr="001E32DC" w:rsidRDefault="00322A74" w:rsidP="00F21BB8">
            <w:pPr>
              <w:pStyle w:val="TAC"/>
              <w:rPr>
                <w:rFonts w:cs="Arial"/>
                <w:szCs w:val="18"/>
                <w:lang w:val="en-US" w:eastAsia="zh-CN" w:bidi="ar"/>
              </w:rPr>
            </w:pPr>
            <w:r w:rsidRPr="001E32DC">
              <w:rPr>
                <w:rFonts w:cs="Arial"/>
                <w:szCs w:val="18"/>
                <w:lang w:val="en-US" w:eastAsia="zh-CN" w:bidi="ar"/>
              </w:rPr>
              <w:t>CA_n12A-n66A</w:t>
            </w:r>
          </w:p>
          <w:p w14:paraId="1C93E666" w14:textId="77777777" w:rsidR="00322A74" w:rsidRPr="001E32DC" w:rsidRDefault="00322A74" w:rsidP="00F21BB8">
            <w:pPr>
              <w:pStyle w:val="TAC"/>
              <w:rPr>
                <w:rFonts w:eastAsia="SimSun" w:cs="Arial"/>
                <w:color w:val="000000"/>
                <w:szCs w:val="18"/>
                <w:lang w:val="en-US" w:eastAsia="zh-CN" w:bidi="ar"/>
              </w:rPr>
            </w:pPr>
            <w:r w:rsidRPr="001E32DC">
              <w:rPr>
                <w:rFonts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70FAAAE6"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5B7B1D35" w14:textId="77777777" w:rsidR="00322A74" w:rsidRPr="001E32DC" w:rsidRDefault="00322A74" w:rsidP="00F21BB8">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nil"/>
              <w:left w:val="single" w:sz="4" w:space="0" w:color="auto"/>
              <w:bottom w:val="nil"/>
              <w:right w:val="single" w:sz="4" w:space="0" w:color="auto"/>
            </w:tcBorders>
            <w:vAlign w:val="center"/>
          </w:tcPr>
          <w:p w14:paraId="1D1C6A93"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5595204E" w14:textId="77777777" w:rsidTr="00322A74">
        <w:trPr>
          <w:trHeight w:val="29"/>
        </w:trPr>
        <w:tc>
          <w:tcPr>
            <w:tcW w:w="2666" w:type="dxa"/>
            <w:tcBorders>
              <w:top w:val="nil"/>
              <w:left w:val="single" w:sz="4" w:space="0" w:color="auto"/>
              <w:bottom w:val="nil"/>
              <w:right w:val="single" w:sz="4" w:space="0" w:color="auto"/>
            </w:tcBorders>
          </w:tcPr>
          <w:p w14:paraId="0B9462EC" w14:textId="77777777" w:rsidR="00322A74" w:rsidRPr="001E32DC" w:rsidRDefault="00322A74" w:rsidP="00F21BB8">
            <w:pPr>
              <w:pStyle w:val="TAC"/>
              <w:rPr>
                <w:rFonts w:eastAsia="SimSun" w:cs="Arial"/>
                <w:color w:val="000000"/>
                <w:szCs w:val="18"/>
                <w:lang w:val="en-US" w:eastAsia="zh-CN" w:bidi="ar"/>
              </w:rPr>
            </w:pPr>
          </w:p>
        </w:tc>
        <w:tc>
          <w:tcPr>
            <w:tcW w:w="2783" w:type="dxa"/>
            <w:tcBorders>
              <w:top w:val="nil"/>
              <w:left w:val="single" w:sz="4" w:space="0" w:color="auto"/>
              <w:bottom w:val="nil"/>
              <w:right w:val="single" w:sz="4" w:space="0" w:color="auto"/>
            </w:tcBorders>
            <w:vAlign w:val="center"/>
          </w:tcPr>
          <w:p w14:paraId="56A39CE6" w14:textId="77777777" w:rsidR="00322A74" w:rsidRPr="001E32DC" w:rsidRDefault="00322A74" w:rsidP="00F21BB8">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C700FD"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367DD728" w14:textId="77777777" w:rsidR="00322A74" w:rsidRPr="001E32DC" w:rsidRDefault="00322A74" w:rsidP="00F21BB8">
            <w:pPr>
              <w:pStyle w:val="TAC"/>
              <w:rPr>
                <w:rFonts w:eastAsia="SimSun"/>
                <w:lang w:val="en-US" w:eastAsia="zh-CN" w:bidi="ar"/>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14B3ECEE"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44095DD0" w14:textId="77777777" w:rsidTr="00322A74">
        <w:trPr>
          <w:trHeight w:val="29"/>
        </w:trPr>
        <w:tc>
          <w:tcPr>
            <w:tcW w:w="2666" w:type="dxa"/>
            <w:tcBorders>
              <w:top w:val="nil"/>
              <w:left w:val="single" w:sz="4" w:space="0" w:color="auto"/>
              <w:bottom w:val="single" w:sz="4" w:space="0" w:color="auto"/>
              <w:right w:val="single" w:sz="4" w:space="0" w:color="auto"/>
            </w:tcBorders>
          </w:tcPr>
          <w:p w14:paraId="550532DE" w14:textId="77777777" w:rsidR="00322A74" w:rsidRPr="001E32DC" w:rsidRDefault="00322A74" w:rsidP="00F21BB8">
            <w:pPr>
              <w:pStyle w:val="TAC"/>
              <w:rPr>
                <w:rFonts w:eastAsia="SimSun" w:cs="Arial"/>
                <w:color w:val="000000"/>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37D4305" w14:textId="77777777" w:rsidR="00322A74" w:rsidRPr="001E32DC" w:rsidRDefault="00322A74" w:rsidP="00F21BB8">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80DE86"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5E58DFF" w14:textId="77777777" w:rsidR="00322A74" w:rsidRPr="001E32DC" w:rsidRDefault="00322A74" w:rsidP="00F21BB8">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32856F3E"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71929EBE" w14:textId="77777777" w:rsidTr="00322A74">
        <w:trPr>
          <w:trHeight w:val="29"/>
        </w:trPr>
        <w:tc>
          <w:tcPr>
            <w:tcW w:w="2666" w:type="dxa"/>
            <w:tcBorders>
              <w:top w:val="nil"/>
              <w:left w:val="single" w:sz="4" w:space="0" w:color="auto"/>
              <w:bottom w:val="nil"/>
              <w:right w:val="single" w:sz="4" w:space="0" w:color="auto"/>
            </w:tcBorders>
          </w:tcPr>
          <w:p w14:paraId="3660C88F"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CA_n12A-n30A-n66(3A)</w:t>
            </w:r>
          </w:p>
        </w:tc>
        <w:tc>
          <w:tcPr>
            <w:tcW w:w="2783" w:type="dxa"/>
            <w:tcBorders>
              <w:top w:val="nil"/>
              <w:left w:val="single" w:sz="4" w:space="0" w:color="auto"/>
              <w:bottom w:val="nil"/>
              <w:right w:val="single" w:sz="4" w:space="0" w:color="auto"/>
            </w:tcBorders>
            <w:vAlign w:val="center"/>
          </w:tcPr>
          <w:p w14:paraId="39FAE12E" w14:textId="77777777" w:rsidR="00322A74" w:rsidRPr="001E32DC" w:rsidRDefault="00322A74" w:rsidP="00F21BB8">
            <w:pPr>
              <w:pStyle w:val="TAC"/>
              <w:rPr>
                <w:rFonts w:cs="Arial"/>
                <w:szCs w:val="18"/>
                <w:lang w:val="en-US" w:eastAsia="zh-CN" w:bidi="ar"/>
              </w:rPr>
            </w:pPr>
            <w:r w:rsidRPr="001E32DC">
              <w:rPr>
                <w:rFonts w:cs="Arial"/>
                <w:szCs w:val="18"/>
                <w:lang w:val="en-US" w:eastAsia="zh-CN" w:bidi="ar"/>
              </w:rPr>
              <w:t>CA_n12A-n30A</w:t>
            </w:r>
          </w:p>
          <w:p w14:paraId="689D6345" w14:textId="77777777" w:rsidR="00322A74" w:rsidRPr="001E32DC" w:rsidRDefault="00322A74" w:rsidP="00F21BB8">
            <w:pPr>
              <w:pStyle w:val="TAC"/>
              <w:rPr>
                <w:rFonts w:cs="Arial"/>
                <w:szCs w:val="18"/>
                <w:lang w:val="en-US" w:eastAsia="zh-CN" w:bidi="ar"/>
              </w:rPr>
            </w:pPr>
            <w:r w:rsidRPr="001E32DC">
              <w:rPr>
                <w:rFonts w:cs="Arial"/>
                <w:szCs w:val="18"/>
                <w:lang w:val="en-US" w:eastAsia="zh-CN" w:bidi="ar"/>
              </w:rPr>
              <w:t>CA_n12A-n66A</w:t>
            </w:r>
          </w:p>
          <w:p w14:paraId="78F64BCB" w14:textId="77777777" w:rsidR="00322A74" w:rsidRPr="001E32DC" w:rsidRDefault="00322A74" w:rsidP="00F21BB8">
            <w:pPr>
              <w:pStyle w:val="TAC"/>
              <w:rPr>
                <w:rFonts w:eastAsia="SimSun" w:cs="Arial"/>
                <w:color w:val="000000"/>
                <w:szCs w:val="18"/>
                <w:lang w:val="en-US" w:eastAsia="zh-CN" w:bidi="ar"/>
              </w:rPr>
            </w:pPr>
            <w:r w:rsidRPr="001E32DC">
              <w:rPr>
                <w:rFonts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1BC6A302"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2E684BBC" w14:textId="77777777" w:rsidR="00322A74" w:rsidRPr="001E32DC" w:rsidRDefault="00322A74" w:rsidP="00F21BB8">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nil"/>
              <w:left w:val="single" w:sz="4" w:space="0" w:color="auto"/>
              <w:bottom w:val="nil"/>
              <w:right w:val="single" w:sz="4" w:space="0" w:color="auto"/>
            </w:tcBorders>
            <w:vAlign w:val="center"/>
          </w:tcPr>
          <w:p w14:paraId="722E3420"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6BB27682" w14:textId="77777777" w:rsidTr="00322A74">
        <w:trPr>
          <w:trHeight w:val="29"/>
        </w:trPr>
        <w:tc>
          <w:tcPr>
            <w:tcW w:w="2666" w:type="dxa"/>
            <w:tcBorders>
              <w:top w:val="nil"/>
              <w:left w:val="single" w:sz="4" w:space="0" w:color="auto"/>
              <w:bottom w:val="nil"/>
              <w:right w:val="single" w:sz="4" w:space="0" w:color="auto"/>
            </w:tcBorders>
          </w:tcPr>
          <w:p w14:paraId="20E0C740" w14:textId="77777777" w:rsidR="00322A74" w:rsidRPr="001E32DC" w:rsidRDefault="00322A74" w:rsidP="00F21BB8">
            <w:pPr>
              <w:pStyle w:val="TAC"/>
              <w:rPr>
                <w:rFonts w:eastAsia="SimSun" w:cs="Arial"/>
                <w:color w:val="000000"/>
                <w:szCs w:val="18"/>
                <w:lang w:val="en-US" w:eastAsia="zh-CN" w:bidi="ar"/>
              </w:rPr>
            </w:pPr>
          </w:p>
        </w:tc>
        <w:tc>
          <w:tcPr>
            <w:tcW w:w="2783" w:type="dxa"/>
            <w:tcBorders>
              <w:top w:val="nil"/>
              <w:left w:val="single" w:sz="4" w:space="0" w:color="auto"/>
              <w:bottom w:val="nil"/>
              <w:right w:val="single" w:sz="4" w:space="0" w:color="auto"/>
            </w:tcBorders>
            <w:vAlign w:val="center"/>
          </w:tcPr>
          <w:p w14:paraId="6A48AF33" w14:textId="77777777" w:rsidR="00322A74" w:rsidRPr="001E32DC" w:rsidRDefault="00322A74" w:rsidP="00F21BB8">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762647"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2CA710BD" w14:textId="77777777" w:rsidR="00322A74" w:rsidRPr="001E32DC" w:rsidRDefault="00322A74" w:rsidP="00F21BB8">
            <w:pPr>
              <w:pStyle w:val="TAC"/>
              <w:rPr>
                <w:rFonts w:eastAsia="SimSun"/>
                <w:lang w:val="en-US" w:eastAsia="zh-CN" w:bidi="ar"/>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2039FD2D"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176C1B9C" w14:textId="77777777" w:rsidTr="00322A74">
        <w:trPr>
          <w:trHeight w:val="29"/>
        </w:trPr>
        <w:tc>
          <w:tcPr>
            <w:tcW w:w="2666" w:type="dxa"/>
            <w:tcBorders>
              <w:top w:val="nil"/>
              <w:left w:val="single" w:sz="4" w:space="0" w:color="auto"/>
              <w:bottom w:val="single" w:sz="4" w:space="0" w:color="auto"/>
              <w:right w:val="single" w:sz="4" w:space="0" w:color="auto"/>
            </w:tcBorders>
          </w:tcPr>
          <w:p w14:paraId="3879428A" w14:textId="77777777" w:rsidR="00322A74" w:rsidRPr="001E32DC" w:rsidRDefault="00322A74" w:rsidP="00F21BB8">
            <w:pPr>
              <w:pStyle w:val="TAC"/>
              <w:rPr>
                <w:rFonts w:eastAsia="SimSun" w:cs="Arial"/>
                <w:color w:val="000000"/>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1EFA7A2E" w14:textId="77777777" w:rsidR="00322A74" w:rsidRPr="001E32DC" w:rsidRDefault="00322A74" w:rsidP="00F21BB8">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2E0C95"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3A569C0" w14:textId="77777777" w:rsidR="00322A74" w:rsidRPr="001E32DC" w:rsidRDefault="00322A74" w:rsidP="00F21BB8">
            <w:pPr>
              <w:pStyle w:val="TAC"/>
              <w:rPr>
                <w:rFonts w:eastAsia="SimSun"/>
                <w:lang w:val="en-US" w:eastAsia="zh-CN" w:bidi="ar"/>
              </w:rPr>
            </w:pPr>
            <w:r w:rsidRPr="00571960">
              <w:rPr>
                <w:rFonts w:eastAsia="SimSun"/>
                <w:lang w:val="en-US" w:eastAsia="zh-CN" w:bidi="ar"/>
              </w:rPr>
              <w:t>CA_n66(3A)</w:t>
            </w:r>
            <w:r w:rsidRPr="001E32DC">
              <w:rPr>
                <w:rFonts w:eastAsia="SimSun" w:hint="eastAsia"/>
                <w:lang w:val="en-US" w:eastAsia="zh-CN" w:bidi="ar"/>
              </w:rPr>
              <w:t>_BCS0</w:t>
            </w:r>
          </w:p>
        </w:tc>
        <w:tc>
          <w:tcPr>
            <w:tcW w:w="2451" w:type="dxa"/>
            <w:tcBorders>
              <w:top w:val="nil"/>
              <w:left w:val="single" w:sz="4" w:space="0" w:color="auto"/>
              <w:bottom w:val="single" w:sz="4" w:space="0" w:color="auto"/>
              <w:right w:val="single" w:sz="4" w:space="0" w:color="auto"/>
            </w:tcBorders>
            <w:vAlign w:val="center"/>
          </w:tcPr>
          <w:p w14:paraId="1BD6B861"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4791FFA9" w14:textId="77777777" w:rsidTr="00322A74">
        <w:trPr>
          <w:trHeight w:val="29"/>
        </w:trPr>
        <w:tc>
          <w:tcPr>
            <w:tcW w:w="2666" w:type="dxa"/>
            <w:tcBorders>
              <w:top w:val="nil"/>
              <w:left w:val="single" w:sz="4" w:space="0" w:color="auto"/>
              <w:bottom w:val="nil"/>
              <w:right w:val="single" w:sz="4" w:space="0" w:color="auto"/>
            </w:tcBorders>
            <w:vAlign w:val="center"/>
          </w:tcPr>
          <w:p w14:paraId="296BF642" w14:textId="77777777" w:rsidR="00322A74" w:rsidRPr="001E32DC" w:rsidRDefault="00322A74" w:rsidP="00F21BB8">
            <w:pPr>
              <w:pStyle w:val="TAC"/>
              <w:rPr>
                <w:rFonts w:eastAsia="SimSun"/>
                <w:lang w:val="en-US" w:eastAsia="zh-CN"/>
              </w:rPr>
            </w:pPr>
            <w:r w:rsidRPr="001E32DC">
              <w:rPr>
                <w:rFonts w:eastAsia="SimSun"/>
                <w:lang w:val="en-US" w:eastAsia="zh-CN"/>
              </w:rPr>
              <w:t>CA_n12A-n30A-n77A</w:t>
            </w:r>
          </w:p>
        </w:tc>
        <w:tc>
          <w:tcPr>
            <w:tcW w:w="2783" w:type="dxa"/>
            <w:tcBorders>
              <w:top w:val="nil"/>
              <w:left w:val="single" w:sz="4" w:space="0" w:color="auto"/>
              <w:bottom w:val="nil"/>
              <w:right w:val="single" w:sz="4" w:space="0" w:color="auto"/>
            </w:tcBorders>
            <w:vAlign w:val="center"/>
          </w:tcPr>
          <w:p w14:paraId="2DD2F980" w14:textId="77777777" w:rsidR="00322A74" w:rsidRPr="001E32DC" w:rsidRDefault="00322A74" w:rsidP="00F21BB8">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14:paraId="11BA6DD5" w14:textId="77777777" w:rsidR="00322A74" w:rsidRPr="001E32DC" w:rsidRDefault="00322A74" w:rsidP="00F21BB8">
            <w:pPr>
              <w:pStyle w:val="TAC"/>
              <w:rPr>
                <w:rFonts w:eastAsia="SimSun"/>
                <w:lang w:val="en-US" w:eastAsia="zh-CN"/>
              </w:rPr>
            </w:pPr>
            <w:r w:rsidRPr="001E32DC">
              <w:rPr>
                <w:rFonts w:eastAsia="SimSun"/>
                <w:lang w:val="en-US" w:eastAsia="zh-CN"/>
              </w:rPr>
              <w:t>CA_n12A-n30A,</w:t>
            </w:r>
          </w:p>
          <w:p w14:paraId="38143F0C" w14:textId="77777777" w:rsidR="00322A74" w:rsidRPr="001E32DC" w:rsidRDefault="00322A74" w:rsidP="00F21BB8">
            <w:pPr>
              <w:pStyle w:val="TAC"/>
              <w:rPr>
                <w:rFonts w:eastAsia="SimSun"/>
                <w:vertAlign w:val="superscript"/>
                <w:lang w:val="en-US" w:eastAsia="zh-CN"/>
              </w:rPr>
            </w:pPr>
            <w:r w:rsidRPr="001E32DC">
              <w:rPr>
                <w:rFonts w:eastAsia="SimSun"/>
                <w:lang w:val="en-US" w:eastAsia="zh-CN"/>
              </w:rPr>
              <w:t>CA_n12A-n77A</w:t>
            </w:r>
            <w:r w:rsidRPr="001E32DC">
              <w:rPr>
                <w:rFonts w:eastAsia="SimSun"/>
                <w:vertAlign w:val="superscript"/>
                <w:lang w:val="en-US" w:eastAsia="zh-CN"/>
              </w:rPr>
              <w:t>7</w:t>
            </w:r>
          </w:p>
          <w:p w14:paraId="7BC391D0" w14:textId="77777777" w:rsidR="00322A74" w:rsidRPr="001E32DC" w:rsidRDefault="00322A74" w:rsidP="00F21BB8">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8BDCC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44547E6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7882A8C8"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232E1E2B" w14:textId="77777777" w:rsidTr="00322A74">
        <w:trPr>
          <w:trHeight w:val="29"/>
        </w:trPr>
        <w:tc>
          <w:tcPr>
            <w:tcW w:w="2666" w:type="dxa"/>
            <w:tcBorders>
              <w:top w:val="nil"/>
              <w:left w:val="single" w:sz="4" w:space="0" w:color="auto"/>
              <w:bottom w:val="nil"/>
              <w:right w:val="single" w:sz="4" w:space="0" w:color="auto"/>
            </w:tcBorders>
            <w:vAlign w:val="center"/>
          </w:tcPr>
          <w:p w14:paraId="4709CBBD"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DD9E73A"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8886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0F9E609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49ECF98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4F2090F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B4814D7"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57543EF1"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FF7E4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59CB57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7E9CB1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6C3EB0D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F6701C5" w14:textId="77777777" w:rsidR="00322A74" w:rsidRPr="001E32DC" w:rsidRDefault="00322A74" w:rsidP="00F21BB8">
            <w:pPr>
              <w:pStyle w:val="TAC"/>
              <w:rPr>
                <w:rFonts w:eastAsia="SimSun"/>
                <w:lang w:val="en-US" w:eastAsia="zh-CN"/>
              </w:rPr>
            </w:pPr>
            <w:r w:rsidRPr="001E32DC">
              <w:rPr>
                <w:rFonts w:eastAsia="SimSun"/>
                <w:lang w:val="en-US" w:eastAsia="zh-CN"/>
              </w:rPr>
              <w:t>CA_n12A-n30A-n77(2A)</w:t>
            </w:r>
          </w:p>
        </w:tc>
        <w:tc>
          <w:tcPr>
            <w:tcW w:w="2783" w:type="dxa"/>
            <w:tcBorders>
              <w:top w:val="single" w:sz="4" w:space="0" w:color="auto"/>
              <w:left w:val="single" w:sz="4" w:space="0" w:color="auto"/>
              <w:bottom w:val="nil"/>
              <w:right w:val="single" w:sz="4" w:space="0" w:color="auto"/>
            </w:tcBorders>
            <w:vAlign w:val="center"/>
          </w:tcPr>
          <w:p w14:paraId="1DBB9D76" w14:textId="77777777" w:rsidR="00322A74" w:rsidRDefault="00322A74" w:rsidP="00F21BB8">
            <w:pPr>
              <w:pStyle w:val="TAC"/>
              <w:rPr>
                <w:rFonts w:eastAsia="SimSun"/>
                <w:lang w:val="en-US" w:eastAsia="zh-CN"/>
              </w:rPr>
            </w:pPr>
            <w:r>
              <w:t>n77</w:t>
            </w:r>
            <w:r w:rsidRPr="00966D13">
              <w:rPr>
                <w:vertAlign w:val="superscript"/>
              </w:rPr>
              <w:t>7</w:t>
            </w:r>
          </w:p>
          <w:p w14:paraId="419488DD" w14:textId="77777777" w:rsidR="00322A74" w:rsidRPr="001E32DC" w:rsidRDefault="00322A74" w:rsidP="00F21BB8">
            <w:pPr>
              <w:pStyle w:val="TAC"/>
              <w:rPr>
                <w:rFonts w:eastAsia="SimSun" w:cs="Arial"/>
                <w:lang w:val="en-US"/>
              </w:rPr>
            </w:pPr>
            <w:r>
              <w:rPr>
                <w:rFonts w:eastAsia="SimSun"/>
                <w:lang w:val="en-US" w:eastAsia="zh-CN"/>
              </w:rPr>
              <w:t>CA_n12A-n30A CA_n12A-n77A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A536DAF"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6DA3C5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3EEB844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4DA1C5F2" w14:textId="77777777" w:rsidTr="00322A74">
        <w:trPr>
          <w:trHeight w:val="29"/>
        </w:trPr>
        <w:tc>
          <w:tcPr>
            <w:tcW w:w="2666" w:type="dxa"/>
            <w:tcBorders>
              <w:top w:val="nil"/>
              <w:left w:val="single" w:sz="4" w:space="0" w:color="auto"/>
              <w:bottom w:val="nil"/>
              <w:right w:val="single" w:sz="4" w:space="0" w:color="auto"/>
            </w:tcBorders>
            <w:vAlign w:val="center"/>
          </w:tcPr>
          <w:p w14:paraId="3C14385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6EC37AF0" w14:textId="77777777" w:rsidR="00322A74" w:rsidRPr="001E32DC" w:rsidRDefault="00322A74" w:rsidP="00F21BB8">
            <w:pPr>
              <w:pStyle w:val="TAC"/>
              <w:rPr>
                <w:rFonts w:eastAsia="SimSun"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502EA4"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0B1A215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47D152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1267306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233BF03"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2633B7B9" w14:textId="77777777" w:rsidR="00322A74" w:rsidRPr="001E32DC" w:rsidRDefault="00322A74" w:rsidP="00F21BB8">
            <w:pPr>
              <w:pStyle w:val="TAC"/>
              <w:rPr>
                <w:rFonts w:eastAsia="SimSun"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1C01AF"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279695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6CC305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397F941F" w14:textId="77777777" w:rsidTr="00322A74">
        <w:trPr>
          <w:trHeight w:val="29"/>
        </w:trPr>
        <w:tc>
          <w:tcPr>
            <w:tcW w:w="2666" w:type="dxa"/>
            <w:tcBorders>
              <w:top w:val="nil"/>
              <w:left w:val="single" w:sz="4" w:space="0" w:color="auto"/>
              <w:bottom w:val="nil"/>
              <w:right w:val="single" w:sz="4" w:space="0" w:color="auto"/>
            </w:tcBorders>
            <w:vAlign w:val="center"/>
          </w:tcPr>
          <w:p w14:paraId="1BB7CAB0" w14:textId="77777777" w:rsidR="00322A74" w:rsidRPr="001E32DC" w:rsidRDefault="00322A74" w:rsidP="00F21BB8">
            <w:pPr>
              <w:pStyle w:val="TAC"/>
              <w:rPr>
                <w:rFonts w:eastAsia="SimSun"/>
                <w:lang w:val="en-US" w:eastAsia="zh-CN"/>
              </w:rPr>
            </w:pPr>
            <w:r w:rsidRPr="001E32DC">
              <w:rPr>
                <w:rFonts w:eastAsia="SimSun"/>
                <w:lang w:val="en-US" w:eastAsia="zh-CN"/>
              </w:rPr>
              <w:t>CA_n12A-n66A-n77A</w:t>
            </w:r>
          </w:p>
        </w:tc>
        <w:tc>
          <w:tcPr>
            <w:tcW w:w="2783" w:type="dxa"/>
            <w:tcBorders>
              <w:top w:val="nil"/>
              <w:left w:val="single" w:sz="4" w:space="0" w:color="auto"/>
              <w:bottom w:val="nil"/>
              <w:right w:val="single" w:sz="4" w:space="0" w:color="auto"/>
            </w:tcBorders>
            <w:vAlign w:val="center"/>
          </w:tcPr>
          <w:p w14:paraId="74E7866B" w14:textId="77777777" w:rsidR="00322A74" w:rsidRPr="00571960" w:rsidRDefault="00322A74" w:rsidP="00F21BB8">
            <w:pPr>
              <w:pStyle w:val="TAC"/>
              <w:rPr>
                <w:rFonts w:cs="Arial"/>
                <w:vertAlign w:val="superscript"/>
              </w:rPr>
            </w:pPr>
            <w:r w:rsidRPr="002335D9">
              <w:rPr>
                <w:rFonts w:cs="Arial"/>
              </w:rPr>
              <w:t>n77</w:t>
            </w:r>
            <w:r w:rsidRPr="002335D9">
              <w:rPr>
                <w:rFonts w:cs="Arial"/>
                <w:vertAlign w:val="superscript"/>
              </w:rPr>
              <w:t>7</w:t>
            </w:r>
          </w:p>
          <w:p w14:paraId="711CB7D2" w14:textId="77777777" w:rsidR="00322A74" w:rsidRDefault="00322A74" w:rsidP="00F21BB8">
            <w:pPr>
              <w:pStyle w:val="TAC"/>
              <w:rPr>
                <w:rFonts w:eastAsia="SimSun"/>
                <w:lang w:val="en-US" w:eastAsia="zh-CN"/>
              </w:rPr>
            </w:pPr>
            <w:r>
              <w:rPr>
                <w:rFonts w:eastAsia="SimSun"/>
                <w:lang w:val="en-US" w:eastAsia="zh-CN"/>
              </w:rPr>
              <w:t>CA_n12A-n66A</w:t>
            </w:r>
          </w:p>
          <w:p w14:paraId="75C4E45A" w14:textId="77777777" w:rsidR="00322A74" w:rsidRPr="001E32DC" w:rsidRDefault="00322A74" w:rsidP="00F21BB8">
            <w:pPr>
              <w:pStyle w:val="TAC"/>
              <w:rPr>
                <w:rFonts w:eastAsia="SimSun"/>
                <w:lang w:val="en-US" w:eastAsia="zh-CN"/>
              </w:rPr>
            </w:pPr>
            <w:r w:rsidRPr="00957827">
              <w:rPr>
                <w:rFonts w:eastAsia="SimSun"/>
                <w:lang w:val="en-US" w:eastAsia="zh-CN"/>
              </w:rPr>
              <w:t>CA_n12A-n77A</w:t>
            </w:r>
            <w:r w:rsidRPr="00B62525">
              <w:rPr>
                <w:rFonts w:eastAsia="SimSun"/>
                <w:vertAlign w:val="superscript"/>
                <w:lang w:val="en-US" w:eastAsia="zh-CN"/>
              </w:rPr>
              <w:t>7</w:t>
            </w:r>
            <w:r w:rsidRPr="00957827">
              <w:rPr>
                <w:rFonts w:eastAsia="SimSun"/>
                <w:lang w:val="en-US" w:eastAsia="zh-CN"/>
              </w:rPr>
              <w:t xml:space="preserve"> CA_n</w:t>
            </w:r>
            <w:r>
              <w:rPr>
                <w:rFonts w:eastAsia="SimSun"/>
                <w:lang w:val="en-US" w:eastAsia="zh-CN"/>
              </w:rPr>
              <w:t>66</w:t>
            </w:r>
            <w:r w:rsidRPr="00957827">
              <w:rPr>
                <w:rFonts w:eastAsia="SimSun"/>
                <w:lang w:val="en-US" w:eastAsia="zh-CN"/>
              </w:rPr>
              <w:t>A-n77A</w:t>
            </w:r>
            <w:r w:rsidRPr="00B62525">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D7954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52B112D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6E2C6DD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5F0F1DDC" w14:textId="77777777" w:rsidTr="00322A74">
        <w:trPr>
          <w:trHeight w:val="29"/>
        </w:trPr>
        <w:tc>
          <w:tcPr>
            <w:tcW w:w="2666" w:type="dxa"/>
            <w:tcBorders>
              <w:top w:val="nil"/>
              <w:left w:val="single" w:sz="4" w:space="0" w:color="auto"/>
              <w:bottom w:val="nil"/>
              <w:right w:val="single" w:sz="4" w:space="0" w:color="auto"/>
            </w:tcBorders>
            <w:vAlign w:val="center"/>
          </w:tcPr>
          <w:p w14:paraId="6E624532"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4B058A7F"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9F03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551608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DF0EF0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E7F520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1F968D8"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3838243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D18A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DB83F8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06A064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21EBD58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57A5232" w14:textId="77777777" w:rsidR="00322A74" w:rsidRPr="001E32DC" w:rsidRDefault="00322A74" w:rsidP="00F21BB8">
            <w:pPr>
              <w:pStyle w:val="TAC"/>
              <w:rPr>
                <w:rFonts w:eastAsia="SimSun"/>
                <w:lang w:val="en-US" w:eastAsia="zh-CN"/>
              </w:rPr>
            </w:pPr>
            <w:r w:rsidRPr="001E32DC">
              <w:rPr>
                <w:rFonts w:eastAsia="SimSun"/>
                <w:lang w:val="en-US" w:eastAsia="zh-CN"/>
              </w:rPr>
              <w:t>CA_n12A-n66(2A)-n77A</w:t>
            </w:r>
          </w:p>
        </w:tc>
        <w:tc>
          <w:tcPr>
            <w:tcW w:w="2783" w:type="dxa"/>
            <w:tcBorders>
              <w:top w:val="single" w:sz="4" w:space="0" w:color="auto"/>
              <w:left w:val="single" w:sz="4" w:space="0" w:color="auto"/>
              <w:bottom w:val="nil"/>
              <w:right w:val="single" w:sz="4" w:space="0" w:color="auto"/>
            </w:tcBorders>
            <w:vAlign w:val="center"/>
          </w:tcPr>
          <w:p w14:paraId="00B033D7" w14:textId="77777777" w:rsidR="00322A74" w:rsidRPr="00571960" w:rsidRDefault="00322A74" w:rsidP="00F21BB8">
            <w:pPr>
              <w:pStyle w:val="TAC"/>
              <w:rPr>
                <w:rFonts w:cs="Arial"/>
                <w:vertAlign w:val="superscript"/>
              </w:rPr>
            </w:pPr>
            <w:r w:rsidRPr="002335D9">
              <w:rPr>
                <w:rFonts w:cs="Arial"/>
              </w:rPr>
              <w:t>n77</w:t>
            </w:r>
            <w:r w:rsidRPr="00571960">
              <w:rPr>
                <w:rFonts w:cs="Arial"/>
                <w:vertAlign w:val="superscript"/>
              </w:rPr>
              <w:t>7</w:t>
            </w:r>
          </w:p>
          <w:p w14:paraId="02C17342" w14:textId="77777777" w:rsidR="00322A74" w:rsidRPr="001E32DC" w:rsidRDefault="00322A74" w:rsidP="00F21BB8">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26F6E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17F4496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w:t>
            </w:r>
          </w:p>
        </w:tc>
        <w:tc>
          <w:tcPr>
            <w:tcW w:w="2451" w:type="dxa"/>
            <w:tcBorders>
              <w:top w:val="single" w:sz="4" w:space="0" w:color="auto"/>
              <w:left w:val="single" w:sz="4" w:space="0" w:color="auto"/>
              <w:bottom w:val="nil"/>
              <w:right w:val="single" w:sz="4" w:space="0" w:color="auto"/>
            </w:tcBorders>
            <w:vAlign w:val="center"/>
          </w:tcPr>
          <w:p w14:paraId="11AFD7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7906D522" w14:textId="77777777" w:rsidTr="00322A74">
        <w:trPr>
          <w:trHeight w:val="29"/>
        </w:trPr>
        <w:tc>
          <w:tcPr>
            <w:tcW w:w="2666" w:type="dxa"/>
            <w:tcBorders>
              <w:top w:val="nil"/>
              <w:left w:val="single" w:sz="4" w:space="0" w:color="auto"/>
              <w:bottom w:val="nil"/>
              <w:right w:val="single" w:sz="4" w:space="0" w:color="auto"/>
            </w:tcBorders>
            <w:vAlign w:val="center"/>
          </w:tcPr>
          <w:p w14:paraId="6F6B1EBD"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7B87272D"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F6E6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CF79D25"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25459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B126F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62B5F42"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18F232BB"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90FB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B1CFA8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1C3E1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5E1ACA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1305015" w14:textId="77777777" w:rsidR="00322A74" w:rsidRPr="001E32DC" w:rsidRDefault="00322A74" w:rsidP="00F21BB8">
            <w:pPr>
              <w:pStyle w:val="TAC"/>
              <w:rPr>
                <w:rFonts w:eastAsia="SimSun"/>
                <w:lang w:val="en-US" w:eastAsia="zh-CN"/>
              </w:rPr>
            </w:pPr>
            <w:r w:rsidRPr="001E32DC">
              <w:rPr>
                <w:rFonts w:eastAsia="SimSun"/>
                <w:lang w:val="en-US" w:eastAsia="zh-CN"/>
              </w:rPr>
              <w:t>CA_n12A-n66A-n77(2A)</w:t>
            </w:r>
          </w:p>
        </w:tc>
        <w:tc>
          <w:tcPr>
            <w:tcW w:w="2783" w:type="dxa"/>
            <w:tcBorders>
              <w:top w:val="single" w:sz="4" w:space="0" w:color="auto"/>
              <w:left w:val="single" w:sz="4" w:space="0" w:color="auto"/>
              <w:bottom w:val="nil"/>
              <w:right w:val="single" w:sz="4" w:space="0" w:color="auto"/>
            </w:tcBorders>
            <w:vAlign w:val="center"/>
          </w:tcPr>
          <w:p w14:paraId="457D0F9E" w14:textId="77777777" w:rsidR="00322A74" w:rsidRPr="00571960" w:rsidRDefault="00322A74" w:rsidP="00F21BB8">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14:paraId="69CD0001" w14:textId="77777777" w:rsidR="00322A74" w:rsidRPr="001E32DC" w:rsidRDefault="00322A74" w:rsidP="00F21BB8">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8861D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4C34E959"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w:t>
            </w:r>
          </w:p>
        </w:tc>
        <w:tc>
          <w:tcPr>
            <w:tcW w:w="2451" w:type="dxa"/>
            <w:tcBorders>
              <w:top w:val="single" w:sz="4" w:space="0" w:color="auto"/>
              <w:left w:val="single" w:sz="4" w:space="0" w:color="auto"/>
              <w:bottom w:val="nil"/>
              <w:right w:val="single" w:sz="4" w:space="0" w:color="auto"/>
            </w:tcBorders>
            <w:vAlign w:val="center"/>
          </w:tcPr>
          <w:p w14:paraId="24E8E6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6306F42C" w14:textId="77777777" w:rsidTr="00322A74">
        <w:trPr>
          <w:trHeight w:val="29"/>
        </w:trPr>
        <w:tc>
          <w:tcPr>
            <w:tcW w:w="2666" w:type="dxa"/>
            <w:tcBorders>
              <w:top w:val="nil"/>
              <w:left w:val="single" w:sz="4" w:space="0" w:color="auto"/>
              <w:bottom w:val="nil"/>
              <w:right w:val="single" w:sz="4" w:space="0" w:color="auto"/>
            </w:tcBorders>
            <w:vAlign w:val="center"/>
          </w:tcPr>
          <w:p w14:paraId="0DA95F0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35B07481"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7239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20A4109"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E6DBD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8DC050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CD23632"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4775D975"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2427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904D850"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9EB74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EB246F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BB8BC72" w14:textId="77777777" w:rsidR="00322A74" w:rsidRPr="001E32DC" w:rsidRDefault="00322A74" w:rsidP="00F21BB8">
            <w:pPr>
              <w:pStyle w:val="TAC"/>
              <w:rPr>
                <w:rFonts w:eastAsia="SimSun"/>
                <w:lang w:val="en-US" w:eastAsia="zh-CN"/>
              </w:rPr>
            </w:pPr>
            <w:r w:rsidRPr="001E32DC">
              <w:rPr>
                <w:rFonts w:eastAsia="SimSun"/>
                <w:lang w:val="en-US" w:eastAsia="zh-CN"/>
              </w:rPr>
              <w:t>CA_n13A-n25A-n66A</w:t>
            </w:r>
          </w:p>
        </w:tc>
        <w:tc>
          <w:tcPr>
            <w:tcW w:w="2783" w:type="dxa"/>
            <w:tcBorders>
              <w:top w:val="single" w:sz="4" w:space="0" w:color="auto"/>
              <w:left w:val="single" w:sz="4" w:space="0" w:color="auto"/>
              <w:bottom w:val="nil"/>
              <w:right w:val="single" w:sz="4" w:space="0" w:color="auto"/>
            </w:tcBorders>
            <w:vAlign w:val="center"/>
          </w:tcPr>
          <w:p w14:paraId="59224D62" w14:textId="77777777" w:rsidR="00322A74" w:rsidRPr="001E32DC" w:rsidRDefault="00322A74" w:rsidP="00F21BB8">
            <w:pPr>
              <w:pStyle w:val="TAC"/>
              <w:rPr>
                <w:rFonts w:eastAsia="SimSun"/>
                <w:lang w:val="en-US" w:eastAsia="zh-CN"/>
              </w:rPr>
            </w:pPr>
            <w:r w:rsidRPr="001E32DC">
              <w:rPr>
                <w:rFonts w:eastAsia="SimSun"/>
                <w:lang w:val="en-US" w:eastAsia="zh-CN"/>
              </w:rPr>
              <w:t>CA_n13A-n25A</w:t>
            </w:r>
          </w:p>
          <w:p w14:paraId="13FF9EFE" w14:textId="77777777" w:rsidR="00322A74" w:rsidRPr="001E32DC" w:rsidRDefault="00322A74" w:rsidP="00F21BB8">
            <w:pPr>
              <w:pStyle w:val="TAC"/>
              <w:rPr>
                <w:rFonts w:eastAsia="SimSun"/>
                <w:lang w:val="en-US" w:eastAsia="zh-CN"/>
              </w:rPr>
            </w:pPr>
            <w:r w:rsidRPr="001E32DC">
              <w:rPr>
                <w:rFonts w:eastAsia="SimSun"/>
                <w:lang w:val="en-US" w:eastAsia="zh-CN"/>
              </w:rPr>
              <w:t>CA_n13A-n66A</w:t>
            </w:r>
          </w:p>
          <w:p w14:paraId="50832973" w14:textId="77777777" w:rsidR="00322A74" w:rsidRPr="001E32DC" w:rsidRDefault="00322A74" w:rsidP="00F21BB8">
            <w:pPr>
              <w:pStyle w:val="TAC"/>
              <w:rPr>
                <w:rFonts w:eastAsia="SimSun"/>
                <w:lang w:val="en-US" w:eastAsia="zh-CN"/>
              </w:rPr>
            </w:pPr>
            <w:r w:rsidRPr="001E32DC">
              <w:rPr>
                <w:rFonts w:eastAsia="SimSun"/>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52D9FC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5096" w:type="dxa"/>
            <w:tcBorders>
              <w:top w:val="single" w:sz="4" w:space="0" w:color="auto"/>
              <w:left w:val="single" w:sz="4" w:space="0" w:color="auto"/>
              <w:bottom w:val="single" w:sz="4" w:space="0" w:color="auto"/>
              <w:right w:val="single" w:sz="4" w:space="0" w:color="auto"/>
            </w:tcBorders>
            <w:vAlign w:val="center"/>
          </w:tcPr>
          <w:p w14:paraId="0FC96D10"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3D69CB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0434690" w14:textId="77777777" w:rsidTr="00322A74">
        <w:trPr>
          <w:trHeight w:val="29"/>
        </w:trPr>
        <w:tc>
          <w:tcPr>
            <w:tcW w:w="2666" w:type="dxa"/>
            <w:tcBorders>
              <w:top w:val="nil"/>
              <w:left w:val="single" w:sz="4" w:space="0" w:color="auto"/>
              <w:bottom w:val="nil"/>
              <w:right w:val="single" w:sz="4" w:space="0" w:color="auto"/>
            </w:tcBorders>
            <w:vAlign w:val="center"/>
          </w:tcPr>
          <w:p w14:paraId="38599021"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EFB1B60"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5626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E0E6EFC"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AC485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044AE8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FF6D6D5"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7B9C7F05"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C1D44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FF8C21D"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153BC0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F21980F" w14:textId="77777777" w:rsidTr="00322A74">
        <w:trPr>
          <w:trHeight w:val="29"/>
        </w:trPr>
        <w:tc>
          <w:tcPr>
            <w:tcW w:w="2666" w:type="dxa"/>
            <w:tcBorders>
              <w:top w:val="nil"/>
              <w:left w:val="single" w:sz="4" w:space="0" w:color="auto"/>
              <w:bottom w:val="nil"/>
              <w:right w:val="single" w:sz="4" w:space="0" w:color="auto"/>
            </w:tcBorders>
            <w:vAlign w:val="center"/>
          </w:tcPr>
          <w:p w14:paraId="55E88D7E" w14:textId="77777777" w:rsidR="00322A74" w:rsidRPr="001E32DC" w:rsidRDefault="00322A74" w:rsidP="00F21BB8">
            <w:pPr>
              <w:pStyle w:val="TAC"/>
              <w:rPr>
                <w:rFonts w:eastAsia="SimSun"/>
                <w:lang w:val="en-US" w:eastAsia="zh-CN"/>
              </w:rPr>
            </w:pPr>
            <w:r w:rsidRPr="001E32DC">
              <w:rPr>
                <w:rFonts w:eastAsia="SimSun"/>
                <w:lang w:val="en-US" w:eastAsia="zh-CN"/>
              </w:rPr>
              <w:t>CA_n13A-n25A-n77A</w:t>
            </w:r>
          </w:p>
        </w:tc>
        <w:tc>
          <w:tcPr>
            <w:tcW w:w="2783" w:type="dxa"/>
            <w:tcBorders>
              <w:top w:val="nil"/>
              <w:left w:val="single" w:sz="4" w:space="0" w:color="auto"/>
              <w:bottom w:val="nil"/>
              <w:right w:val="single" w:sz="4" w:space="0" w:color="auto"/>
            </w:tcBorders>
            <w:vAlign w:val="center"/>
          </w:tcPr>
          <w:p w14:paraId="5588FECD" w14:textId="77777777" w:rsidR="00322A74" w:rsidRPr="001E32DC" w:rsidRDefault="00322A74" w:rsidP="00F21BB8">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3A3EB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5096" w:type="dxa"/>
            <w:tcBorders>
              <w:top w:val="single" w:sz="4" w:space="0" w:color="auto"/>
              <w:left w:val="single" w:sz="4" w:space="0" w:color="auto"/>
              <w:bottom w:val="single" w:sz="4" w:space="0" w:color="auto"/>
              <w:right w:val="single" w:sz="4" w:space="0" w:color="auto"/>
            </w:tcBorders>
            <w:vAlign w:val="center"/>
          </w:tcPr>
          <w:p w14:paraId="427FC64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3AE6463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3D82CEF0" w14:textId="77777777" w:rsidTr="00322A74">
        <w:trPr>
          <w:trHeight w:val="29"/>
        </w:trPr>
        <w:tc>
          <w:tcPr>
            <w:tcW w:w="2666" w:type="dxa"/>
            <w:tcBorders>
              <w:top w:val="nil"/>
              <w:left w:val="single" w:sz="4" w:space="0" w:color="auto"/>
              <w:bottom w:val="nil"/>
              <w:right w:val="single" w:sz="4" w:space="0" w:color="auto"/>
            </w:tcBorders>
            <w:vAlign w:val="center"/>
          </w:tcPr>
          <w:p w14:paraId="36D341A1"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61899095"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7C8E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68027A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D7E9E1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61997AA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E49A214"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49DBD1C0"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0A8F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D33495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391F61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78D3AC6C" w14:textId="77777777" w:rsidTr="00322A74">
        <w:trPr>
          <w:trHeight w:val="29"/>
        </w:trPr>
        <w:tc>
          <w:tcPr>
            <w:tcW w:w="2666" w:type="dxa"/>
            <w:tcBorders>
              <w:top w:val="nil"/>
              <w:left w:val="single" w:sz="4" w:space="0" w:color="auto"/>
              <w:bottom w:val="nil"/>
              <w:right w:val="single" w:sz="4" w:space="0" w:color="auto"/>
            </w:tcBorders>
            <w:vAlign w:val="center"/>
          </w:tcPr>
          <w:p w14:paraId="58037DBC" w14:textId="77777777" w:rsidR="00322A74" w:rsidRPr="001E32DC" w:rsidRDefault="00322A74" w:rsidP="00F21BB8">
            <w:pPr>
              <w:pStyle w:val="TAC"/>
              <w:rPr>
                <w:rFonts w:eastAsia="SimSun"/>
                <w:lang w:val="en-US" w:eastAsia="zh-CN"/>
              </w:rPr>
            </w:pPr>
            <w:r w:rsidRPr="001E32DC">
              <w:rPr>
                <w:rFonts w:eastAsia="SimSun"/>
                <w:lang w:val="en-US" w:eastAsia="zh-CN"/>
              </w:rPr>
              <w:t>CA_n13A-n66A-n77A</w:t>
            </w:r>
          </w:p>
        </w:tc>
        <w:tc>
          <w:tcPr>
            <w:tcW w:w="2783" w:type="dxa"/>
            <w:tcBorders>
              <w:top w:val="nil"/>
              <w:left w:val="single" w:sz="4" w:space="0" w:color="auto"/>
              <w:bottom w:val="nil"/>
              <w:right w:val="single" w:sz="4" w:space="0" w:color="auto"/>
            </w:tcBorders>
            <w:vAlign w:val="center"/>
          </w:tcPr>
          <w:p w14:paraId="18FB750F" w14:textId="77777777" w:rsidR="00322A74" w:rsidRPr="001E32DC" w:rsidRDefault="00322A74" w:rsidP="00F21BB8">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1C679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5096" w:type="dxa"/>
            <w:tcBorders>
              <w:top w:val="single" w:sz="4" w:space="0" w:color="auto"/>
              <w:left w:val="single" w:sz="4" w:space="0" w:color="auto"/>
              <w:bottom w:val="single" w:sz="4" w:space="0" w:color="auto"/>
              <w:right w:val="single" w:sz="4" w:space="0" w:color="auto"/>
            </w:tcBorders>
            <w:vAlign w:val="center"/>
          </w:tcPr>
          <w:p w14:paraId="362353B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44F7F4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7E11504B" w14:textId="77777777" w:rsidTr="00322A74">
        <w:trPr>
          <w:trHeight w:val="29"/>
        </w:trPr>
        <w:tc>
          <w:tcPr>
            <w:tcW w:w="2666" w:type="dxa"/>
            <w:tcBorders>
              <w:top w:val="nil"/>
              <w:left w:val="single" w:sz="4" w:space="0" w:color="auto"/>
              <w:bottom w:val="nil"/>
              <w:right w:val="single" w:sz="4" w:space="0" w:color="auto"/>
            </w:tcBorders>
            <w:vAlign w:val="center"/>
          </w:tcPr>
          <w:p w14:paraId="6B8AAA4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41B49B4D"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B6A3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1AC419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85E207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3EA7D32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9425B3B"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01B2EEBB"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7D3E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7E685E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1AC6B9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32BF307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75B3B9B" w14:textId="77777777" w:rsidR="00322A74" w:rsidRPr="001E32DC" w:rsidRDefault="00322A74" w:rsidP="00F21BB8">
            <w:pPr>
              <w:pStyle w:val="TAC"/>
              <w:rPr>
                <w:rFonts w:eastAsia="SimSun"/>
                <w:lang w:val="en-US" w:eastAsia="zh-CN"/>
              </w:rPr>
            </w:pPr>
            <w:r w:rsidRPr="001E32DC">
              <w:rPr>
                <w:rFonts w:eastAsia="SimSun"/>
                <w:lang w:val="en-US" w:eastAsia="zh-CN"/>
              </w:rPr>
              <w:t>CA_n14A-n30A-n66A</w:t>
            </w:r>
          </w:p>
        </w:tc>
        <w:tc>
          <w:tcPr>
            <w:tcW w:w="2783" w:type="dxa"/>
            <w:tcBorders>
              <w:top w:val="single" w:sz="4" w:space="0" w:color="auto"/>
              <w:left w:val="single" w:sz="4" w:space="0" w:color="auto"/>
              <w:bottom w:val="nil"/>
              <w:right w:val="single" w:sz="4" w:space="0" w:color="auto"/>
            </w:tcBorders>
            <w:vAlign w:val="center"/>
          </w:tcPr>
          <w:p w14:paraId="120A8001" w14:textId="77777777" w:rsidR="00322A74" w:rsidRPr="001E32DC" w:rsidRDefault="00322A74" w:rsidP="00F21BB8">
            <w:pPr>
              <w:pStyle w:val="TAC"/>
              <w:rPr>
                <w:rFonts w:eastAsia="SimSun" w:cs="Arial"/>
                <w:szCs w:val="18"/>
                <w:lang w:val="es-US" w:eastAsia="zh-CN"/>
              </w:rPr>
            </w:pPr>
            <w:r w:rsidRPr="001E32DC">
              <w:rPr>
                <w:rFonts w:eastAsia="SimSun" w:cs="Arial"/>
                <w:szCs w:val="18"/>
                <w:lang w:val="es-US" w:eastAsia="zh-CN"/>
              </w:rPr>
              <w:t>CA_n14A-n30A</w:t>
            </w:r>
          </w:p>
          <w:p w14:paraId="37DD5FE9" w14:textId="77777777" w:rsidR="00322A74" w:rsidRPr="001E32DC" w:rsidRDefault="00322A74" w:rsidP="00F21BB8">
            <w:pPr>
              <w:pStyle w:val="TAC"/>
              <w:rPr>
                <w:rFonts w:eastAsia="SimSun" w:cs="Arial"/>
                <w:szCs w:val="18"/>
                <w:lang w:val="es-US" w:eastAsia="zh-CN"/>
              </w:rPr>
            </w:pPr>
            <w:r w:rsidRPr="001E32DC">
              <w:rPr>
                <w:rFonts w:eastAsia="SimSun" w:cs="Arial"/>
                <w:szCs w:val="18"/>
                <w:lang w:val="es-US" w:eastAsia="zh-CN"/>
              </w:rPr>
              <w:t>CA_n14A-n66A</w:t>
            </w:r>
          </w:p>
          <w:p w14:paraId="42B5344D" w14:textId="77777777" w:rsidR="00322A74" w:rsidRPr="001E32DC" w:rsidRDefault="00322A74" w:rsidP="00F21BB8">
            <w:pPr>
              <w:pStyle w:val="TAC"/>
              <w:rPr>
                <w:rFonts w:eastAsia="SimSun"/>
                <w:lang w:val="en-US" w:eastAsia="zh-CN"/>
              </w:rPr>
            </w:pPr>
            <w:r w:rsidRPr="001E32DC">
              <w:rPr>
                <w:rFonts w:eastAsia="SimSun"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14:paraId="3CA452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070A553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32744D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16B9F54" w14:textId="77777777" w:rsidTr="00322A74">
        <w:trPr>
          <w:trHeight w:val="29"/>
        </w:trPr>
        <w:tc>
          <w:tcPr>
            <w:tcW w:w="2666" w:type="dxa"/>
            <w:tcBorders>
              <w:top w:val="nil"/>
              <w:left w:val="single" w:sz="4" w:space="0" w:color="auto"/>
              <w:bottom w:val="nil"/>
              <w:right w:val="single" w:sz="4" w:space="0" w:color="auto"/>
            </w:tcBorders>
            <w:vAlign w:val="center"/>
          </w:tcPr>
          <w:p w14:paraId="6BB34AC0"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8479BD0"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3162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7966D09"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40E1CC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0B1436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CC226D"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1A5158F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CE93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8EB868E"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3E95B79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6A0DB87" w14:textId="77777777" w:rsidTr="00322A74">
        <w:trPr>
          <w:trHeight w:val="29"/>
        </w:trPr>
        <w:tc>
          <w:tcPr>
            <w:tcW w:w="2666" w:type="dxa"/>
            <w:tcBorders>
              <w:top w:val="nil"/>
              <w:left w:val="single" w:sz="4" w:space="0" w:color="auto"/>
              <w:bottom w:val="nil"/>
              <w:right w:val="single" w:sz="4" w:space="0" w:color="auto"/>
            </w:tcBorders>
            <w:vAlign w:val="center"/>
          </w:tcPr>
          <w:p w14:paraId="7B735939" w14:textId="77777777" w:rsidR="00322A74" w:rsidRPr="001E32DC" w:rsidRDefault="00322A74" w:rsidP="00F21BB8">
            <w:pPr>
              <w:pStyle w:val="TAC"/>
              <w:rPr>
                <w:rFonts w:eastAsia="SimSun"/>
                <w:lang w:val="en-US" w:eastAsia="zh-CN"/>
              </w:rPr>
            </w:pPr>
            <w:r w:rsidRPr="001E32DC">
              <w:rPr>
                <w:rFonts w:eastAsia="SimSun"/>
                <w:lang w:val="en-US" w:eastAsia="zh-CN"/>
              </w:rPr>
              <w:t>CA_n14A-n30A-n66(2A)</w:t>
            </w:r>
          </w:p>
        </w:tc>
        <w:tc>
          <w:tcPr>
            <w:tcW w:w="2783" w:type="dxa"/>
            <w:tcBorders>
              <w:top w:val="single" w:sz="4" w:space="0" w:color="auto"/>
              <w:left w:val="single" w:sz="4" w:space="0" w:color="auto"/>
              <w:bottom w:val="nil"/>
              <w:right w:val="single" w:sz="4" w:space="0" w:color="auto"/>
            </w:tcBorders>
            <w:vAlign w:val="center"/>
          </w:tcPr>
          <w:p w14:paraId="1332D041" w14:textId="77777777" w:rsidR="00322A74" w:rsidRPr="001E32DC" w:rsidRDefault="00322A74" w:rsidP="00F21BB8">
            <w:pPr>
              <w:pStyle w:val="TAC"/>
              <w:rPr>
                <w:rFonts w:eastAsia="SimSun" w:cs="Arial"/>
                <w:szCs w:val="18"/>
                <w:lang w:val="es-US" w:eastAsia="zh-CN"/>
              </w:rPr>
            </w:pPr>
            <w:r w:rsidRPr="001E32DC">
              <w:rPr>
                <w:rFonts w:eastAsia="SimSun" w:cs="Arial"/>
                <w:szCs w:val="18"/>
                <w:lang w:val="es-US" w:eastAsia="zh-CN"/>
              </w:rPr>
              <w:t>CA_n14A-n30A</w:t>
            </w:r>
          </w:p>
          <w:p w14:paraId="1F6BFA7F" w14:textId="77777777" w:rsidR="00322A74" w:rsidRPr="001E32DC" w:rsidRDefault="00322A74" w:rsidP="00F21BB8">
            <w:pPr>
              <w:pStyle w:val="TAC"/>
              <w:rPr>
                <w:rFonts w:eastAsia="SimSun" w:cs="Arial"/>
                <w:szCs w:val="18"/>
                <w:lang w:val="es-US" w:eastAsia="zh-CN"/>
              </w:rPr>
            </w:pPr>
            <w:r w:rsidRPr="001E32DC">
              <w:rPr>
                <w:rFonts w:eastAsia="SimSun" w:cs="Arial"/>
                <w:szCs w:val="18"/>
                <w:lang w:val="es-US" w:eastAsia="zh-CN"/>
              </w:rPr>
              <w:t>CA_n14A-n66A</w:t>
            </w:r>
          </w:p>
          <w:p w14:paraId="0C75AC69" w14:textId="77777777" w:rsidR="00322A74" w:rsidRPr="001E32DC" w:rsidRDefault="00322A74" w:rsidP="00F21BB8">
            <w:pPr>
              <w:pStyle w:val="TAC"/>
              <w:rPr>
                <w:rFonts w:eastAsia="SimSun"/>
                <w:lang w:val="en-US" w:eastAsia="zh-CN"/>
              </w:rPr>
            </w:pPr>
            <w:r w:rsidRPr="001E32DC">
              <w:rPr>
                <w:rFonts w:eastAsia="SimSun"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14:paraId="1963FC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2BDCA73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4B076B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48F2420" w14:textId="77777777" w:rsidTr="00322A74">
        <w:trPr>
          <w:trHeight w:val="29"/>
        </w:trPr>
        <w:tc>
          <w:tcPr>
            <w:tcW w:w="2666" w:type="dxa"/>
            <w:tcBorders>
              <w:top w:val="nil"/>
              <w:left w:val="single" w:sz="4" w:space="0" w:color="auto"/>
              <w:bottom w:val="nil"/>
              <w:right w:val="single" w:sz="4" w:space="0" w:color="auto"/>
            </w:tcBorders>
            <w:vAlign w:val="center"/>
          </w:tcPr>
          <w:p w14:paraId="1412C5E7"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2F3EEC2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F5BD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3D75A4F6"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654649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EC0BD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269B259"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7BEBC82F"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6BBA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2E60FD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14:paraId="4EF96D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66648EC" w14:textId="77777777" w:rsidTr="00322A74">
        <w:trPr>
          <w:trHeight w:val="29"/>
        </w:trPr>
        <w:tc>
          <w:tcPr>
            <w:tcW w:w="2666" w:type="dxa"/>
            <w:tcBorders>
              <w:top w:val="nil"/>
              <w:left w:val="single" w:sz="4" w:space="0" w:color="auto"/>
              <w:bottom w:val="nil"/>
              <w:right w:val="single" w:sz="4" w:space="0" w:color="auto"/>
            </w:tcBorders>
            <w:vAlign w:val="center"/>
          </w:tcPr>
          <w:p w14:paraId="678F3D9A" w14:textId="77777777" w:rsidR="00322A74" w:rsidRPr="001E32DC" w:rsidRDefault="00322A74" w:rsidP="00F21BB8">
            <w:pPr>
              <w:pStyle w:val="TAC"/>
              <w:rPr>
                <w:rFonts w:eastAsia="SimSun"/>
                <w:lang w:val="en-US" w:eastAsia="zh-CN"/>
              </w:rPr>
            </w:pPr>
            <w:r w:rsidRPr="001E32DC">
              <w:rPr>
                <w:rFonts w:eastAsia="SimSun"/>
                <w:lang w:val="en-US" w:eastAsia="zh-CN"/>
              </w:rPr>
              <w:lastRenderedPageBreak/>
              <w:t>CA_n14A-n30A-n77A</w:t>
            </w:r>
          </w:p>
        </w:tc>
        <w:tc>
          <w:tcPr>
            <w:tcW w:w="2783" w:type="dxa"/>
            <w:tcBorders>
              <w:top w:val="nil"/>
              <w:left w:val="single" w:sz="4" w:space="0" w:color="auto"/>
              <w:bottom w:val="nil"/>
              <w:right w:val="single" w:sz="4" w:space="0" w:color="auto"/>
            </w:tcBorders>
            <w:vAlign w:val="center"/>
          </w:tcPr>
          <w:p w14:paraId="7D3B1881" w14:textId="77777777" w:rsidR="00322A74" w:rsidRPr="001E32DC" w:rsidRDefault="00322A74" w:rsidP="00F21BB8">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14:paraId="5F280BB7" w14:textId="77777777" w:rsidR="00322A74" w:rsidRPr="001E32DC" w:rsidRDefault="00322A74" w:rsidP="00F21BB8">
            <w:pPr>
              <w:pStyle w:val="TAC"/>
              <w:rPr>
                <w:rFonts w:eastAsia="SimSun"/>
                <w:lang w:val="en-US" w:eastAsia="zh-CN"/>
              </w:rPr>
            </w:pPr>
            <w:r w:rsidRPr="001E32DC">
              <w:rPr>
                <w:rFonts w:eastAsia="SimSun"/>
                <w:lang w:val="en-US" w:eastAsia="zh-CN"/>
              </w:rPr>
              <w:t>CA_n14A-n30A</w:t>
            </w:r>
          </w:p>
          <w:p w14:paraId="1E565941" w14:textId="77777777" w:rsidR="00322A74" w:rsidRPr="001E32DC" w:rsidRDefault="00322A74" w:rsidP="00F21BB8">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14:paraId="71AACA0F" w14:textId="77777777" w:rsidR="00322A74" w:rsidRPr="001E32DC" w:rsidRDefault="00322A74" w:rsidP="00F21BB8">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0168B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3BE5FC3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1098CA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50832997" w14:textId="77777777" w:rsidTr="00322A74">
        <w:trPr>
          <w:trHeight w:val="29"/>
        </w:trPr>
        <w:tc>
          <w:tcPr>
            <w:tcW w:w="2666" w:type="dxa"/>
            <w:tcBorders>
              <w:top w:val="nil"/>
              <w:left w:val="single" w:sz="4" w:space="0" w:color="auto"/>
              <w:bottom w:val="nil"/>
              <w:right w:val="single" w:sz="4" w:space="0" w:color="auto"/>
            </w:tcBorders>
            <w:vAlign w:val="center"/>
          </w:tcPr>
          <w:p w14:paraId="7D08668A"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4652BB8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F062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16F95D9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7788A73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21F38B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2DF6C95"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60556B17"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FA3E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6490CF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B82C07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418BF04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2CF1B33" w14:textId="77777777" w:rsidR="00322A74" w:rsidRPr="001E32DC" w:rsidRDefault="00322A74" w:rsidP="00F21BB8">
            <w:pPr>
              <w:pStyle w:val="TAC"/>
              <w:rPr>
                <w:rFonts w:eastAsia="SimSun"/>
                <w:lang w:val="en-US" w:eastAsia="zh-CN"/>
              </w:rPr>
            </w:pPr>
            <w:r w:rsidRPr="001E32DC">
              <w:rPr>
                <w:rFonts w:eastAsia="SimSun"/>
                <w:lang w:val="en-US" w:eastAsia="zh-CN"/>
              </w:rPr>
              <w:t>CA_n14A-n30A-n77(2A)</w:t>
            </w:r>
          </w:p>
        </w:tc>
        <w:tc>
          <w:tcPr>
            <w:tcW w:w="2783" w:type="dxa"/>
            <w:tcBorders>
              <w:top w:val="single" w:sz="4" w:space="0" w:color="auto"/>
              <w:left w:val="single" w:sz="4" w:space="0" w:color="auto"/>
              <w:bottom w:val="nil"/>
              <w:right w:val="single" w:sz="4" w:space="0" w:color="auto"/>
            </w:tcBorders>
            <w:vAlign w:val="center"/>
          </w:tcPr>
          <w:p w14:paraId="5E5323C8" w14:textId="77777777" w:rsidR="00322A74" w:rsidRPr="00571960" w:rsidRDefault="00322A74" w:rsidP="00F21BB8">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14:paraId="36909F98" w14:textId="77777777" w:rsidR="00322A74" w:rsidRDefault="00322A74" w:rsidP="00F21BB8">
            <w:pPr>
              <w:pStyle w:val="TAC"/>
              <w:rPr>
                <w:rFonts w:eastAsia="SimSun"/>
                <w:lang w:val="en-US" w:eastAsia="zh-CN"/>
              </w:rPr>
            </w:pPr>
            <w:r>
              <w:rPr>
                <w:rFonts w:eastAsia="SimSun"/>
                <w:lang w:val="en-US" w:eastAsia="zh-CN"/>
              </w:rPr>
              <w:t>CA_n14A-n30A</w:t>
            </w:r>
          </w:p>
          <w:p w14:paraId="65476AA6" w14:textId="77777777" w:rsidR="00322A74" w:rsidRPr="001E32DC" w:rsidRDefault="00322A74" w:rsidP="00F21BB8">
            <w:pPr>
              <w:pStyle w:val="TAC"/>
              <w:rPr>
                <w:rFonts w:eastAsia="SimSun" w:cs="Arial"/>
                <w:sz w:val="21"/>
                <w:lang w:val="en-US" w:eastAsia="zh-CN"/>
              </w:rPr>
            </w:pPr>
            <w:r>
              <w:rPr>
                <w:rFonts w:eastAsia="SimSun"/>
                <w:lang w:val="en-US" w:eastAsia="zh-CN"/>
              </w:rPr>
              <w:t>CA_n14A-n77A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FD359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6A26960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655679C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1183D775" w14:textId="77777777" w:rsidTr="00322A74">
        <w:trPr>
          <w:trHeight w:val="29"/>
        </w:trPr>
        <w:tc>
          <w:tcPr>
            <w:tcW w:w="2666" w:type="dxa"/>
            <w:tcBorders>
              <w:top w:val="nil"/>
              <w:left w:val="single" w:sz="4" w:space="0" w:color="auto"/>
              <w:bottom w:val="nil"/>
              <w:right w:val="single" w:sz="4" w:space="0" w:color="auto"/>
            </w:tcBorders>
            <w:vAlign w:val="center"/>
          </w:tcPr>
          <w:p w14:paraId="308E048D"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3515B81" w14:textId="77777777" w:rsidR="00322A74" w:rsidRPr="001E32DC" w:rsidRDefault="00322A74" w:rsidP="00F21BB8">
            <w:pPr>
              <w:pStyle w:val="TAC"/>
              <w:rPr>
                <w:rFonts w:eastAsia="SimSun" w:cs="Arial"/>
                <w:sz w:val="21"/>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304C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1EE99AF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2EB21F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F0B640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ED50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02C0F7F" w14:textId="77777777" w:rsidR="00322A74" w:rsidRPr="001E32DC" w:rsidRDefault="00322A74" w:rsidP="00F21BB8">
            <w:pPr>
              <w:keepNext/>
              <w:keepLines/>
              <w:widowControl w:val="0"/>
              <w:spacing w:after="0"/>
              <w:jc w:val="center"/>
              <w:rPr>
                <w:rFonts w:ascii="Arial" w:eastAsia="SimSun" w:hAnsi="Arial" w:cs="Arial"/>
                <w:kern w:val="2"/>
                <w:sz w:val="21"/>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5B65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E41D0D5"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DF5856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BB02F1D" w14:textId="77777777" w:rsidTr="00322A74">
        <w:trPr>
          <w:trHeight w:val="29"/>
        </w:trPr>
        <w:tc>
          <w:tcPr>
            <w:tcW w:w="2666" w:type="dxa"/>
            <w:tcBorders>
              <w:top w:val="nil"/>
              <w:left w:val="single" w:sz="4" w:space="0" w:color="auto"/>
              <w:bottom w:val="nil"/>
              <w:right w:val="single" w:sz="4" w:space="0" w:color="auto"/>
            </w:tcBorders>
            <w:vAlign w:val="center"/>
          </w:tcPr>
          <w:p w14:paraId="430885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CA_n14A-n66A-n77A</w:t>
            </w:r>
          </w:p>
        </w:tc>
        <w:tc>
          <w:tcPr>
            <w:tcW w:w="2783" w:type="dxa"/>
            <w:tcBorders>
              <w:top w:val="nil"/>
              <w:left w:val="single" w:sz="4" w:space="0" w:color="auto"/>
              <w:bottom w:val="nil"/>
              <w:right w:val="single" w:sz="4" w:space="0" w:color="auto"/>
            </w:tcBorders>
            <w:vAlign w:val="center"/>
          </w:tcPr>
          <w:p w14:paraId="38EDEBDB" w14:textId="77777777" w:rsidR="00322A74" w:rsidRPr="001E32DC" w:rsidRDefault="00322A74" w:rsidP="00F21BB8">
            <w:pPr>
              <w:pStyle w:val="TAC"/>
              <w:rPr>
                <w:rFonts w:eastAsia="SimSun"/>
                <w:vertAlign w:val="superscript"/>
                <w:lang w:val="en-US"/>
              </w:rPr>
            </w:pPr>
            <w:r w:rsidRPr="001E32DC">
              <w:rPr>
                <w:rFonts w:eastAsia="SimSun"/>
                <w:lang w:val="en-US"/>
              </w:rPr>
              <w:t>n77</w:t>
            </w:r>
            <w:r w:rsidRPr="001E32DC">
              <w:rPr>
                <w:rFonts w:eastAsia="SimSun"/>
                <w:vertAlign w:val="superscript"/>
                <w:lang w:val="en-US"/>
              </w:rPr>
              <w:t>7</w:t>
            </w:r>
          </w:p>
          <w:p w14:paraId="1A7DFC17" w14:textId="77777777" w:rsidR="00322A74" w:rsidRPr="001E32DC" w:rsidRDefault="00322A74" w:rsidP="00F21BB8">
            <w:pPr>
              <w:pStyle w:val="TAC"/>
              <w:rPr>
                <w:rFonts w:eastAsia="SimSun"/>
                <w:lang w:val="en-US" w:eastAsia="zh-CN"/>
              </w:rPr>
            </w:pPr>
            <w:r w:rsidRPr="001E32DC">
              <w:rPr>
                <w:rFonts w:eastAsia="SimSun"/>
                <w:lang w:val="en-US" w:eastAsia="zh-CN"/>
              </w:rPr>
              <w:t>CA_n14A-n66A</w:t>
            </w:r>
          </w:p>
          <w:p w14:paraId="6E3CB56D" w14:textId="77777777" w:rsidR="00322A74" w:rsidRPr="001E32DC" w:rsidRDefault="00322A74" w:rsidP="00F21BB8">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14:paraId="2A0903D8" w14:textId="77777777" w:rsidR="00322A74" w:rsidRPr="001E32DC" w:rsidRDefault="00322A74" w:rsidP="00F21BB8">
            <w:pPr>
              <w:pStyle w:val="TAC"/>
              <w:rPr>
                <w:rFonts w:eastAsia="SimSun"/>
                <w:lang w:val="en-US" w:eastAsia="zh-CN"/>
              </w:rPr>
            </w:pPr>
            <w:r w:rsidRPr="001E32DC">
              <w:rPr>
                <w:rFonts w:eastAsia="SimSun"/>
                <w:lang w:val="en-US" w:eastAsia="zh-CN"/>
              </w:rPr>
              <w:t>CA_n66A-n77A</w:t>
            </w:r>
            <w:r w:rsidRPr="001E32DC">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6E549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152EE63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4343661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41C82796" w14:textId="77777777" w:rsidTr="00322A74">
        <w:trPr>
          <w:trHeight w:val="29"/>
        </w:trPr>
        <w:tc>
          <w:tcPr>
            <w:tcW w:w="2666" w:type="dxa"/>
            <w:tcBorders>
              <w:top w:val="nil"/>
              <w:left w:val="single" w:sz="4" w:space="0" w:color="auto"/>
              <w:bottom w:val="nil"/>
              <w:right w:val="single" w:sz="4" w:space="0" w:color="auto"/>
            </w:tcBorders>
            <w:vAlign w:val="center"/>
          </w:tcPr>
          <w:p w14:paraId="010C2C3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B087100"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E3E9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B945DC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5DFB24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748A768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6A389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AE83F9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DBC6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C57AC7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A7F667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B12B78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EF346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CA_n14A-n66(2A)-n77A</w:t>
            </w:r>
          </w:p>
        </w:tc>
        <w:tc>
          <w:tcPr>
            <w:tcW w:w="2783" w:type="dxa"/>
            <w:tcBorders>
              <w:top w:val="single" w:sz="4" w:space="0" w:color="auto"/>
              <w:left w:val="single" w:sz="4" w:space="0" w:color="auto"/>
              <w:bottom w:val="nil"/>
              <w:right w:val="single" w:sz="4" w:space="0" w:color="auto"/>
            </w:tcBorders>
            <w:vAlign w:val="center"/>
          </w:tcPr>
          <w:p w14:paraId="55F40EF7" w14:textId="77777777" w:rsidR="00322A74" w:rsidRDefault="00322A74" w:rsidP="00F21BB8">
            <w:pPr>
              <w:pStyle w:val="TAC"/>
              <w:rPr>
                <w:rFonts w:eastAsia="SimSun"/>
                <w:lang w:val="en-US" w:eastAsia="zh-CN"/>
              </w:rPr>
            </w:pPr>
            <w:r w:rsidRPr="00B62525">
              <w:t>n77</w:t>
            </w:r>
            <w:r w:rsidRPr="00B62525">
              <w:rPr>
                <w:vertAlign w:val="superscript"/>
              </w:rPr>
              <w:t>7</w:t>
            </w:r>
          </w:p>
          <w:p w14:paraId="0EEF0E19" w14:textId="77777777" w:rsidR="00322A74" w:rsidRPr="001E32DC" w:rsidRDefault="00322A74" w:rsidP="00F21BB8">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3FC8B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0A9101C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77FEF5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47F01EE0" w14:textId="77777777" w:rsidTr="00322A74">
        <w:trPr>
          <w:trHeight w:val="29"/>
        </w:trPr>
        <w:tc>
          <w:tcPr>
            <w:tcW w:w="2666" w:type="dxa"/>
            <w:tcBorders>
              <w:top w:val="nil"/>
              <w:left w:val="single" w:sz="4" w:space="0" w:color="auto"/>
              <w:bottom w:val="nil"/>
              <w:right w:val="single" w:sz="4" w:space="0" w:color="auto"/>
            </w:tcBorders>
            <w:vAlign w:val="center"/>
          </w:tcPr>
          <w:p w14:paraId="681730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C9E080D"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A7BF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F5937E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1CC18A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220A1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1DD4F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24ADF1D"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5E10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C9DD5D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E20D8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8CD842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DE940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CA_n14A-n66A-n77(2A)</w:t>
            </w:r>
          </w:p>
        </w:tc>
        <w:tc>
          <w:tcPr>
            <w:tcW w:w="2783" w:type="dxa"/>
            <w:tcBorders>
              <w:top w:val="single" w:sz="4" w:space="0" w:color="auto"/>
              <w:left w:val="single" w:sz="4" w:space="0" w:color="auto"/>
              <w:bottom w:val="nil"/>
              <w:right w:val="single" w:sz="4" w:space="0" w:color="auto"/>
            </w:tcBorders>
            <w:vAlign w:val="center"/>
          </w:tcPr>
          <w:p w14:paraId="684B7263" w14:textId="77777777" w:rsidR="00322A74" w:rsidRDefault="00322A74" w:rsidP="00F21BB8">
            <w:pPr>
              <w:pStyle w:val="TAC"/>
              <w:rPr>
                <w:rFonts w:eastAsia="SimSun"/>
                <w:lang w:val="en-US" w:eastAsia="zh-CN"/>
              </w:rPr>
            </w:pPr>
            <w:r w:rsidRPr="00B62525">
              <w:t>n77</w:t>
            </w:r>
            <w:r w:rsidRPr="00B62525">
              <w:rPr>
                <w:vertAlign w:val="superscript"/>
              </w:rPr>
              <w:t>7</w:t>
            </w:r>
          </w:p>
          <w:p w14:paraId="3170323B" w14:textId="77777777" w:rsidR="00322A74" w:rsidRPr="001E32DC" w:rsidRDefault="00322A74" w:rsidP="00F21BB8">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843DB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1E42BDF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017ECE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0BDDA15D" w14:textId="77777777" w:rsidTr="00322A74">
        <w:trPr>
          <w:trHeight w:val="29"/>
        </w:trPr>
        <w:tc>
          <w:tcPr>
            <w:tcW w:w="2666" w:type="dxa"/>
            <w:tcBorders>
              <w:top w:val="nil"/>
              <w:left w:val="single" w:sz="4" w:space="0" w:color="auto"/>
              <w:bottom w:val="nil"/>
              <w:right w:val="single" w:sz="4" w:space="0" w:color="auto"/>
            </w:tcBorders>
            <w:vAlign w:val="center"/>
          </w:tcPr>
          <w:p w14:paraId="7F54543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12FAB4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C9BE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29A041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99C4A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A393F7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0841C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746C2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9FA9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8478AD9"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2BA669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4255F87" w14:textId="77777777" w:rsidTr="00322A74">
        <w:trPr>
          <w:trHeight w:val="29"/>
        </w:trPr>
        <w:tc>
          <w:tcPr>
            <w:tcW w:w="2666" w:type="dxa"/>
            <w:tcBorders>
              <w:top w:val="single" w:sz="4" w:space="0" w:color="auto"/>
              <w:left w:val="single" w:sz="4" w:space="0" w:color="auto"/>
              <w:bottom w:val="nil"/>
              <w:right w:val="single" w:sz="4" w:space="0" w:color="auto"/>
            </w:tcBorders>
          </w:tcPr>
          <w:p w14:paraId="7144D1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A-n41A</w:t>
            </w:r>
          </w:p>
        </w:tc>
        <w:tc>
          <w:tcPr>
            <w:tcW w:w="2783" w:type="dxa"/>
            <w:tcBorders>
              <w:top w:val="single" w:sz="4" w:space="0" w:color="auto"/>
              <w:left w:val="single" w:sz="4" w:space="0" w:color="auto"/>
              <w:bottom w:val="nil"/>
              <w:right w:val="single" w:sz="4" w:space="0" w:color="auto"/>
            </w:tcBorders>
          </w:tcPr>
          <w:p w14:paraId="7818E151" w14:textId="77777777" w:rsidR="00322A74" w:rsidRPr="001E32DC" w:rsidRDefault="00322A74" w:rsidP="00F21BB8">
            <w:pPr>
              <w:keepNext/>
              <w:keepLines/>
              <w:spacing w:after="0" w:line="259" w:lineRule="auto"/>
              <w:jc w:val="center"/>
              <w:rPr>
                <w:rFonts w:ascii="Arial" w:hAnsi="Arial"/>
                <w:sz w:val="18"/>
                <w:lang w:val="en-US"/>
              </w:rPr>
            </w:pPr>
            <w:r w:rsidRPr="001E32DC">
              <w:rPr>
                <w:rFonts w:ascii="Arial" w:hAnsi="Arial"/>
                <w:sz w:val="18"/>
                <w:lang w:val="en-US"/>
              </w:rPr>
              <w:t>CA_n18A-n28A</w:t>
            </w:r>
          </w:p>
          <w:p w14:paraId="6D88CEF1"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CA_n18A-n41A</w:t>
            </w:r>
          </w:p>
          <w:p w14:paraId="3477F0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785C0A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7DF9C0A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single" w:sz="4" w:space="0" w:color="auto"/>
              <w:left w:val="single" w:sz="4" w:space="0" w:color="auto"/>
              <w:bottom w:val="nil"/>
              <w:right w:val="single" w:sz="4" w:space="0" w:color="auto"/>
            </w:tcBorders>
            <w:vAlign w:val="center"/>
          </w:tcPr>
          <w:p w14:paraId="7160A8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4D3EB922" w14:textId="77777777" w:rsidTr="00322A74">
        <w:trPr>
          <w:trHeight w:val="29"/>
        </w:trPr>
        <w:tc>
          <w:tcPr>
            <w:tcW w:w="2666" w:type="dxa"/>
            <w:tcBorders>
              <w:top w:val="nil"/>
              <w:left w:val="single" w:sz="4" w:space="0" w:color="auto"/>
              <w:bottom w:val="nil"/>
              <w:right w:val="single" w:sz="4" w:space="0" w:color="auto"/>
            </w:tcBorders>
          </w:tcPr>
          <w:p w14:paraId="48CE71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32E5CC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4F5DF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7845B32"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BAB7F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258A63" w14:textId="77777777" w:rsidTr="00322A74">
        <w:trPr>
          <w:trHeight w:val="29"/>
        </w:trPr>
        <w:tc>
          <w:tcPr>
            <w:tcW w:w="2666" w:type="dxa"/>
            <w:tcBorders>
              <w:top w:val="nil"/>
              <w:left w:val="single" w:sz="4" w:space="0" w:color="auto"/>
              <w:bottom w:val="single" w:sz="4" w:space="0" w:color="auto"/>
              <w:right w:val="single" w:sz="4" w:space="0" w:color="auto"/>
            </w:tcBorders>
          </w:tcPr>
          <w:p w14:paraId="7A512E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176788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9E5611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FC9BA9D"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14:paraId="290919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EB9D708" w14:textId="77777777" w:rsidTr="00322A74">
        <w:trPr>
          <w:trHeight w:val="29"/>
        </w:trPr>
        <w:tc>
          <w:tcPr>
            <w:tcW w:w="2666" w:type="dxa"/>
            <w:tcBorders>
              <w:top w:val="single" w:sz="4" w:space="0" w:color="auto"/>
              <w:left w:val="single" w:sz="4" w:space="0" w:color="auto"/>
              <w:bottom w:val="nil"/>
              <w:right w:val="single" w:sz="4" w:space="0" w:color="auto"/>
            </w:tcBorders>
          </w:tcPr>
          <w:p w14:paraId="043AEE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A-n77A</w:t>
            </w:r>
          </w:p>
        </w:tc>
        <w:tc>
          <w:tcPr>
            <w:tcW w:w="2783" w:type="dxa"/>
            <w:tcBorders>
              <w:top w:val="single" w:sz="4" w:space="0" w:color="auto"/>
              <w:left w:val="single" w:sz="4" w:space="0" w:color="auto"/>
              <w:bottom w:val="nil"/>
              <w:right w:val="single" w:sz="4" w:space="0" w:color="auto"/>
            </w:tcBorders>
          </w:tcPr>
          <w:p w14:paraId="63D10C7E" w14:textId="77777777" w:rsidR="00322A74" w:rsidRPr="001E32DC" w:rsidRDefault="00322A74" w:rsidP="00F21BB8">
            <w:pPr>
              <w:keepNext/>
              <w:keepLines/>
              <w:spacing w:after="0" w:line="259" w:lineRule="auto"/>
              <w:jc w:val="center"/>
              <w:rPr>
                <w:rFonts w:ascii="Arial" w:hAnsi="Arial"/>
                <w:sz w:val="18"/>
                <w:lang w:val="en-US"/>
              </w:rPr>
            </w:pPr>
            <w:r w:rsidRPr="001E32DC">
              <w:rPr>
                <w:rFonts w:ascii="Arial" w:hAnsi="Arial"/>
                <w:sz w:val="18"/>
                <w:lang w:val="en-US"/>
              </w:rPr>
              <w:t>CA_n18A-n28A</w:t>
            </w:r>
          </w:p>
          <w:p w14:paraId="65D9222D"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CA_n18A-n41A</w:t>
            </w:r>
          </w:p>
          <w:p w14:paraId="560101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7FA252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114C864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single" w:sz="4" w:space="0" w:color="auto"/>
              <w:left w:val="single" w:sz="4" w:space="0" w:color="auto"/>
              <w:bottom w:val="nil"/>
              <w:right w:val="single" w:sz="4" w:space="0" w:color="auto"/>
            </w:tcBorders>
            <w:vAlign w:val="center"/>
          </w:tcPr>
          <w:p w14:paraId="3FC75F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2F1C96EA" w14:textId="77777777" w:rsidTr="00322A74">
        <w:trPr>
          <w:trHeight w:val="29"/>
        </w:trPr>
        <w:tc>
          <w:tcPr>
            <w:tcW w:w="2666" w:type="dxa"/>
            <w:tcBorders>
              <w:top w:val="nil"/>
              <w:left w:val="single" w:sz="4" w:space="0" w:color="auto"/>
              <w:bottom w:val="nil"/>
              <w:right w:val="single" w:sz="4" w:space="0" w:color="auto"/>
            </w:tcBorders>
          </w:tcPr>
          <w:p w14:paraId="1A7B26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01771E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1DF7F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618F648"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6ACD2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FE82C70" w14:textId="77777777" w:rsidTr="00322A74">
        <w:trPr>
          <w:trHeight w:val="29"/>
        </w:trPr>
        <w:tc>
          <w:tcPr>
            <w:tcW w:w="2666" w:type="dxa"/>
            <w:tcBorders>
              <w:top w:val="nil"/>
              <w:left w:val="single" w:sz="4" w:space="0" w:color="auto"/>
              <w:bottom w:val="single" w:sz="4" w:space="0" w:color="auto"/>
              <w:right w:val="single" w:sz="4" w:space="0" w:color="auto"/>
            </w:tcBorders>
          </w:tcPr>
          <w:p w14:paraId="76D660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1930CD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04DAF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F4407FC"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2FF332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BC5CEDA" w14:textId="77777777" w:rsidTr="00322A74">
        <w:trPr>
          <w:trHeight w:val="29"/>
        </w:trPr>
        <w:tc>
          <w:tcPr>
            <w:tcW w:w="2666" w:type="dxa"/>
            <w:tcBorders>
              <w:top w:val="single" w:sz="4" w:space="0" w:color="auto"/>
              <w:left w:val="single" w:sz="4" w:space="0" w:color="auto"/>
              <w:bottom w:val="nil"/>
              <w:right w:val="single" w:sz="4" w:space="0" w:color="auto"/>
            </w:tcBorders>
          </w:tcPr>
          <w:p w14:paraId="28FD81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n41</w:t>
            </w:r>
            <w:r w:rsidRPr="001E32DC">
              <w:rPr>
                <w:rFonts w:ascii="Arial" w:hAnsi="Arial"/>
                <w:sz w:val="18"/>
                <w:szCs w:val="18"/>
                <w:lang w:val="sv-SE"/>
              </w:rPr>
              <w:t>A-n77A</w:t>
            </w:r>
          </w:p>
        </w:tc>
        <w:tc>
          <w:tcPr>
            <w:tcW w:w="2783" w:type="dxa"/>
            <w:tcBorders>
              <w:top w:val="single" w:sz="4" w:space="0" w:color="auto"/>
              <w:left w:val="single" w:sz="4" w:space="0" w:color="auto"/>
              <w:bottom w:val="nil"/>
              <w:right w:val="single" w:sz="4" w:space="0" w:color="auto"/>
            </w:tcBorders>
          </w:tcPr>
          <w:p w14:paraId="206D641F" w14:textId="77777777" w:rsidR="00322A74" w:rsidRPr="001E32DC" w:rsidRDefault="00322A74" w:rsidP="00F21BB8">
            <w:pPr>
              <w:keepNext/>
              <w:keepLines/>
              <w:spacing w:after="0" w:line="259" w:lineRule="auto"/>
              <w:jc w:val="center"/>
              <w:rPr>
                <w:rFonts w:ascii="Arial" w:hAnsi="Arial"/>
                <w:sz w:val="18"/>
                <w:lang w:val="en-US"/>
              </w:rPr>
            </w:pPr>
            <w:r w:rsidRPr="001E32DC">
              <w:rPr>
                <w:rFonts w:ascii="Arial" w:hAnsi="Arial"/>
                <w:sz w:val="18"/>
                <w:lang w:val="en-US"/>
              </w:rPr>
              <w:t>CA_n18A-n28A</w:t>
            </w:r>
          </w:p>
          <w:p w14:paraId="1FA6ADA4"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CA_n18A-n41A</w:t>
            </w:r>
          </w:p>
          <w:p w14:paraId="58601E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7A89AC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0EBD05B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single" w:sz="4" w:space="0" w:color="auto"/>
              <w:left w:val="single" w:sz="4" w:space="0" w:color="auto"/>
              <w:bottom w:val="nil"/>
              <w:right w:val="single" w:sz="4" w:space="0" w:color="auto"/>
            </w:tcBorders>
            <w:vAlign w:val="center"/>
          </w:tcPr>
          <w:p w14:paraId="049178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4A64D179" w14:textId="77777777" w:rsidTr="00322A74">
        <w:trPr>
          <w:trHeight w:val="29"/>
        </w:trPr>
        <w:tc>
          <w:tcPr>
            <w:tcW w:w="2666" w:type="dxa"/>
            <w:tcBorders>
              <w:top w:val="nil"/>
              <w:left w:val="single" w:sz="4" w:space="0" w:color="auto"/>
              <w:bottom w:val="nil"/>
              <w:right w:val="single" w:sz="4" w:space="0" w:color="auto"/>
            </w:tcBorders>
          </w:tcPr>
          <w:p w14:paraId="4E9D78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0A26C6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CACA4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63D7AA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 xml:space="preserve">10, 15, 20, </w:t>
            </w:r>
            <w:r w:rsidRPr="001E32DC">
              <w:rPr>
                <w:rFonts w:eastAsia="SimSun" w:hint="eastAsia"/>
                <w:lang w:val="en-US" w:eastAsia="zh-CN" w:bidi="ar"/>
              </w:rPr>
              <w:t xml:space="preserve">30, </w:t>
            </w:r>
            <w:r w:rsidRPr="001E32DC">
              <w:rPr>
                <w:rFonts w:eastAsia="SimSun"/>
                <w:lang w:val="en-US" w:eastAsia="zh-CN" w:bidi="ar"/>
              </w:rPr>
              <w:t>40, 50, 60, 80, 90, 100</w:t>
            </w:r>
          </w:p>
        </w:tc>
        <w:tc>
          <w:tcPr>
            <w:tcW w:w="2451" w:type="dxa"/>
            <w:tcBorders>
              <w:top w:val="nil"/>
              <w:left w:val="single" w:sz="4" w:space="0" w:color="auto"/>
              <w:bottom w:val="nil"/>
              <w:right w:val="single" w:sz="4" w:space="0" w:color="auto"/>
            </w:tcBorders>
            <w:vAlign w:val="center"/>
          </w:tcPr>
          <w:p w14:paraId="0F97B7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38DBDA9" w14:textId="77777777" w:rsidTr="00322A74">
        <w:trPr>
          <w:trHeight w:val="29"/>
        </w:trPr>
        <w:tc>
          <w:tcPr>
            <w:tcW w:w="2666" w:type="dxa"/>
            <w:tcBorders>
              <w:top w:val="nil"/>
              <w:left w:val="single" w:sz="4" w:space="0" w:color="auto"/>
              <w:bottom w:val="single" w:sz="4" w:space="0" w:color="auto"/>
              <w:right w:val="single" w:sz="4" w:space="0" w:color="auto"/>
            </w:tcBorders>
          </w:tcPr>
          <w:p w14:paraId="18C4F8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57908FD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FEB496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06CD36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9F628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375797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FB1A5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CA_n20A-n28A-n78A</w:t>
            </w:r>
          </w:p>
        </w:tc>
        <w:tc>
          <w:tcPr>
            <w:tcW w:w="2783" w:type="dxa"/>
            <w:tcBorders>
              <w:top w:val="single" w:sz="4" w:space="0" w:color="auto"/>
              <w:left w:val="single" w:sz="4" w:space="0" w:color="auto"/>
              <w:bottom w:val="nil"/>
              <w:right w:val="single" w:sz="4" w:space="0" w:color="auto"/>
            </w:tcBorders>
            <w:vAlign w:val="center"/>
          </w:tcPr>
          <w:p w14:paraId="0D2821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79B31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14:paraId="77B5A6F9"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ED383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47819BC" w14:textId="77777777" w:rsidTr="00322A74">
        <w:trPr>
          <w:trHeight w:val="29"/>
        </w:trPr>
        <w:tc>
          <w:tcPr>
            <w:tcW w:w="2666" w:type="dxa"/>
            <w:tcBorders>
              <w:top w:val="nil"/>
              <w:left w:val="single" w:sz="4" w:space="0" w:color="auto"/>
              <w:bottom w:val="nil"/>
              <w:right w:val="single" w:sz="4" w:space="0" w:color="auto"/>
            </w:tcBorders>
            <w:vAlign w:val="center"/>
          </w:tcPr>
          <w:p w14:paraId="2CC0AF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71C9E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EDF7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7473A7B"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29B22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4F4C99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E8016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2E8C7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3BA3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5F25E84"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14:paraId="3E20A2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2FEDB3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DE6D15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A-n48A</w:t>
            </w:r>
          </w:p>
        </w:tc>
        <w:tc>
          <w:tcPr>
            <w:tcW w:w="2783" w:type="dxa"/>
            <w:tcBorders>
              <w:top w:val="single" w:sz="4" w:space="0" w:color="auto"/>
              <w:left w:val="single" w:sz="4" w:space="0" w:color="auto"/>
              <w:bottom w:val="nil"/>
              <w:right w:val="single" w:sz="4" w:space="0" w:color="auto"/>
            </w:tcBorders>
            <w:vAlign w:val="center"/>
          </w:tcPr>
          <w:p w14:paraId="5AFAD45F" w14:textId="77777777" w:rsidR="00322A74" w:rsidRPr="00A83141" w:rsidRDefault="00322A74" w:rsidP="00F21BB8">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A83141">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A83141">
              <w:rPr>
                <w:rFonts w:ascii="Arial" w:eastAsia="MS Mincho" w:hAnsi="Arial"/>
                <w:kern w:val="2"/>
                <w:sz w:val="18"/>
                <w:szCs w:val="22"/>
                <w:lang w:val="sv-SE" w:eastAsia="ja-JP"/>
              </w:rPr>
              <w:t>A</w:t>
            </w:r>
          </w:p>
          <w:p w14:paraId="63B21674" w14:textId="77777777" w:rsidR="00322A74" w:rsidRPr="00A83141" w:rsidRDefault="00322A74" w:rsidP="00F21BB8">
            <w:pPr>
              <w:keepNext/>
              <w:keepLines/>
              <w:widowControl w:val="0"/>
              <w:spacing w:after="0"/>
              <w:jc w:val="center"/>
              <w:rPr>
                <w:rFonts w:ascii="Arial" w:eastAsia="MS Mincho" w:hAnsi="Arial"/>
                <w:kern w:val="2"/>
                <w:sz w:val="18"/>
                <w:szCs w:val="22"/>
                <w:lang w:val="sv-SE" w:eastAsia="ja-JP"/>
              </w:rPr>
            </w:pPr>
            <w:r w:rsidRPr="00A83141">
              <w:rPr>
                <w:rFonts w:ascii="Arial" w:eastAsia="MS Mincho" w:hAnsi="Arial"/>
                <w:kern w:val="2"/>
                <w:sz w:val="18"/>
                <w:szCs w:val="22"/>
                <w:lang w:val="sv-SE" w:eastAsia="ja-JP"/>
              </w:rPr>
              <w:t>CA_n24A_n48A</w:t>
            </w:r>
          </w:p>
          <w:p w14:paraId="42144718"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1259" w:type="dxa"/>
            <w:tcBorders>
              <w:top w:val="single" w:sz="4" w:space="0" w:color="auto"/>
              <w:left w:val="single" w:sz="4" w:space="0" w:color="auto"/>
              <w:bottom w:val="single" w:sz="4" w:space="0" w:color="auto"/>
              <w:right w:val="single" w:sz="4" w:space="0" w:color="auto"/>
            </w:tcBorders>
            <w:vAlign w:val="center"/>
          </w:tcPr>
          <w:p w14:paraId="1EF82D3A"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31EBC4D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3CEA48F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322A74" w14:paraId="4ADA6860" w14:textId="77777777" w:rsidTr="00322A74">
        <w:trPr>
          <w:trHeight w:val="29"/>
        </w:trPr>
        <w:tc>
          <w:tcPr>
            <w:tcW w:w="2666" w:type="dxa"/>
            <w:tcBorders>
              <w:top w:val="nil"/>
              <w:left w:val="single" w:sz="4" w:space="0" w:color="auto"/>
              <w:bottom w:val="nil"/>
              <w:right w:val="single" w:sz="4" w:space="0" w:color="auto"/>
            </w:tcBorders>
            <w:vAlign w:val="center"/>
          </w:tcPr>
          <w:p w14:paraId="062BB30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557EFCCA"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B4B089"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5E5362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2451" w:type="dxa"/>
            <w:tcBorders>
              <w:top w:val="nil"/>
              <w:left w:val="single" w:sz="4" w:space="0" w:color="auto"/>
              <w:bottom w:val="nil"/>
              <w:right w:val="single" w:sz="4" w:space="0" w:color="auto"/>
            </w:tcBorders>
            <w:vAlign w:val="center"/>
          </w:tcPr>
          <w:p w14:paraId="055C8EA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4E8A2D8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7E3096F"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1BEDCA0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6B6AAC"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FE807F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2451" w:type="dxa"/>
            <w:tcBorders>
              <w:top w:val="nil"/>
              <w:left w:val="single" w:sz="4" w:space="0" w:color="auto"/>
              <w:bottom w:val="single" w:sz="4" w:space="0" w:color="auto"/>
              <w:right w:val="single" w:sz="4" w:space="0" w:color="auto"/>
            </w:tcBorders>
            <w:vAlign w:val="center"/>
          </w:tcPr>
          <w:p w14:paraId="5385C95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0E6815E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60177D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41(2A)-n48A</w:t>
            </w:r>
          </w:p>
        </w:tc>
        <w:tc>
          <w:tcPr>
            <w:tcW w:w="2783" w:type="dxa"/>
            <w:tcBorders>
              <w:top w:val="single" w:sz="4" w:space="0" w:color="auto"/>
              <w:left w:val="single" w:sz="4" w:space="0" w:color="auto"/>
              <w:bottom w:val="nil"/>
              <w:right w:val="single" w:sz="4" w:space="0" w:color="auto"/>
            </w:tcBorders>
            <w:vAlign w:val="center"/>
          </w:tcPr>
          <w:p w14:paraId="215F9793" w14:textId="77777777" w:rsidR="00322A74" w:rsidRPr="00A83141" w:rsidRDefault="00322A74" w:rsidP="00F21BB8">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A83141">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A83141">
              <w:rPr>
                <w:rFonts w:ascii="Arial" w:eastAsia="MS Mincho" w:hAnsi="Arial"/>
                <w:kern w:val="2"/>
                <w:sz w:val="18"/>
                <w:szCs w:val="22"/>
                <w:lang w:val="sv-SE" w:eastAsia="ja-JP"/>
              </w:rPr>
              <w:t>A</w:t>
            </w:r>
          </w:p>
          <w:p w14:paraId="6B46B0C6" w14:textId="77777777" w:rsidR="00322A74" w:rsidRPr="00A83141" w:rsidRDefault="00322A74" w:rsidP="00F21BB8">
            <w:pPr>
              <w:keepNext/>
              <w:keepLines/>
              <w:widowControl w:val="0"/>
              <w:spacing w:after="0"/>
              <w:jc w:val="center"/>
              <w:rPr>
                <w:rFonts w:ascii="Arial" w:eastAsia="MS Mincho" w:hAnsi="Arial"/>
                <w:kern w:val="2"/>
                <w:sz w:val="18"/>
                <w:szCs w:val="22"/>
                <w:lang w:val="sv-SE" w:eastAsia="ja-JP"/>
              </w:rPr>
            </w:pPr>
            <w:r w:rsidRPr="00A83141">
              <w:rPr>
                <w:rFonts w:ascii="Arial" w:eastAsia="MS Mincho" w:hAnsi="Arial"/>
                <w:kern w:val="2"/>
                <w:sz w:val="18"/>
                <w:szCs w:val="22"/>
                <w:lang w:val="sv-SE" w:eastAsia="ja-JP"/>
              </w:rPr>
              <w:t>CA_n24A_n48A</w:t>
            </w:r>
          </w:p>
          <w:p w14:paraId="11F89BF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1259" w:type="dxa"/>
            <w:tcBorders>
              <w:top w:val="single" w:sz="4" w:space="0" w:color="auto"/>
              <w:left w:val="single" w:sz="4" w:space="0" w:color="auto"/>
              <w:bottom w:val="single" w:sz="4" w:space="0" w:color="auto"/>
              <w:right w:val="single" w:sz="4" w:space="0" w:color="auto"/>
            </w:tcBorders>
            <w:vAlign w:val="center"/>
          </w:tcPr>
          <w:p w14:paraId="0984D65C"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482049A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19B6A1C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322A74" w14:paraId="7DBDFF14" w14:textId="77777777" w:rsidTr="00322A74">
        <w:trPr>
          <w:trHeight w:val="29"/>
        </w:trPr>
        <w:tc>
          <w:tcPr>
            <w:tcW w:w="2666" w:type="dxa"/>
            <w:tcBorders>
              <w:top w:val="nil"/>
              <w:left w:val="single" w:sz="4" w:space="0" w:color="auto"/>
              <w:bottom w:val="nil"/>
              <w:right w:val="single" w:sz="4" w:space="0" w:color="auto"/>
            </w:tcBorders>
            <w:vAlign w:val="center"/>
          </w:tcPr>
          <w:p w14:paraId="4A1DCA0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73DCAA2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78E080"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F49873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2451" w:type="dxa"/>
            <w:tcBorders>
              <w:top w:val="nil"/>
              <w:left w:val="single" w:sz="4" w:space="0" w:color="auto"/>
              <w:bottom w:val="nil"/>
              <w:right w:val="single" w:sz="4" w:space="0" w:color="auto"/>
            </w:tcBorders>
            <w:vAlign w:val="center"/>
          </w:tcPr>
          <w:p w14:paraId="42D4EE1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46B20BD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CEF9A99"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F0AD4FF"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9A0664"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8F3F64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2451" w:type="dxa"/>
            <w:tcBorders>
              <w:top w:val="nil"/>
              <w:left w:val="single" w:sz="4" w:space="0" w:color="auto"/>
              <w:bottom w:val="single" w:sz="4" w:space="0" w:color="auto"/>
              <w:right w:val="single" w:sz="4" w:space="0" w:color="auto"/>
            </w:tcBorders>
            <w:vAlign w:val="center"/>
          </w:tcPr>
          <w:p w14:paraId="123CEF39"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11BB56D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77DF2E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41A-n48(2A)</w:t>
            </w:r>
          </w:p>
        </w:tc>
        <w:tc>
          <w:tcPr>
            <w:tcW w:w="2783" w:type="dxa"/>
            <w:tcBorders>
              <w:top w:val="single" w:sz="4" w:space="0" w:color="auto"/>
              <w:left w:val="single" w:sz="4" w:space="0" w:color="auto"/>
              <w:bottom w:val="nil"/>
              <w:right w:val="single" w:sz="4" w:space="0" w:color="auto"/>
            </w:tcBorders>
            <w:vAlign w:val="center"/>
          </w:tcPr>
          <w:p w14:paraId="75DD5F89" w14:textId="77777777" w:rsidR="00322A74" w:rsidRPr="00A83141" w:rsidRDefault="00322A74" w:rsidP="00F21BB8">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A83141">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A83141">
              <w:rPr>
                <w:rFonts w:ascii="Arial" w:eastAsia="MS Mincho" w:hAnsi="Arial"/>
                <w:kern w:val="2"/>
                <w:sz w:val="18"/>
                <w:szCs w:val="22"/>
                <w:lang w:val="sv-SE" w:eastAsia="ja-JP"/>
              </w:rPr>
              <w:t>A</w:t>
            </w:r>
          </w:p>
          <w:p w14:paraId="48A70B1F" w14:textId="77777777" w:rsidR="00322A74" w:rsidRPr="00A83141" w:rsidRDefault="00322A74" w:rsidP="00F21BB8">
            <w:pPr>
              <w:keepNext/>
              <w:keepLines/>
              <w:widowControl w:val="0"/>
              <w:spacing w:after="0"/>
              <w:jc w:val="center"/>
              <w:rPr>
                <w:rFonts w:ascii="Arial" w:eastAsia="MS Mincho" w:hAnsi="Arial"/>
                <w:kern w:val="2"/>
                <w:sz w:val="18"/>
                <w:szCs w:val="22"/>
                <w:lang w:val="sv-SE" w:eastAsia="ja-JP"/>
              </w:rPr>
            </w:pPr>
            <w:r w:rsidRPr="00A83141">
              <w:rPr>
                <w:rFonts w:ascii="Arial" w:eastAsia="MS Mincho" w:hAnsi="Arial"/>
                <w:kern w:val="2"/>
                <w:sz w:val="18"/>
                <w:szCs w:val="22"/>
                <w:lang w:val="sv-SE" w:eastAsia="ja-JP"/>
              </w:rPr>
              <w:t>CA_n24A_n48A</w:t>
            </w:r>
          </w:p>
          <w:p w14:paraId="4B6283F2"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CA_n41_n48A</w:t>
            </w:r>
          </w:p>
        </w:tc>
        <w:tc>
          <w:tcPr>
            <w:tcW w:w="1259" w:type="dxa"/>
            <w:tcBorders>
              <w:top w:val="single" w:sz="4" w:space="0" w:color="auto"/>
              <w:left w:val="single" w:sz="4" w:space="0" w:color="auto"/>
              <w:bottom w:val="single" w:sz="4" w:space="0" w:color="auto"/>
              <w:right w:val="single" w:sz="4" w:space="0" w:color="auto"/>
            </w:tcBorders>
            <w:vAlign w:val="center"/>
          </w:tcPr>
          <w:p w14:paraId="1D6CB308"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6E1D04C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6A4C71EC"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2FA504A" w14:textId="77777777" w:rsidTr="00322A74">
        <w:trPr>
          <w:trHeight w:val="29"/>
        </w:trPr>
        <w:tc>
          <w:tcPr>
            <w:tcW w:w="2666" w:type="dxa"/>
            <w:tcBorders>
              <w:top w:val="nil"/>
              <w:left w:val="single" w:sz="4" w:space="0" w:color="auto"/>
              <w:bottom w:val="nil"/>
              <w:right w:val="single" w:sz="4" w:space="0" w:color="auto"/>
            </w:tcBorders>
            <w:vAlign w:val="center"/>
          </w:tcPr>
          <w:p w14:paraId="5AFFED84"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2747D89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4DDBF3"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7FBB5B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2451" w:type="dxa"/>
            <w:tcBorders>
              <w:top w:val="nil"/>
              <w:left w:val="single" w:sz="4" w:space="0" w:color="auto"/>
              <w:bottom w:val="nil"/>
              <w:right w:val="single" w:sz="4" w:space="0" w:color="auto"/>
            </w:tcBorders>
            <w:vAlign w:val="center"/>
          </w:tcPr>
          <w:p w14:paraId="3E782A44"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784CB3A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7E6FBB3"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7352F38A"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55FC87"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DC5A99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2451" w:type="dxa"/>
            <w:tcBorders>
              <w:top w:val="nil"/>
              <w:left w:val="single" w:sz="4" w:space="0" w:color="auto"/>
              <w:bottom w:val="single" w:sz="4" w:space="0" w:color="auto"/>
              <w:right w:val="single" w:sz="4" w:space="0" w:color="auto"/>
            </w:tcBorders>
            <w:vAlign w:val="center"/>
          </w:tcPr>
          <w:p w14:paraId="730740C5"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48E634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194479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41(2A)-n48(2A)</w:t>
            </w:r>
          </w:p>
        </w:tc>
        <w:tc>
          <w:tcPr>
            <w:tcW w:w="2783" w:type="dxa"/>
            <w:tcBorders>
              <w:top w:val="single" w:sz="4" w:space="0" w:color="auto"/>
              <w:left w:val="single" w:sz="4" w:space="0" w:color="auto"/>
              <w:bottom w:val="nil"/>
              <w:right w:val="single" w:sz="4" w:space="0" w:color="auto"/>
            </w:tcBorders>
            <w:vAlign w:val="center"/>
          </w:tcPr>
          <w:p w14:paraId="208C0BF5" w14:textId="77777777" w:rsidR="00322A74" w:rsidRPr="00A83141" w:rsidRDefault="00322A74" w:rsidP="00F21BB8">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A83141">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A83141">
              <w:rPr>
                <w:rFonts w:ascii="Arial" w:eastAsia="MS Mincho" w:hAnsi="Arial"/>
                <w:kern w:val="2"/>
                <w:sz w:val="18"/>
                <w:szCs w:val="22"/>
                <w:lang w:val="sv-SE" w:eastAsia="ja-JP"/>
              </w:rPr>
              <w:t>A</w:t>
            </w:r>
          </w:p>
          <w:p w14:paraId="37B37924" w14:textId="77777777" w:rsidR="00322A74" w:rsidRPr="00A83141" w:rsidRDefault="00322A74" w:rsidP="00F21BB8">
            <w:pPr>
              <w:keepNext/>
              <w:keepLines/>
              <w:widowControl w:val="0"/>
              <w:spacing w:after="0"/>
              <w:jc w:val="center"/>
              <w:rPr>
                <w:rFonts w:ascii="Arial" w:eastAsia="MS Mincho" w:hAnsi="Arial"/>
                <w:kern w:val="2"/>
                <w:sz w:val="18"/>
                <w:szCs w:val="22"/>
                <w:lang w:val="sv-SE" w:eastAsia="ja-JP"/>
              </w:rPr>
            </w:pPr>
            <w:r w:rsidRPr="00A83141">
              <w:rPr>
                <w:rFonts w:ascii="Arial" w:eastAsia="MS Mincho" w:hAnsi="Arial"/>
                <w:kern w:val="2"/>
                <w:sz w:val="18"/>
                <w:szCs w:val="22"/>
                <w:lang w:val="sv-SE" w:eastAsia="ja-JP"/>
              </w:rPr>
              <w:t>CA_n24A_n48A</w:t>
            </w:r>
          </w:p>
          <w:p w14:paraId="7B3B2A53"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1259" w:type="dxa"/>
            <w:tcBorders>
              <w:top w:val="single" w:sz="4" w:space="0" w:color="auto"/>
              <w:left w:val="single" w:sz="4" w:space="0" w:color="auto"/>
              <w:bottom w:val="single" w:sz="4" w:space="0" w:color="auto"/>
              <w:right w:val="single" w:sz="4" w:space="0" w:color="auto"/>
            </w:tcBorders>
            <w:vAlign w:val="center"/>
          </w:tcPr>
          <w:p w14:paraId="27D3A099"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7CC4DD8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27737CFB"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322A74" w14:paraId="77F27257" w14:textId="77777777" w:rsidTr="00322A74">
        <w:trPr>
          <w:trHeight w:val="29"/>
        </w:trPr>
        <w:tc>
          <w:tcPr>
            <w:tcW w:w="2666" w:type="dxa"/>
            <w:tcBorders>
              <w:top w:val="nil"/>
              <w:left w:val="single" w:sz="4" w:space="0" w:color="auto"/>
              <w:bottom w:val="nil"/>
              <w:right w:val="single" w:sz="4" w:space="0" w:color="auto"/>
            </w:tcBorders>
            <w:vAlign w:val="center"/>
          </w:tcPr>
          <w:p w14:paraId="358285B0"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6B4F78F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DFA4BE"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8BFFC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2451" w:type="dxa"/>
            <w:tcBorders>
              <w:top w:val="nil"/>
              <w:left w:val="single" w:sz="4" w:space="0" w:color="auto"/>
              <w:bottom w:val="nil"/>
              <w:right w:val="single" w:sz="4" w:space="0" w:color="auto"/>
            </w:tcBorders>
            <w:vAlign w:val="center"/>
          </w:tcPr>
          <w:p w14:paraId="3838D93B"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6695C0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B195F8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0771A0E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373508"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9FA4FB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2451" w:type="dxa"/>
            <w:tcBorders>
              <w:top w:val="nil"/>
              <w:left w:val="single" w:sz="4" w:space="0" w:color="auto"/>
              <w:bottom w:val="single" w:sz="4" w:space="0" w:color="auto"/>
              <w:right w:val="single" w:sz="4" w:space="0" w:color="auto"/>
            </w:tcBorders>
            <w:vAlign w:val="center"/>
          </w:tcPr>
          <w:p w14:paraId="52D026B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69BB653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2FB1D9A"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w:t>
            </w:r>
            <w:r w:rsidRPr="001E32DC">
              <w:rPr>
                <w:rFonts w:ascii="Arial" w:eastAsia="SimSun" w:hAnsi="Arial"/>
                <w:kern w:val="2"/>
                <w:sz w:val="18"/>
                <w:szCs w:val="22"/>
                <w:lang w:val="en-US" w:eastAsia="zh-CN"/>
              </w:rPr>
              <w:t>24</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77</w:t>
            </w:r>
            <w:r w:rsidRPr="001E32DC">
              <w:rPr>
                <w:rFonts w:ascii="Arial" w:eastAsia="MS Mincho" w:hAnsi="Arial"/>
                <w:kern w:val="2"/>
                <w:sz w:val="18"/>
                <w:szCs w:val="22"/>
                <w:lang w:val="en-US" w:eastAsia="zh-CN"/>
              </w:rPr>
              <w:t>A</w:t>
            </w:r>
          </w:p>
        </w:tc>
        <w:tc>
          <w:tcPr>
            <w:tcW w:w="2783" w:type="dxa"/>
            <w:tcBorders>
              <w:top w:val="single" w:sz="4" w:space="0" w:color="auto"/>
              <w:left w:val="single" w:sz="4" w:space="0" w:color="auto"/>
              <w:bottom w:val="nil"/>
              <w:right w:val="single" w:sz="4" w:space="0" w:color="auto"/>
            </w:tcBorders>
            <w:vAlign w:val="center"/>
          </w:tcPr>
          <w:p w14:paraId="56AB8039" w14:textId="77777777" w:rsidR="00322A74" w:rsidRPr="00A83141" w:rsidRDefault="00322A74" w:rsidP="00F21BB8">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A83141">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A83141">
              <w:rPr>
                <w:rFonts w:ascii="Arial" w:eastAsia="MS Mincho" w:hAnsi="Arial"/>
                <w:kern w:val="2"/>
                <w:sz w:val="18"/>
                <w:szCs w:val="22"/>
                <w:lang w:val="sv-SE" w:eastAsia="ja-JP"/>
              </w:rPr>
              <w:t>A</w:t>
            </w:r>
          </w:p>
          <w:p w14:paraId="0C62FE66" w14:textId="77777777" w:rsidR="00322A74" w:rsidRPr="00A83141" w:rsidRDefault="00322A74" w:rsidP="00F21BB8">
            <w:pPr>
              <w:keepNext/>
              <w:keepLines/>
              <w:widowControl w:val="0"/>
              <w:spacing w:after="0"/>
              <w:jc w:val="center"/>
              <w:rPr>
                <w:rFonts w:ascii="Arial" w:eastAsia="MS Mincho" w:hAnsi="Arial"/>
                <w:kern w:val="2"/>
                <w:sz w:val="18"/>
                <w:szCs w:val="22"/>
                <w:lang w:val="sv-SE" w:eastAsia="ja-JP"/>
              </w:rPr>
            </w:pPr>
            <w:r w:rsidRPr="00A83141">
              <w:rPr>
                <w:rFonts w:ascii="Arial" w:eastAsia="MS Mincho" w:hAnsi="Arial"/>
                <w:kern w:val="2"/>
                <w:sz w:val="18"/>
                <w:szCs w:val="22"/>
                <w:lang w:val="sv-SE" w:eastAsia="ja-JP"/>
              </w:rPr>
              <w:t>CA_n24A_n77A</w:t>
            </w:r>
          </w:p>
          <w:p w14:paraId="4CC653EA"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1259" w:type="dxa"/>
            <w:tcBorders>
              <w:top w:val="single" w:sz="4" w:space="0" w:color="auto"/>
              <w:left w:val="single" w:sz="4" w:space="0" w:color="auto"/>
              <w:bottom w:val="single" w:sz="4" w:space="0" w:color="auto"/>
              <w:right w:val="single" w:sz="4" w:space="0" w:color="auto"/>
            </w:tcBorders>
            <w:vAlign w:val="center"/>
          </w:tcPr>
          <w:p w14:paraId="6F8E0F1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37E5284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6D47775F"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322A74" w14:paraId="1574030B" w14:textId="77777777" w:rsidTr="00322A74">
        <w:trPr>
          <w:trHeight w:val="29"/>
        </w:trPr>
        <w:tc>
          <w:tcPr>
            <w:tcW w:w="2666" w:type="dxa"/>
            <w:tcBorders>
              <w:top w:val="nil"/>
              <w:left w:val="single" w:sz="4" w:space="0" w:color="auto"/>
              <w:bottom w:val="nil"/>
              <w:right w:val="single" w:sz="4" w:space="0" w:color="auto"/>
            </w:tcBorders>
            <w:vAlign w:val="center"/>
          </w:tcPr>
          <w:p w14:paraId="5526791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0007B90"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912817"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4BBDFF5" w14:textId="77777777" w:rsidR="00322A74" w:rsidRPr="001E32DC" w:rsidRDefault="00322A74" w:rsidP="00F21BB8">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nil"/>
              <w:right w:val="single" w:sz="4" w:space="0" w:color="auto"/>
            </w:tcBorders>
            <w:vAlign w:val="center"/>
          </w:tcPr>
          <w:p w14:paraId="668B9F88"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2A5164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EA58049"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E372857"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1377CF"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6E810BF" w14:textId="77777777" w:rsidR="00322A74" w:rsidRPr="001E32DC" w:rsidRDefault="00322A74" w:rsidP="00F21BB8">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4FD75357"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619E5A2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254B4A7"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18"/>
                <w:lang w:val="en-US" w:eastAsia="zh-CN"/>
              </w:rPr>
              <w:t>CA_n</w:t>
            </w:r>
            <w:r w:rsidRPr="001E32DC">
              <w:rPr>
                <w:rFonts w:ascii="Arial" w:eastAsia="SimSun" w:hAnsi="Arial"/>
                <w:kern w:val="2"/>
                <w:sz w:val="18"/>
                <w:szCs w:val="18"/>
                <w:lang w:val="en-US" w:eastAsia="zh-CN"/>
              </w:rPr>
              <w:t>24</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41(2A)</w:t>
            </w:r>
            <w:r w:rsidRPr="001E32DC">
              <w:rPr>
                <w:rFonts w:ascii="Arial" w:eastAsia="MS Mincho" w:hAnsi="Arial"/>
                <w:kern w:val="2"/>
                <w:sz w:val="18"/>
                <w:szCs w:val="18"/>
                <w:lang w:val="en-US" w:eastAsia="zh-CN"/>
              </w:rPr>
              <w:t>-n</w:t>
            </w:r>
            <w:r w:rsidRPr="001E32DC">
              <w:rPr>
                <w:rFonts w:ascii="Arial" w:eastAsia="SimSun" w:hAnsi="Arial"/>
                <w:kern w:val="2"/>
                <w:sz w:val="18"/>
                <w:szCs w:val="18"/>
                <w:lang w:val="en-US" w:eastAsia="zh-CN"/>
              </w:rPr>
              <w:t>77</w:t>
            </w:r>
            <w:r w:rsidRPr="001E32DC">
              <w:rPr>
                <w:rFonts w:ascii="Arial" w:eastAsia="MS Mincho" w:hAnsi="Arial"/>
                <w:kern w:val="2"/>
                <w:sz w:val="18"/>
                <w:szCs w:val="18"/>
                <w:lang w:val="en-US" w:eastAsia="zh-CN"/>
              </w:rPr>
              <w:t>A</w:t>
            </w:r>
          </w:p>
        </w:tc>
        <w:tc>
          <w:tcPr>
            <w:tcW w:w="2783" w:type="dxa"/>
            <w:tcBorders>
              <w:top w:val="single" w:sz="4" w:space="0" w:color="auto"/>
              <w:left w:val="single" w:sz="4" w:space="0" w:color="auto"/>
              <w:bottom w:val="nil"/>
              <w:right w:val="single" w:sz="4" w:space="0" w:color="auto"/>
            </w:tcBorders>
            <w:vAlign w:val="center"/>
          </w:tcPr>
          <w:p w14:paraId="66A3451B" w14:textId="77777777" w:rsidR="00322A74" w:rsidRPr="00A83141" w:rsidRDefault="00322A74" w:rsidP="00F21BB8">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A83141">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A83141">
              <w:rPr>
                <w:rFonts w:ascii="Arial" w:eastAsia="MS Mincho" w:hAnsi="Arial"/>
                <w:kern w:val="2"/>
                <w:sz w:val="18"/>
                <w:szCs w:val="22"/>
                <w:lang w:val="sv-SE" w:eastAsia="ja-JP"/>
              </w:rPr>
              <w:t>A</w:t>
            </w:r>
          </w:p>
          <w:p w14:paraId="209EFFDE" w14:textId="77777777" w:rsidR="00322A74" w:rsidRPr="00A83141" w:rsidRDefault="00322A74" w:rsidP="00F21BB8">
            <w:pPr>
              <w:keepNext/>
              <w:keepLines/>
              <w:widowControl w:val="0"/>
              <w:spacing w:after="0"/>
              <w:jc w:val="center"/>
              <w:rPr>
                <w:rFonts w:ascii="Arial" w:eastAsia="MS Mincho" w:hAnsi="Arial"/>
                <w:kern w:val="2"/>
                <w:sz w:val="18"/>
                <w:szCs w:val="22"/>
                <w:lang w:val="sv-SE" w:eastAsia="ja-JP"/>
              </w:rPr>
            </w:pPr>
            <w:r w:rsidRPr="00A83141">
              <w:rPr>
                <w:rFonts w:ascii="Arial" w:eastAsia="MS Mincho" w:hAnsi="Arial"/>
                <w:kern w:val="2"/>
                <w:sz w:val="18"/>
                <w:szCs w:val="22"/>
                <w:lang w:val="sv-SE" w:eastAsia="ja-JP"/>
              </w:rPr>
              <w:t>CA_n24A_n77A</w:t>
            </w:r>
          </w:p>
          <w:p w14:paraId="0ECAA013"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1259" w:type="dxa"/>
            <w:tcBorders>
              <w:top w:val="single" w:sz="4" w:space="0" w:color="auto"/>
              <w:left w:val="single" w:sz="4" w:space="0" w:color="auto"/>
              <w:bottom w:val="single" w:sz="4" w:space="0" w:color="auto"/>
              <w:right w:val="single" w:sz="4" w:space="0" w:color="auto"/>
            </w:tcBorders>
            <w:vAlign w:val="center"/>
          </w:tcPr>
          <w:p w14:paraId="0E6BA3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527645C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1E5FF09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322A74" w14:paraId="55393D5E" w14:textId="77777777" w:rsidTr="00322A74">
        <w:trPr>
          <w:trHeight w:val="29"/>
        </w:trPr>
        <w:tc>
          <w:tcPr>
            <w:tcW w:w="2666" w:type="dxa"/>
            <w:tcBorders>
              <w:top w:val="nil"/>
              <w:left w:val="single" w:sz="4" w:space="0" w:color="auto"/>
              <w:bottom w:val="nil"/>
              <w:right w:val="single" w:sz="4" w:space="0" w:color="auto"/>
            </w:tcBorders>
            <w:vAlign w:val="center"/>
          </w:tcPr>
          <w:p w14:paraId="12F65175"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E9FB891"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785B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46C923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1431CAA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05490BF0" w14:textId="77777777" w:rsidTr="00322A74">
        <w:trPr>
          <w:trHeight w:val="29"/>
        </w:trPr>
        <w:tc>
          <w:tcPr>
            <w:tcW w:w="2666" w:type="dxa"/>
            <w:tcBorders>
              <w:top w:val="nil"/>
              <w:left w:val="single" w:sz="4" w:space="0" w:color="auto"/>
              <w:bottom w:val="nil"/>
              <w:right w:val="single" w:sz="4" w:space="0" w:color="auto"/>
            </w:tcBorders>
            <w:vAlign w:val="center"/>
          </w:tcPr>
          <w:p w14:paraId="0FF415E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1F998E3"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6AFE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6C5883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2308023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31D137B9" w14:textId="77777777" w:rsidTr="00322A74">
        <w:trPr>
          <w:trHeight w:val="29"/>
        </w:trPr>
        <w:tc>
          <w:tcPr>
            <w:tcW w:w="2666" w:type="dxa"/>
            <w:tcBorders>
              <w:top w:val="nil"/>
              <w:left w:val="single" w:sz="4" w:space="0" w:color="auto"/>
              <w:bottom w:val="nil"/>
              <w:right w:val="single" w:sz="4" w:space="0" w:color="auto"/>
            </w:tcBorders>
            <w:vAlign w:val="center"/>
          </w:tcPr>
          <w:p w14:paraId="5E5BAC8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7DF5EB83"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58FD32"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16F643B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0090106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322A74" w14:paraId="06431A05" w14:textId="77777777" w:rsidTr="00322A74">
        <w:trPr>
          <w:trHeight w:val="29"/>
        </w:trPr>
        <w:tc>
          <w:tcPr>
            <w:tcW w:w="2666" w:type="dxa"/>
            <w:tcBorders>
              <w:top w:val="nil"/>
              <w:left w:val="single" w:sz="4" w:space="0" w:color="auto"/>
              <w:bottom w:val="nil"/>
              <w:right w:val="single" w:sz="4" w:space="0" w:color="auto"/>
            </w:tcBorders>
            <w:vAlign w:val="center"/>
          </w:tcPr>
          <w:p w14:paraId="42538FE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1AC51C4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DB83C0"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E5A250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2451" w:type="dxa"/>
            <w:tcBorders>
              <w:top w:val="nil"/>
              <w:left w:val="single" w:sz="4" w:space="0" w:color="auto"/>
              <w:bottom w:val="nil"/>
              <w:right w:val="single" w:sz="4" w:space="0" w:color="auto"/>
            </w:tcBorders>
            <w:vAlign w:val="center"/>
          </w:tcPr>
          <w:p w14:paraId="634C6ECA"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016B74D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749F51A"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4B4CC4A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203AB0"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E7868D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15, 20, 25, 30, 40, 50, 60, 70, 80, 90, 100</w:t>
            </w:r>
          </w:p>
        </w:tc>
        <w:tc>
          <w:tcPr>
            <w:tcW w:w="2451" w:type="dxa"/>
            <w:tcBorders>
              <w:top w:val="nil"/>
              <w:left w:val="single" w:sz="4" w:space="0" w:color="auto"/>
              <w:bottom w:val="single" w:sz="4" w:space="0" w:color="auto"/>
              <w:right w:val="single" w:sz="4" w:space="0" w:color="auto"/>
            </w:tcBorders>
            <w:vAlign w:val="center"/>
          </w:tcPr>
          <w:p w14:paraId="6C5B30C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014B88F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26E7CF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18"/>
                <w:lang w:val="en-US" w:eastAsia="zh-CN"/>
              </w:rPr>
              <w:t>CA_n</w:t>
            </w:r>
            <w:r w:rsidRPr="001E32DC">
              <w:rPr>
                <w:rFonts w:ascii="Arial" w:eastAsia="SimSun" w:hAnsi="Arial"/>
                <w:kern w:val="2"/>
                <w:sz w:val="18"/>
                <w:szCs w:val="18"/>
                <w:lang w:val="en-US" w:eastAsia="zh-CN"/>
              </w:rPr>
              <w:t>24</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41</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77(2A)</w:t>
            </w:r>
          </w:p>
        </w:tc>
        <w:tc>
          <w:tcPr>
            <w:tcW w:w="2783" w:type="dxa"/>
            <w:tcBorders>
              <w:top w:val="single" w:sz="4" w:space="0" w:color="auto"/>
              <w:left w:val="single" w:sz="4" w:space="0" w:color="auto"/>
              <w:bottom w:val="nil"/>
              <w:right w:val="single" w:sz="4" w:space="0" w:color="auto"/>
            </w:tcBorders>
            <w:vAlign w:val="center"/>
          </w:tcPr>
          <w:p w14:paraId="33BD5BFD" w14:textId="77777777" w:rsidR="00322A74" w:rsidRPr="00A83141" w:rsidRDefault="00322A74" w:rsidP="00F21BB8">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A83141">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A83141">
              <w:rPr>
                <w:rFonts w:ascii="Arial" w:eastAsia="MS Mincho" w:hAnsi="Arial"/>
                <w:kern w:val="2"/>
                <w:sz w:val="18"/>
                <w:szCs w:val="22"/>
                <w:lang w:val="sv-SE" w:eastAsia="ja-JP"/>
              </w:rPr>
              <w:t>A</w:t>
            </w:r>
          </w:p>
          <w:p w14:paraId="027EBDBC" w14:textId="77777777" w:rsidR="00322A74" w:rsidRPr="00A83141" w:rsidRDefault="00322A74" w:rsidP="00F21BB8">
            <w:pPr>
              <w:keepNext/>
              <w:keepLines/>
              <w:widowControl w:val="0"/>
              <w:spacing w:after="0"/>
              <w:jc w:val="center"/>
              <w:rPr>
                <w:rFonts w:ascii="Arial" w:eastAsia="MS Mincho" w:hAnsi="Arial"/>
                <w:kern w:val="2"/>
                <w:sz w:val="18"/>
                <w:szCs w:val="22"/>
                <w:lang w:val="sv-SE" w:eastAsia="ja-JP"/>
              </w:rPr>
            </w:pPr>
            <w:r w:rsidRPr="00A83141">
              <w:rPr>
                <w:rFonts w:ascii="Arial" w:eastAsia="MS Mincho" w:hAnsi="Arial"/>
                <w:kern w:val="2"/>
                <w:sz w:val="18"/>
                <w:szCs w:val="22"/>
                <w:lang w:val="sv-SE" w:eastAsia="ja-JP"/>
              </w:rPr>
              <w:t>CA_n24A_n77A</w:t>
            </w:r>
          </w:p>
          <w:p w14:paraId="534195B2"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1259" w:type="dxa"/>
            <w:tcBorders>
              <w:top w:val="single" w:sz="4" w:space="0" w:color="auto"/>
              <w:left w:val="single" w:sz="4" w:space="0" w:color="auto"/>
              <w:bottom w:val="single" w:sz="4" w:space="0" w:color="auto"/>
              <w:right w:val="single" w:sz="4" w:space="0" w:color="auto"/>
            </w:tcBorders>
            <w:vAlign w:val="center"/>
          </w:tcPr>
          <w:p w14:paraId="1618BF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4E6F8F7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28DEAACF"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322A74" w14:paraId="04D6F6AC" w14:textId="77777777" w:rsidTr="00322A74">
        <w:trPr>
          <w:trHeight w:val="29"/>
        </w:trPr>
        <w:tc>
          <w:tcPr>
            <w:tcW w:w="2666" w:type="dxa"/>
            <w:tcBorders>
              <w:top w:val="nil"/>
              <w:left w:val="single" w:sz="4" w:space="0" w:color="auto"/>
              <w:bottom w:val="nil"/>
              <w:right w:val="single" w:sz="4" w:space="0" w:color="auto"/>
            </w:tcBorders>
            <w:vAlign w:val="center"/>
          </w:tcPr>
          <w:p w14:paraId="49D317D1"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24598D3"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04AB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5278CA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nil"/>
              <w:right w:val="single" w:sz="4" w:space="0" w:color="auto"/>
            </w:tcBorders>
            <w:vAlign w:val="center"/>
          </w:tcPr>
          <w:p w14:paraId="394AC79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A0A0BDE" w14:textId="77777777" w:rsidTr="00322A74">
        <w:trPr>
          <w:trHeight w:val="29"/>
        </w:trPr>
        <w:tc>
          <w:tcPr>
            <w:tcW w:w="2666" w:type="dxa"/>
            <w:tcBorders>
              <w:top w:val="nil"/>
              <w:left w:val="single" w:sz="4" w:space="0" w:color="auto"/>
              <w:bottom w:val="nil"/>
              <w:right w:val="single" w:sz="4" w:space="0" w:color="auto"/>
            </w:tcBorders>
            <w:vAlign w:val="center"/>
          </w:tcPr>
          <w:p w14:paraId="45C1D4AA"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8084FB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E787D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A52DA7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14:paraId="7794944B"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21CA77C3" w14:textId="77777777" w:rsidTr="00322A74">
        <w:trPr>
          <w:trHeight w:val="29"/>
        </w:trPr>
        <w:tc>
          <w:tcPr>
            <w:tcW w:w="2666" w:type="dxa"/>
            <w:tcBorders>
              <w:top w:val="nil"/>
              <w:left w:val="single" w:sz="4" w:space="0" w:color="auto"/>
              <w:bottom w:val="nil"/>
              <w:right w:val="single" w:sz="4" w:space="0" w:color="auto"/>
            </w:tcBorders>
            <w:vAlign w:val="center"/>
          </w:tcPr>
          <w:p w14:paraId="0E75F8A0"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5ECFD5B5"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467ACF"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38E2534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5DA1C334"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322A74" w14:paraId="3C42AF36" w14:textId="77777777" w:rsidTr="00322A74">
        <w:trPr>
          <w:trHeight w:val="29"/>
        </w:trPr>
        <w:tc>
          <w:tcPr>
            <w:tcW w:w="2666" w:type="dxa"/>
            <w:tcBorders>
              <w:top w:val="nil"/>
              <w:left w:val="single" w:sz="4" w:space="0" w:color="auto"/>
              <w:bottom w:val="nil"/>
              <w:right w:val="single" w:sz="4" w:space="0" w:color="auto"/>
            </w:tcBorders>
            <w:vAlign w:val="center"/>
          </w:tcPr>
          <w:p w14:paraId="6F612D75"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7E19D57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202382"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BFEF8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2451" w:type="dxa"/>
            <w:tcBorders>
              <w:top w:val="nil"/>
              <w:left w:val="single" w:sz="4" w:space="0" w:color="auto"/>
              <w:bottom w:val="nil"/>
              <w:right w:val="single" w:sz="4" w:space="0" w:color="auto"/>
            </w:tcBorders>
            <w:vAlign w:val="center"/>
          </w:tcPr>
          <w:p w14:paraId="6F9EDAF4"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780EE99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5488C1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2B3380F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E81E95"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0EA2E9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2451" w:type="dxa"/>
            <w:tcBorders>
              <w:top w:val="nil"/>
              <w:left w:val="single" w:sz="4" w:space="0" w:color="auto"/>
              <w:bottom w:val="single" w:sz="4" w:space="0" w:color="auto"/>
              <w:right w:val="single" w:sz="4" w:space="0" w:color="auto"/>
            </w:tcBorders>
            <w:vAlign w:val="center"/>
          </w:tcPr>
          <w:p w14:paraId="6309550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7BB292B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F244B13"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lastRenderedPageBreak/>
              <w:t>CA_n</w:t>
            </w:r>
            <w:r w:rsidRPr="001E32DC">
              <w:rPr>
                <w:rFonts w:ascii="Arial" w:eastAsia="SimSun" w:hAnsi="Arial"/>
                <w:kern w:val="2"/>
                <w:sz w:val="18"/>
                <w:szCs w:val="22"/>
                <w:lang w:val="en-US" w:eastAsia="zh-CN"/>
              </w:rPr>
              <w:t>24</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41(2A)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77(2A)</w:t>
            </w:r>
          </w:p>
        </w:tc>
        <w:tc>
          <w:tcPr>
            <w:tcW w:w="2783" w:type="dxa"/>
            <w:tcBorders>
              <w:top w:val="single" w:sz="4" w:space="0" w:color="auto"/>
              <w:left w:val="single" w:sz="4" w:space="0" w:color="auto"/>
              <w:bottom w:val="nil"/>
              <w:right w:val="single" w:sz="4" w:space="0" w:color="auto"/>
            </w:tcBorders>
            <w:vAlign w:val="center"/>
          </w:tcPr>
          <w:p w14:paraId="5E61169B" w14:textId="77777777" w:rsidR="00322A74" w:rsidRPr="00322A74" w:rsidRDefault="00322A74" w:rsidP="00F21BB8">
            <w:pPr>
              <w:keepNext/>
              <w:keepLines/>
              <w:widowControl w:val="0"/>
              <w:spacing w:after="0"/>
              <w:jc w:val="center"/>
              <w:rPr>
                <w:rFonts w:ascii="Arial" w:eastAsia="MS Mincho" w:hAnsi="Arial"/>
                <w:kern w:val="2"/>
                <w:sz w:val="18"/>
                <w:lang w:val="en-US"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322A74">
              <w:rPr>
                <w:rFonts w:ascii="Arial" w:eastAsia="MS Mincho" w:hAnsi="Arial"/>
                <w:kern w:val="2"/>
                <w:sz w:val="18"/>
                <w:szCs w:val="22"/>
                <w:lang w:val="en-US"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322A74">
              <w:rPr>
                <w:rFonts w:ascii="Arial" w:eastAsia="MS Mincho" w:hAnsi="Arial"/>
                <w:kern w:val="2"/>
                <w:sz w:val="18"/>
                <w:szCs w:val="22"/>
                <w:lang w:val="en-US" w:eastAsia="ja-JP"/>
              </w:rPr>
              <w:t>A</w:t>
            </w:r>
          </w:p>
          <w:p w14:paraId="4DAD1824" w14:textId="77777777" w:rsidR="00322A74" w:rsidRPr="00322A74" w:rsidRDefault="00322A74" w:rsidP="00F21BB8">
            <w:pPr>
              <w:keepNext/>
              <w:keepLines/>
              <w:widowControl w:val="0"/>
              <w:spacing w:after="0"/>
              <w:jc w:val="center"/>
              <w:rPr>
                <w:rFonts w:ascii="Arial" w:eastAsia="MS Mincho" w:hAnsi="Arial"/>
                <w:kern w:val="2"/>
                <w:sz w:val="18"/>
                <w:szCs w:val="22"/>
                <w:lang w:val="en-US" w:eastAsia="ja-JP"/>
              </w:rPr>
            </w:pPr>
            <w:r w:rsidRPr="00322A74">
              <w:rPr>
                <w:rFonts w:ascii="Arial" w:eastAsia="MS Mincho" w:hAnsi="Arial"/>
                <w:kern w:val="2"/>
                <w:sz w:val="18"/>
                <w:szCs w:val="22"/>
                <w:lang w:val="en-US" w:eastAsia="ja-JP"/>
              </w:rPr>
              <w:t>CA_n24A_n77A</w:t>
            </w:r>
          </w:p>
          <w:p w14:paraId="04840322"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1259" w:type="dxa"/>
            <w:tcBorders>
              <w:top w:val="single" w:sz="4" w:space="0" w:color="auto"/>
              <w:left w:val="single" w:sz="4" w:space="0" w:color="auto"/>
              <w:bottom w:val="single" w:sz="4" w:space="0" w:color="auto"/>
              <w:right w:val="single" w:sz="4" w:space="0" w:color="auto"/>
            </w:tcBorders>
            <w:vAlign w:val="center"/>
          </w:tcPr>
          <w:p w14:paraId="5778F1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55E756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26F0B73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322A74" w14:paraId="0EFF2599" w14:textId="77777777" w:rsidTr="00322A74">
        <w:trPr>
          <w:trHeight w:val="29"/>
        </w:trPr>
        <w:tc>
          <w:tcPr>
            <w:tcW w:w="2666" w:type="dxa"/>
            <w:tcBorders>
              <w:top w:val="nil"/>
              <w:left w:val="single" w:sz="4" w:space="0" w:color="auto"/>
              <w:bottom w:val="nil"/>
              <w:right w:val="single" w:sz="4" w:space="0" w:color="auto"/>
            </w:tcBorders>
            <w:vAlign w:val="center"/>
          </w:tcPr>
          <w:p w14:paraId="0CB2BA51"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FA26E72"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73EE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B7F112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34C1EF1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50660B48" w14:textId="77777777" w:rsidTr="00322A74">
        <w:trPr>
          <w:trHeight w:val="29"/>
        </w:trPr>
        <w:tc>
          <w:tcPr>
            <w:tcW w:w="2666" w:type="dxa"/>
            <w:tcBorders>
              <w:top w:val="nil"/>
              <w:left w:val="single" w:sz="4" w:space="0" w:color="auto"/>
              <w:bottom w:val="nil"/>
              <w:right w:val="single" w:sz="4" w:space="0" w:color="auto"/>
            </w:tcBorders>
            <w:vAlign w:val="center"/>
          </w:tcPr>
          <w:p w14:paraId="6D520DEF"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FED823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AA0D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7DDF2A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2451" w:type="dxa"/>
            <w:tcBorders>
              <w:top w:val="nil"/>
              <w:left w:val="single" w:sz="4" w:space="0" w:color="auto"/>
              <w:bottom w:val="nil"/>
              <w:right w:val="single" w:sz="4" w:space="0" w:color="auto"/>
            </w:tcBorders>
            <w:vAlign w:val="center"/>
          </w:tcPr>
          <w:p w14:paraId="18B41A6A"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0D0FE6DB" w14:textId="77777777" w:rsidTr="00322A74">
        <w:trPr>
          <w:trHeight w:val="29"/>
        </w:trPr>
        <w:tc>
          <w:tcPr>
            <w:tcW w:w="2666" w:type="dxa"/>
            <w:tcBorders>
              <w:top w:val="nil"/>
              <w:left w:val="single" w:sz="4" w:space="0" w:color="auto"/>
              <w:bottom w:val="nil"/>
              <w:right w:val="single" w:sz="4" w:space="0" w:color="auto"/>
            </w:tcBorders>
            <w:vAlign w:val="center"/>
          </w:tcPr>
          <w:p w14:paraId="75CB9A87"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1EF410E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3A0C86"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11FF1B8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10</w:t>
            </w:r>
          </w:p>
        </w:tc>
        <w:tc>
          <w:tcPr>
            <w:tcW w:w="2451" w:type="dxa"/>
            <w:tcBorders>
              <w:top w:val="single" w:sz="4" w:space="0" w:color="auto"/>
              <w:left w:val="single" w:sz="4" w:space="0" w:color="auto"/>
              <w:bottom w:val="nil"/>
              <w:right w:val="single" w:sz="4" w:space="0" w:color="auto"/>
            </w:tcBorders>
            <w:vAlign w:val="center"/>
          </w:tcPr>
          <w:p w14:paraId="02D05314"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322A74" w14:paraId="1F00941E" w14:textId="77777777" w:rsidTr="00322A74">
        <w:trPr>
          <w:trHeight w:val="29"/>
        </w:trPr>
        <w:tc>
          <w:tcPr>
            <w:tcW w:w="2666" w:type="dxa"/>
            <w:tcBorders>
              <w:top w:val="nil"/>
              <w:left w:val="single" w:sz="4" w:space="0" w:color="auto"/>
              <w:bottom w:val="nil"/>
              <w:right w:val="single" w:sz="4" w:space="0" w:color="auto"/>
            </w:tcBorders>
            <w:vAlign w:val="center"/>
          </w:tcPr>
          <w:p w14:paraId="3618291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57EC42E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CFDC15"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A3AD9A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2451" w:type="dxa"/>
            <w:tcBorders>
              <w:top w:val="nil"/>
              <w:left w:val="single" w:sz="4" w:space="0" w:color="auto"/>
              <w:bottom w:val="nil"/>
              <w:right w:val="single" w:sz="4" w:space="0" w:color="auto"/>
            </w:tcBorders>
            <w:vAlign w:val="center"/>
          </w:tcPr>
          <w:p w14:paraId="4EBC0B0B"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56CC73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43F04AF"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30A399D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51DF72"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2F5C21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2451" w:type="dxa"/>
            <w:tcBorders>
              <w:top w:val="nil"/>
              <w:left w:val="single" w:sz="4" w:space="0" w:color="auto"/>
              <w:bottom w:val="single" w:sz="4" w:space="0" w:color="auto"/>
              <w:right w:val="single" w:sz="4" w:space="0" w:color="auto"/>
            </w:tcBorders>
            <w:vAlign w:val="center"/>
          </w:tcPr>
          <w:p w14:paraId="39232C7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0562C74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9234C7F"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48</w:t>
            </w:r>
            <w:r w:rsidRPr="001E32DC">
              <w:rPr>
                <w:rFonts w:ascii="Arial" w:eastAsia="MS Mincho" w:hAnsi="Arial"/>
                <w:kern w:val="2"/>
                <w:sz w:val="18"/>
                <w:szCs w:val="22"/>
                <w:lang w:val="sv-SE" w:eastAsia="ja-JP"/>
              </w:rPr>
              <w:t>A-n77A</w:t>
            </w:r>
          </w:p>
        </w:tc>
        <w:tc>
          <w:tcPr>
            <w:tcW w:w="2783" w:type="dxa"/>
            <w:tcBorders>
              <w:top w:val="single" w:sz="4" w:space="0" w:color="auto"/>
              <w:left w:val="single" w:sz="4" w:space="0" w:color="auto"/>
              <w:bottom w:val="nil"/>
              <w:right w:val="single" w:sz="4" w:space="0" w:color="auto"/>
            </w:tcBorders>
            <w:vAlign w:val="center"/>
          </w:tcPr>
          <w:p w14:paraId="2A3A4A8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48EA5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1D52DD4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0EFFC63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322A74" w14:paraId="03D96929" w14:textId="77777777" w:rsidTr="00322A74">
        <w:trPr>
          <w:trHeight w:val="29"/>
        </w:trPr>
        <w:tc>
          <w:tcPr>
            <w:tcW w:w="2666" w:type="dxa"/>
            <w:tcBorders>
              <w:top w:val="nil"/>
              <w:left w:val="single" w:sz="4" w:space="0" w:color="auto"/>
              <w:bottom w:val="nil"/>
              <w:right w:val="single" w:sz="4" w:space="0" w:color="auto"/>
            </w:tcBorders>
            <w:vAlign w:val="center"/>
          </w:tcPr>
          <w:p w14:paraId="3984A0BA"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3016CB8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8B9AB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7BC3F8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5, 10, 15, 20, 40, 50, 60, 80, 90, 100</w:t>
            </w:r>
          </w:p>
        </w:tc>
        <w:tc>
          <w:tcPr>
            <w:tcW w:w="2451" w:type="dxa"/>
            <w:tcBorders>
              <w:top w:val="nil"/>
              <w:left w:val="single" w:sz="4" w:space="0" w:color="auto"/>
              <w:bottom w:val="nil"/>
              <w:right w:val="single" w:sz="4" w:space="0" w:color="auto"/>
            </w:tcBorders>
            <w:vAlign w:val="center"/>
          </w:tcPr>
          <w:p w14:paraId="5BDE8D2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179DCFC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6A3FD85"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1C41B6E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13733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53906D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7C910F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60EFBD2E" w14:textId="77777777" w:rsidTr="00322A74">
        <w:trPr>
          <w:trHeight w:val="29"/>
        </w:trPr>
        <w:tc>
          <w:tcPr>
            <w:tcW w:w="2666" w:type="dxa"/>
            <w:tcBorders>
              <w:top w:val="nil"/>
              <w:left w:val="single" w:sz="4" w:space="0" w:color="auto"/>
              <w:bottom w:val="nil"/>
              <w:right w:val="single" w:sz="4" w:space="0" w:color="auto"/>
            </w:tcBorders>
            <w:vAlign w:val="center"/>
          </w:tcPr>
          <w:p w14:paraId="1C3876D6"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48(2A)-n77A</w:t>
            </w:r>
          </w:p>
        </w:tc>
        <w:tc>
          <w:tcPr>
            <w:tcW w:w="2783" w:type="dxa"/>
            <w:tcBorders>
              <w:top w:val="nil"/>
              <w:left w:val="single" w:sz="4" w:space="0" w:color="auto"/>
              <w:bottom w:val="nil"/>
              <w:right w:val="single" w:sz="4" w:space="0" w:color="auto"/>
            </w:tcBorders>
            <w:vAlign w:val="center"/>
          </w:tcPr>
          <w:p w14:paraId="3D33A10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B610C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63AE0D0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273615D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322A74" w14:paraId="0A952743" w14:textId="77777777" w:rsidTr="00322A74">
        <w:trPr>
          <w:trHeight w:val="29"/>
        </w:trPr>
        <w:tc>
          <w:tcPr>
            <w:tcW w:w="2666" w:type="dxa"/>
            <w:tcBorders>
              <w:top w:val="nil"/>
              <w:left w:val="single" w:sz="4" w:space="0" w:color="auto"/>
              <w:bottom w:val="nil"/>
              <w:right w:val="single" w:sz="4" w:space="0" w:color="auto"/>
            </w:tcBorders>
            <w:vAlign w:val="center"/>
          </w:tcPr>
          <w:p w14:paraId="683967C6"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7D4EFD8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60314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74E59F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2451" w:type="dxa"/>
            <w:tcBorders>
              <w:top w:val="nil"/>
              <w:left w:val="single" w:sz="4" w:space="0" w:color="auto"/>
              <w:bottom w:val="nil"/>
              <w:right w:val="single" w:sz="4" w:space="0" w:color="auto"/>
            </w:tcBorders>
            <w:vAlign w:val="center"/>
          </w:tcPr>
          <w:p w14:paraId="53DE19E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0A025B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70FF57B"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5A4935B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9F8D7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50401F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5CBA5B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345AF244" w14:textId="77777777" w:rsidTr="00322A74">
        <w:trPr>
          <w:trHeight w:val="29"/>
        </w:trPr>
        <w:tc>
          <w:tcPr>
            <w:tcW w:w="2666" w:type="dxa"/>
            <w:tcBorders>
              <w:top w:val="nil"/>
              <w:left w:val="single" w:sz="4" w:space="0" w:color="auto"/>
              <w:bottom w:val="nil"/>
              <w:right w:val="single" w:sz="4" w:space="0" w:color="auto"/>
            </w:tcBorders>
            <w:vAlign w:val="center"/>
          </w:tcPr>
          <w:p w14:paraId="1AD26EC3"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CA_n24A-n48A-n77(2A)</w:t>
            </w:r>
          </w:p>
        </w:tc>
        <w:tc>
          <w:tcPr>
            <w:tcW w:w="2783" w:type="dxa"/>
            <w:tcBorders>
              <w:top w:val="nil"/>
              <w:left w:val="single" w:sz="4" w:space="0" w:color="auto"/>
              <w:bottom w:val="nil"/>
              <w:right w:val="single" w:sz="4" w:space="0" w:color="auto"/>
            </w:tcBorders>
            <w:vAlign w:val="center"/>
          </w:tcPr>
          <w:p w14:paraId="15EFED8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79473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37AD5338"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F5E6BD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51C8E2E1" w14:textId="77777777" w:rsidTr="00322A74">
        <w:trPr>
          <w:trHeight w:val="29"/>
        </w:trPr>
        <w:tc>
          <w:tcPr>
            <w:tcW w:w="2666" w:type="dxa"/>
            <w:tcBorders>
              <w:top w:val="nil"/>
              <w:left w:val="single" w:sz="4" w:space="0" w:color="auto"/>
              <w:bottom w:val="nil"/>
              <w:right w:val="single" w:sz="4" w:space="0" w:color="auto"/>
            </w:tcBorders>
            <w:vAlign w:val="center"/>
          </w:tcPr>
          <w:p w14:paraId="200CDD2B"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288D728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6F1F1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309DB0E"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lang w:val="en-US" w:eastAsia="zh-CN" w:bidi="ar"/>
              </w:rPr>
              <w:t>5, 10, 15, 20, 40, 50, 60, 70, 80, 90, 100</w:t>
            </w:r>
          </w:p>
        </w:tc>
        <w:tc>
          <w:tcPr>
            <w:tcW w:w="2451" w:type="dxa"/>
            <w:tcBorders>
              <w:top w:val="nil"/>
              <w:left w:val="single" w:sz="4" w:space="0" w:color="auto"/>
              <w:bottom w:val="nil"/>
              <w:right w:val="single" w:sz="4" w:space="0" w:color="auto"/>
            </w:tcBorders>
            <w:vAlign w:val="center"/>
          </w:tcPr>
          <w:p w14:paraId="4C25660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4D4B17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2B4A9A2"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07DC61C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A0C6E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EFC1038"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lang w:val="en-US" w:eastAsia="zh-CN" w:bidi="ar"/>
              </w:rPr>
              <w:t>CA_n77(2A) BCS0</w:t>
            </w:r>
          </w:p>
        </w:tc>
        <w:tc>
          <w:tcPr>
            <w:tcW w:w="2451" w:type="dxa"/>
            <w:tcBorders>
              <w:top w:val="nil"/>
              <w:left w:val="single" w:sz="4" w:space="0" w:color="auto"/>
              <w:bottom w:val="single" w:sz="4" w:space="0" w:color="auto"/>
              <w:right w:val="single" w:sz="4" w:space="0" w:color="auto"/>
            </w:tcBorders>
            <w:vAlign w:val="center"/>
          </w:tcPr>
          <w:p w14:paraId="17070EE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7E9A39E5" w14:textId="77777777" w:rsidTr="00322A74">
        <w:trPr>
          <w:trHeight w:val="29"/>
        </w:trPr>
        <w:tc>
          <w:tcPr>
            <w:tcW w:w="2666" w:type="dxa"/>
            <w:tcBorders>
              <w:top w:val="nil"/>
              <w:left w:val="single" w:sz="4" w:space="0" w:color="auto"/>
              <w:bottom w:val="nil"/>
              <w:right w:val="single" w:sz="4" w:space="0" w:color="auto"/>
            </w:tcBorders>
            <w:vAlign w:val="center"/>
          </w:tcPr>
          <w:p w14:paraId="6EA885AE"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CA_n24A-n48(2A)-n77(2A)</w:t>
            </w:r>
          </w:p>
        </w:tc>
        <w:tc>
          <w:tcPr>
            <w:tcW w:w="2783" w:type="dxa"/>
            <w:tcBorders>
              <w:top w:val="nil"/>
              <w:left w:val="single" w:sz="4" w:space="0" w:color="auto"/>
              <w:bottom w:val="nil"/>
              <w:right w:val="single" w:sz="4" w:space="0" w:color="auto"/>
            </w:tcBorders>
            <w:vAlign w:val="center"/>
          </w:tcPr>
          <w:p w14:paraId="521D5C8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7435E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4444F752"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24D0F02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322A74" w14:paraId="13875732" w14:textId="77777777" w:rsidTr="00322A74">
        <w:trPr>
          <w:trHeight w:val="29"/>
        </w:trPr>
        <w:tc>
          <w:tcPr>
            <w:tcW w:w="2666" w:type="dxa"/>
            <w:tcBorders>
              <w:top w:val="nil"/>
              <w:left w:val="single" w:sz="4" w:space="0" w:color="auto"/>
              <w:bottom w:val="nil"/>
              <w:right w:val="single" w:sz="4" w:space="0" w:color="auto"/>
            </w:tcBorders>
            <w:vAlign w:val="center"/>
          </w:tcPr>
          <w:p w14:paraId="7DAC00B2"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4AA3AC4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14936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468BDE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2451" w:type="dxa"/>
            <w:tcBorders>
              <w:top w:val="nil"/>
              <w:left w:val="single" w:sz="4" w:space="0" w:color="auto"/>
              <w:bottom w:val="nil"/>
              <w:right w:val="single" w:sz="4" w:space="0" w:color="auto"/>
            </w:tcBorders>
            <w:vAlign w:val="center"/>
          </w:tcPr>
          <w:p w14:paraId="614AF43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16ECF06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A28C6A5"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19598B9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4D366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C2C4A9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2451" w:type="dxa"/>
            <w:tcBorders>
              <w:top w:val="nil"/>
              <w:left w:val="single" w:sz="4" w:space="0" w:color="auto"/>
              <w:bottom w:val="single" w:sz="4" w:space="0" w:color="auto"/>
              <w:right w:val="single" w:sz="4" w:space="0" w:color="auto"/>
            </w:tcBorders>
            <w:vAlign w:val="center"/>
          </w:tcPr>
          <w:p w14:paraId="4A360F1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49A5A9D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ACF17C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CA_n25A-n29A-n66A</w:t>
            </w:r>
          </w:p>
        </w:tc>
        <w:tc>
          <w:tcPr>
            <w:tcW w:w="2783" w:type="dxa"/>
            <w:tcBorders>
              <w:top w:val="single" w:sz="4" w:space="0" w:color="auto"/>
              <w:left w:val="single" w:sz="4" w:space="0" w:color="auto"/>
              <w:bottom w:val="nil"/>
              <w:right w:val="single" w:sz="4" w:space="0" w:color="auto"/>
            </w:tcBorders>
            <w:vAlign w:val="center"/>
          </w:tcPr>
          <w:p w14:paraId="15CFF2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65A657F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988921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4759588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22A74" w14:paraId="7B0FEE53" w14:textId="77777777" w:rsidTr="00322A74">
        <w:trPr>
          <w:trHeight w:val="29"/>
        </w:trPr>
        <w:tc>
          <w:tcPr>
            <w:tcW w:w="2666" w:type="dxa"/>
            <w:tcBorders>
              <w:top w:val="nil"/>
              <w:left w:val="single" w:sz="4" w:space="0" w:color="auto"/>
              <w:bottom w:val="nil"/>
              <w:right w:val="single" w:sz="4" w:space="0" w:color="auto"/>
            </w:tcBorders>
            <w:vAlign w:val="center"/>
          </w:tcPr>
          <w:p w14:paraId="7370F6B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4FB6B0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ABE00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12BE7344"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2F58C1C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2128405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D36D4F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2B9520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18829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E558E3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233E1E9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513F04B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038963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zh-CN" w:eastAsia="zh-CN"/>
              </w:rPr>
              <w:t>CA_n25A-n38A-n66A</w:t>
            </w:r>
          </w:p>
        </w:tc>
        <w:tc>
          <w:tcPr>
            <w:tcW w:w="2783" w:type="dxa"/>
            <w:tcBorders>
              <w:top w:val="single" w:sz="4" w:space="0" w:color="auto"/>
              <w:left w:val="single" w:sz="4" w:space="0" w:color="auto"/>
              <w:bottom w:val="nil"/>
              <w:right w:val="single" w:sz="4" w:space="0" w:color="auto"/>
            </w:tcBorders>
            <w:vAlign w:val="center"/>
          </w:tcPr>
          <w:p w14:paraId="35E731D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0170D77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61076E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752B4A3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8CAE25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A5B079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22A74" w14:paraId="5D07749E" w14:textId="77777777" w:rsidTr="00322A74">
        <w:trPr>
          <w:trHeight w:val="29"/>
        </w:trPr>
        <w:tc>
          <w:tcPr>
            <w:tcW w:w="2666" w:type="dxa"/>
            <w:tcBorders>
              <w:top w:val="nil"/>
              <w:left w:val="single" w:sz="4" w:space="0" w:color="auto"/>
              <w:bottom w:val="nil"/>
              <w:right w:val="single" w:sz="4" w:space="0" w:color="auto"/>
            </w:tcBorders>
            <w:vAlign w:val="center"/>
          </w:tcPr>
          <w:p w14:paraId="79A4F10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47BF0F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B1557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3927A33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0AD8D0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49BE153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211CB0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7FA5DD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426A6A"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3F928C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289DD34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3E20369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C41C0F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olor w:val="000000"/>
                <w:kern w:val="2"/>
                <w:sz w:val="18"/>
                <w:szCs w:val="22"/>
                <w:lang w:val="en-US" w:eastAsia="zh-CN"/>
              </w:rPr>
              <w:t>CA_n25(2A)-n38A-n66A</w:t>
            </w:r>
          </w:p>
        </w:tc>
        <w:tc>
          <w:tcPr>
            <w:tcW w:w="2783" w:type="dxa"/>
            <w:tcBorders>
              <w:top w:val="single" w:sz="4" w:space="0" w:color="auto"/>
              <w:left w:val="single" w:sz="4" w:space="0" w:color="auto"/>
              <w:bottom w:val="nil"/>
              <w:right w:val="single" w:sz="4" w:space="0" w:color="auto"/>
            </w:tcBorders>
            <w:vAlign w:val="center"/>
          </w:tcPr>
          <w:p w14:paraId="2193BA1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3B56C45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0AB742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337D37D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5D48C9F"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14:paraId="2623953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22A74" w14:paraId="4D616A36" w14:textId="77777777" w:rsidTr="00322A74">
        <w:trPr>
          <w:trHeight w:val="29"/>
        </w:trPr>
        <w:tc>
          <w:tcPr>
            <w:tcW w:w="2666" w:type="dxa"/>
            <w:tcBorders>
              <w:top w:val="nil"/>
              <w:left w:val="single" w:sz="4" w:space="0" w:color="auto"/>
              <w:bottom w:val="nil"/>
              <w:right w:val="single" w:sz="4" w:space="0" w:color="auto"/>
            </w:tcBorders>
            <w:vAlign w:val="center"/>
          </w:tcPr>
          <w:p w14:paraId="74DA65D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7981CB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5701B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3BE8D305"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DF439F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2AE637C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D34889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5368BC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1C39E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9E63E10"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10E7E26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59219B9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CF5BDE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hAnsi="Arial"/>
                <w:color w:val="000000"/>
                <w:sz w:val="18"/>
              </w:rPr>
              <w:t>CA_n25(2A)-n38A-n66(2A)</w:t>
            </w:r>
          </w:p>
        </w:tc>
        <w:tc>
          <w:tcPr>
            <w:tcW w:w="2783" w:type="dxa"/>
            <w:tcBorders>
              <w:top w:val="single" w:sz="4" w:space="0" w:color="auto"/>
              <w:left w:val="single" w:sz="4" w:space="0" w:color="auto"/>
              <w:bottom w:val="nil"/>
              <w:right w:val="single" w:sz="4" w:space="0" w:color="auto"/>
            </w:tcBorders>
            <w:vAlign w:val="center"/>
          </w:tcPr>
          <w:p w14:paraId="5A82479D" w14:textId="77777777" w:rsidR="00322A74" w:rsidRPr="001E32DC" w:rsidRDefault="00322A74" w:rsidP="00F21BB8">
            <w:pPr>
              <w:keepNext/>
              <w:keepLines/>
              <w:spacing w:after="0"/>
              <w:jc w:val="center"/>
              <w:rPr>
                <w:rFonts w:ascii="Arial" w:hAnsi="Arial" w:cs="Arial"/>
                <w:sz w:val="18"/>
                <w:szCs w:val="18"/>
              </w:rPr>
            </w:pPr>
            <w:r w:rsidRPr="001E32DC">
              <w:rPr>
                <w:rFonts w:ascii="Arial" w:hAnsi="Arial" w:cs="Arial"/>
                <w:sz w:val="18"/>
                <w:szCs w:val="18"/>
              </w:rPr>
              <w:t>CA_n25A-n38A</w:t>
            </w:r>
          </w:p>
          <w:p w14:paraId="53023AEF" w14:textId="77777777" w:rsidR="00322A74" w:rsidRPr="001E32DC" w:rsidRDefault="00322A74" w:rsidP="00F21BB8">
            <w:pPr>
              <w:keepNext/>
              <w:keepLines/>
              <w:spacing w:after="0"/>
              <w:jc w:val="center"/>
              <w:rPr>
                <w:rFonts w:ascii="Arial" w:hAnsi="Arial" w:cs="Arial"/>
                <w:sz w:val="18"/>
                <w:szCs w:val="18"/>
              </w:rPr>
            </w:pPr>
            <w:r w:rsidRPr="001E32DC">
              <w:rPr>
                <w:rFonts w:ascii="Arial" w:hAnsi="Arial" w:cs="Arial"/>
                <w:sz w:val="18"/>
                <w:szCs w:val="18"/>
              </w:rPr>
              <w:t>CA_n25A-n66A</w:t>
            </w:r>
          </w:p>
          <w:p w14:paraId="179BC8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sz w:val="18"/>
                <w:szCs w:val="18"/>
              </w:rPr>
              <w:t>CA_n38A-n66A</w:t>
            </w:r>
          </w:p>
        </w:tc>
        <w:tc>
          <w:tcPr>
            <w:tcW w:w="1259" w:type="dxa"/>
            <w:tcBorders>
              <w:top w:val="single" w:sz="4" w:space="0" w:color="auto"/>
              <w:left w:val="single" w:sz="4" w:space="0" w:color="auto"/>
              <w:bottom w:val="single" w:sz="4" w:space="0" w:color="auto"/>
              <w:right w:val="single" w:sz="4" w:space="0" w:color="auto"/>
            </w:tcBorders>
          </w:tcPr>
          <w:p w14:paraId="4E5683C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80A0FBB"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14:paraId="650A59B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22A74" w14:paraId="345233B3" w14:textId="77777777" w:rsidTr="00322A74">
        <w:trPr>
          <w:trHeight w:val="29"/>
        </w:trPr>
        <w:tc>
          <w:tcPr>
            <w:tcW w:w="2666" w:type="dxa"/>
            <w:tcBorders>
              <w:top w:val="nil"/>
              <w:left w:val="single" w:sz="4" w:space="0" w:color="auto"/>
              <w:bottom w:val="nil"/>
              <w:right w:val="single" w:sz="4" w:space="0" w:color="auto"/>
            </w:tcBorders>
          </w:tcPr>
          <w:p w14:paraId="795A302A"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tcPr>
          <w:p w14:paraId="13F6AC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93DC9B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52712C7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AC435D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1E2ED87A" w14:textId="77777777" w:rsidTr="00322A74">
        <w:trPr>
          <w:trHeight w:val="29"/>
        </w:trPr>
        <w:tc>
          <w:tcPr>
            <w:tcW w:w="2666" w:type="dxa"/>
            <w:tcBorders>
              <w:top w:val="nil"/>
              <w:left w:val="single" w:sz="4" w:space="0" w:color="auto"/>
              <w:bottom w:val="single" w:sz="4" w:space="0" w:color="auto"/>
              <w:right w:val="single" w:sz="4" w:space="0" w:color="auto"/>
            </w:tcBorders>
          </w:tcPr>
          <w:p w14:paraId="5096358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tcPr>
          <w:p w14:paraId="2D8FDA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2BD45C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22A9366"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CA_n66(2A)_BCS</w:t>
            </w:r>
            <w:r w:rsidRPr="001E32DC">
              <w:rPr>
                <w:rFonts w:eastAsia="SimSun" w:hint="eastAsia"/>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26657B1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08910F4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63374A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olor w:val="000000"/>
                <w:kern w:val="2"/>
                <w:sz w:val="18"/>
                <w:szCs w:val="22"/>
                <w:lang w:val="en-US" w:eastAsia="zh-CN"/>
              </w:rPr>
              <w:t>CA_n25A-n38A-n66(2A)</w:t>
            </w:r>
          </w:p>
        </w:tc>
        <w:tc>
          <w:tcPr>
            <w:tcW w:w="2783" w:type="dxa"/>
            <w:tcBorders>
              <w:top w:val="single" w:sz="4" w:space="0" w:color="auto"/>
              <w:left w:val="single" w:sz="4" w:space="0" w:color="auto"/>
              <w:bottom w:val="nil"/>
              <w:right w:val="single" w:sz="4" w:space="0" w:color="auto"/>
            </w:tcBorders>
            <w:vAlign w:val="center"/>
          </w:tcPr>
          <w:p w14:paraId="7F0DC95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4EF2A0D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4D1150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2C562D4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114D8D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17CF58D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22A74" w14:paraId="326401DE" w14:textId="77777777" w:rsidTr="00322A74">
        <w:trPr>
          <w:trHeight w:val="29"/>
        </w:trPr>
        <w:tc>
          <w:tcPr>
            <w:tcW w:w="2666" w:type="dxa"/>
            <w:tcBorders>
              <w:top w:val="nil"/>
              <w:left w:val="single" w:sz="4" w:space="0" w:color="auto"/>
              <w:bottom w:val="nil"/>
              <w:right w:val="single" w:sz="4" w:space="0" w:color="auto"/>
            </w:tcBorders>
            <w:vAlign w:val="center"/>
          </w:tcPr>
          <w:p w14:paraId="4004A30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0CEE04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35BED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02E6B964"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6862D3C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05AAD4E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1A87A7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776DFD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B2008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4CBEA4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14:paraId="0DE7837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582F930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5B775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lastRenderedPageBreak/>
              <w:t>CA_n25A-n38A-n78A</w:t>
            </w:r>
          </w:p>
        </w:tc>
        <w:tc>
          <w:tcPr>
            <w:tcW w:w="2783" w:type="dxa"/>
            <w:tcBorders>
              <w:top w:val="single" w:sz="4" w:space="0" w:color="auto"/>
              <w:left w:val="single" w:sz="4" w:space="0" w:color="auto"/>
              <w:bottom w:val="nil"/>
              <w:right w:val="single" w:sz="4" w:space="0" w:color="auto"/>
            </w:tcBorders>
            <w:vAlign w:val="center"/>
          </w:tcPr>
          <w:p w14:paraId="6A2344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CA_n25A-n38A</w:t>
            </w:r>
          </w:p>
          <w:p w14:paraId="65F897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CA_n25A-n78A</w:t>
            </w:r>
          </w:p>
          <w:p w14:paraId="0CE36A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0B6E66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57016C6"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82680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22A74" w14:paraId="117141B6" w14:textId="77777777" w:rsidTr="00322A74">
        <w:trPr>
          <w:trHeight w:val="29"/>
        </w:trPr>
        <w:tc>
          <w:tcPr>
            <w:tcW w:w="2666" w:type="dxa"/>
            <w:tcBorders>
              <w:top w:val="nil"/>
              <w:left w:val="single" w:sz="4" w:space="0" w:color="auto"/>
              <w:bottom w:val="nil"/>
              <w:right w:val="single" w:sz="4" w:space="0" w:color="auto"/>
            </w:tcBorders>
            <w:vAlign w:val="center"/>
          </w:tcPr>
          <w:p w14:paraId="3428259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3371E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AB04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5FE6F2D9"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9FF47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097DC2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F2A1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72044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F1BE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42D695D"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D2FDF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9EDE7D2" w14:textId="77777777" w:rsidTr="00322A74">
        <w:trPr>
          <w:trHeight w:val="29"/>
        </w:trPr>
        <w:tc>
          <w:tcPr>
            <w:tcW w:w="2666" w:type="dxa"/>
            <w:tcBorders>
              <w:top w:val="nil"/>
              <w:left w:val="single" w:sz="4" w:space="0" w:color="auto"/>
              <w:bottom w:val="nil"/>
              <w:right w:val="single" w:sz="4" w:space="0" w:color="auto"/>
            </w:tcBorders>
            <w:vAlign w:val="center"/>
          </w:tcPr>
          <w:p w14:paraId="1CE6A6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CA_n25A-n38A-n78(2A)</w:t>
            </w:r>
          </w:p>
        </w:tc>
        <w:tc>
          <w:tcPr>
            <w:tcW w:w="2783" w:type="dxa"/>
            <w:tcBorders>
              <w:top w:val="nil"/>
              <w:left w:val="single" w:sz="4" w:space="0" w:color="auto"/>
              <w:bottom w:val="nil"/>
              <w:right w:val="single" w:sz="4" w:space="0" w:color="auto"/>
            </w:tcBorders>
            <w:vAlign w:val="center"/>
          </w:tcPr>
          <w:p w14:paraId="5799FB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CA_n25A-n38A</w:t>
            </w:r>
          </w:p>
          <w:p w14:paraId="494CE0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CA_n25A-n78A</w:t>
            </w:r>
          </w:p>
          <w:p w14:paraId="253C0E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0BFA36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9045438"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61FB8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22A74" w14:paraId="21E2726A" w14:textId="77777777" w:rsidTr="00322A74">
        <w:trPr>
          <w:trHeight w:val="29"/>
        </w:trPr>
        <w:tc>
          <w:tcPr>
            <w:tcW w:w="2666" w:type="dxa"/>
            <w:tcBorders>
              <w:top w:val="nil"/>
              <w:left w:val="single" w:sz="4" w:space="0" w:color="auto"/>
              <w:bottom w:val="nil"/>
              <w:right w:val="single" w:sz="4" w:space="0" w:color="auto"/>
            </w:tcBorders>
            <w:vAlign w:val="center"/>
          </w:tcPr>
          <w:p w14:paraId="56E31D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1E463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D3B3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0194BEDF"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26B1A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B69178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74C1A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D936B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7FF1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663724A"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0244B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C90EF13" w14:textId="77777777" w:rsidTr="00322A74">
        <w:trPr>
          <w:trHeight w:val="29"/>
        </w:trPr>
        <w:tc>
          <w:tcPr>
            <w:tcW w:w="2666" w:type="dxa"/>
            <w:tcBorders>
              <w:top w:val="nil"/>
              <w:left w:val="single" w:sz="4" w:space="0" w:color="auto"/>
              <w:bottom w:val="nil"/>
              <w:right w:val="single" w:sz="4" w:space="0" w:color="auto"/>
            </w:tcBorders>
            <w:vAlign w:val="center"/>
          </w:tcPr>
          <w:p w14:paraId="29B827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CA_n25(2A)-n38A-n78A</w:t>
            </w:r>
          </w:p>
        </w:tc>
        <w:tc>
          <w:tcPr>
            <w:tcW w:w="2783" w:type="dxa"/>
            <w:tcBorders>
              <w:top w:val="nil"/>
              <w:left w:val="single" w:sz="4" w:space="0" w:color="auto"/>
              <w:bottom w:val="nil"/>
              <w:right w:val="single" w:sz="4" w:space="0" w:color="auto"/>
            </w:tcBorders>
            <w:vAlign w:val="center"/>
          </w:tcPr>
          <w:p w14:paraId="18D5FF72"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CA_n25A-n38A</w:t>
            </w:r>
          </w:p>
          <w:p w14:paraId="64B580B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2217F7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0C8094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BCD8F6C"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580400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22A74" w14:paraId="631AE581" w14:textId="77777777" w:rsidTr="00322A74">
        <w:trPr>
          <w:trHeight w:val="29"/>
        </w:trPr>
        <w:tc>
          <w:tcPr>
            <w:tcW w:w="2666" w:type="dxa"/>
            <w:tcBorders>
              <w:top w:val="nil"/>
              <w:left w:val="single" w:sz="4" w:space="0" w:color="auto"/>
              <w:bottom w:val="nil"/>
              <w:right w:val="single" w:sz="4" w:space="0" w:color="auto"/>
            </w:tcBorders>
            <w:vAlign w:val="center"/>
          </w:tcPr>
          <w:p w14:paraId="4F307C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2232B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518A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553F6F2B"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D989F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AA5844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9E364C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39EC5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02B5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C0407E8"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1B011B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8409C7C" w14:textId="77777777" w:rsidTr="00322A74">
        <w:trPr>
          <w:trHeight w:val="29"/>
        </w:trPr>
        <w:tc>
          <w:tcPr>
            <w:tcW w:w="2666" w:type="dxa"/>
            <w:tcBorders>
              <w:top w:val="nil"/>
              <w:left w:val="single" w:sz="4" w:space="0" w:color="auto"/>
              <w:bottom w:val="nil"/>
              <w:right w:val="single" w:sz="4" w:space="0" w:color="auto"/>
            </w:tcBorders>
            <w:vAlign w:val="center"/>
          </w:tcPr>
          <w:p w14:paraId="4AD0AB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CA_n25(2A)-n38A-n78(2A)</w:t>
            </w:r>
          </w:p>
        </w:tc>
        <w:tc>
          <w:tcPr>
            <w:tcW w:w="2783" w:type="dxa"/>
            <w:tcBorders>
              <w:top w:val="nil"/>
              <w:left w:val="single" w:sz="4" w:space="0" w:color="auto"/>
              <w:bottom w:val="nil"/>
              <w:right w:val="single" w:sz="4" w:space="0" w:color="auto"/>
            </w:tcBorders>
            <w:vAlign w:val="center"/>
          </w:tcPr>
          <w:p w14:paraId="424981F1"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CA_n25A-n38A</w:t>
            </w:r>
          </w:p>
          <w:p w14:paraId="190ADEE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51153F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37410C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5795DF1"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2C15B8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22A74" w14:paraId="10AEA286" w14:textId="77777777" w:rsidTr="00322A74">
        <w:trPr>
          <w:trHeight w:val="29"/>
        </w:trPr>
        <w:tc>
          <w:tcPr>
            <w:tcW w:w="2666" w:type="dxa"/>
            <w:tcBorders>
              <w:top w:val="nil"/>
              <w:left w:val="single" w:sz="4" w:space="0" w:color="auto"/>
              <w:bottom w:val="nil"/>
              <w:right w:val="single" w:sz="4" w:space="0" w:color="auto"/>
            </w:tcBorders>
            <w:vAlign w:val="center"/>
          </w:tcPr>
          <w:p w14:paraId="41C01B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1F106D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nil"/>
              <w:right w:val="single" w:sz="4" w:space="0" w:color="auto"/>
            </w:tcBorders>
            <w:vAlign w:val="center"/>
          </w:tcPr>
          <w:p w14:paraId="16A063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22033C11"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12417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3FAEB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69D96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6A23E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3FDF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267C6BF"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12408B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14AF6" w14:paraId="3109EDF2" w14:textId="77777777" w:rsidTr="000D0657">
        <w:trPr>
          <w:trHeight w:val="29"/>
        </w:trPr>
        <w:tc>
          <w:tcPr>
            <w:tcW w:w="2666" w:type="dxa"/>
            <w:vMerge w:val="restart"/>
            <w:tcBorders>
              <w:top w:val="single" w:sz="4" w:space="0" w:color="auto"/>
              <w:left w:val="single" w:sz="4" w:space="0" w:color="auto"/>
              <w:right w:val="single" w:sz="4" w:space="0" w:color="auto"/>
            </w:tcBorders>
            <w:vAlign w:val="center"/>
          </w:tcPr>
          <w:p w14:paraId="131E25EE"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CA_n25A-n41A-n66A</w:t>
            </w:r>
          </w:p>
        </w:tc>
        <w:tc>
          <w:tcPr>
            <w:tcW w:w="2783" w:type="dxa"/>
            <w:tcBorders>
              <w:top w:val="single" w:sz="4" w:space="0" w:color="auto"/>
              <w:left w:val="single" w:sz="4" w:space="0" w:color="auto"/>
              <w:bottom w:val="nil"/>
              <w:right w:val="single" w:sz="4" w:space="0" w:color="auto"/>
            </w:tcBorders>
            <w:vAlign w:val="center"/>
          </w:tcPr>
          <w:p w14:paraId="06A1DC94"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A97C753"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BC67F69" w14:textId="77777777" w:rsidR="00314AF6" w:rsidRPr="001E32DC" w:rsidRDefault="00314AF6"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912CB32"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14AF6" w14:paraId="6F99C2B3" w14:textId="77777777" w:rsidTr="000D0657">
        <w:trPr>
          <w:trHeight w:val="29"/>
        </w:trPr>
        <w:tc>
          <w:tcPr>
            <w:tcW w:w="2666" w:type="dxa"/>
            <w:vMerge/>
            <w:tcBorders>
              <w:left w:val="single" w:sz="4" w:space="0" w:color="auto"/>
              <w:right w:val="single" w:sz="4" w:space="0" w:color="auto"/>
            </w:tcBorders>
            <w:vAlign w:val="center"/>
          </w:tcPr>
          <w:p w14:paraId="64FA19E7"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9C0AD93"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CFC782"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125774F" w14:textId="77777777" w:rsidR="00314AF6" w:rsidRPr="001E32DC" w:rsidRDefault="00314AF6" w:rsidP="00F21BB8">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155EC434"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p>
        </w:tc>
      </w:tr>
      <w:tr w:rsidR="00314AF6" w14:paraId="45370EF0" w14:textId="77777777" w:rsidTr="000D0657">
        <w:trPr>
          <w:trHeight w:val="29"/>
        </w:trPr>
        <w:tc>
          <w:tcPr>
            <w:tcW w:w="2666" w:type="dxa"/>
            <w:vMerge/>
            <w:tcBorders>
              <w:left w:val="single" w:sz="4" w:space="0" w:color="auto"/>
              <w:right w:val="single" w:sz="4" w:space="0" w:color="auto"/>
            </w:tcBorders>
            <w:vAlign w:val="center"/>
          </w:tcPr>
          <w:p w14:paraId="78CF4120"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2026707"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3761DD"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4B251D2" w14:textId="77777777" w:rsidR="00314AF6" w:rsidRPr="001E32DC" w:rsidRDefault="00314AF6" w:rsidP="00F21BB8">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77F9CCE9"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p>
        </w:tc>
      </w:tr>
      <w:tr w:rsidR="00314AF6" w14:paraId="2EEB4FCD" w14:textId="77777777" w:rsidTr="000D0657">
        <w:trPr>
          <w:trHeight w:val="29"/>
        </w:trPr>
        <w:tc>
          <w:tcPr>
            <w:tcW w:w="2666" w:type="dxa"/>
            <w:vMerge/>
            <w:tcBorders>
              <w:left w:val="single" w:sz="4" w:space="0" w:color="auto"/>
              <w:right w:val="single" w:sz="4" w:space="0" w:color="auto"/>
            </w:tcBorders>
            <w:vAlign w:val="center"/>
          </w:tcPr>
          <w:p w14:paraId="6C44F69C"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2CB5AE51"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w:t>
            </w:r>
          </w:p>
          <w:p w14:paraId="50ED25C7"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34CF20A8"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09248CF3"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A3FF76E" w14:textId="77777777" w:rsidR="00314AF6" w:rsidRPr="001E32DC" w:rsidRDefault="00314AF6" w:rsidP="00322A7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30416CB"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14AF6" w14:paraId="592144F6" w14:textId="77777777" w:rsidTr="002F4975">
        <w:trPr>
          <w:trHeight w:val="29"/>
        </w:trPr>
        <w:tc>
          <w:tcPr>
            <w:tcW w:w="2666" w:type="dxa"/>
            <w:vMerge/>
            <w:tcBorders>
              <w:left w:val="single" w:sz="4" w:space="0" w:color="auto"/>
              <w:right w:val="single" w:sz="4" w:space="0" w:color="auto"/>
            </w:tcBorders>
            <w:vAlign w:val="center"/>
          </w:tcPr>
          <w:p w14:paraId="14612E16"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F31C7D3"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CBCE94"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CC0F762" w14:textId="77777777" w:rsidR="00314AF6" w:rsidRPr="001E32DC" w:rsidRDefault="00314AF6" w:rsidP="00322A74">
            <w:pPr>
              <w:pStyle w:val="TAC"/>
              <w:rPr>
                <w:rFonts w:eastAsia="SimSun"/>
                <w:kern w:val="2"/>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31DF287E"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r>
      <w:tr w:rsidR="00314AF6" w14:paraId="4E55058F" w14:textId="77777777" w:rsidTr="002F4975">
        <w:trPr>
          <w:trHeight w:val="29"/>
        </w:trPr>
        <w:tc>
          <w:tcPr>
            <w:tcW w:w="2666" w:type="dxa"/>
            <w:vMerge/>
            <w:tcBorders>
              <w:left w:val="single" w:sz="4" w:space="0" w:color="auto"/>
              <w:right w:val="single" w:sz="4" w:space="0" w:color="auto"/>
            </w:tcBorders>
            <w:vAlign w:val="center"/>
          </w:tcPr>
          <w:p w14:paraId="6C5F6D60"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3F3FE2D"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6AD964"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822B163" w14:textId="77777777" w:rsidR="00314AF6" w:rsidRPr="001E32DC" w:rsidRDefault="00314AF6" w:rsidP="00322A7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25FBF790"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r>
      <w:tr w:rsidR="00314AF6" w14:paraId="195633C4" w14:textId="77777777" w:rsidTr="0025281C">
        <w:trPr>
          <w:trHeight w:val="29"/>
        </w:trPr>
        <w:tc>
          <w:tcPr>
            <w:tcW w:w="2666" w:type="dxa"/>
            <w:vMerge w:val="restart"/>
            <w:tcBorders>
              <w:top w:val="nil"/>
              <w:left w:val="single" w:sz="4" w:space="0" w:color="auto"/>
              <w:right w:val="single" w:sz="4" w:space="0" w:color="auto"/>
            </w:tcBorders>
            <w:vAlign w:val="center"/>
          </w:tcPr>
          <w:p w14:paraId="2EC32C45"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CA_n25A-n41A-n66(2A)</w:t>
            </w:r>
          </w:p>
        </w:tc>
        <w:tc>
          <w:tcPr>
            <w:tcW w:w="2783" w:type="dxa"/>
            <w:tcBorders>
              <w:top w:val="nil"/>
              <w:left w:val="single" w:sz="4" w:space="0" w:color="auto"/>
              <w:bottom w:val="nil"/>
              <w:right w:val="single" w:sz="4" w:space="0" w:color="auto"/>
            </w:tcBorders>
            <w:vAlign w:val="center"/>
          </w:tcPr>
          <w:p w14:paraId="10862D6F"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689B10D"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B59FC43" w14:textId="77777777" w:rsidR="00314AF6" w:rsidRPr="001E32DC" w:rsidRDefault="00314AF6" w:rsidP="00314AF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62F8D8C"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14AF6" w14:paraId="57EE602C" w14:textId="77777777" w:rsidTr="0025281C">
        <w:trPr>
          <w:trHeight w:val="29"/>
        </w:trPr>
        <w:tc>
          <w:tcPr>
            <w:tcW w:w="2666" w:type="dxa"/>
            <w:vMerge/>
            <w:tcBorders>
              <w:left w:val="single" w:sz="4" w:space="0" w:color="auto"/>
              <w:right w:val="single" w:sz="4" w:space="0" w:color="auto"/>
            </w:tcBorders>
            <w:vAlign w:val="center"/>
          </w:tcPr>
          <w:p w14:paraId="1B0C9C14"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DCC75BE"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CDE8FE"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170327C" w14:textId="77777777" w:rsidR="00314AF6" w:rsidRPr="001E32DC" w:rsidRDefault="00314AF6" w:rsidP="00314AF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784DB38F"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11224B29" w14:textId="77777777" w:rsidTr="0025281C">
        <w:trPr>
          <w:trHeight w:val="29"/>
        </w:trPr>
        <w:tc>
          <w:tcPr>
            <w:tcW w:w="2666" w:type="dxa"/>
            <w:vMerge/>
            <w:tcBorders>
              <w:left w:val="single" w:sz="4" w:space="0" w:color="auto"/>
              <w:right w:val="single" w:sz="4" w:space="0" w:color="auto"/>
            </w:tcBorders>
            <w:vAlign w:val="center"/>
          </w:tcPr>
          <w:p w14:paraId="6EEC4F20"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AA461FA"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4FAEA2"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EEB253C" w14:textId="77777777" w:rsidR="00314AF6" w:rsidRPr="001E32DC" w:rsidRDefault="00314AF6" w:rsidP="00314AF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14:paraId="1E006B55"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41379A88" w14:textId="77777777" w:rsidTr="0025281C">
        <w:trPr>
          <w:trHeight w:val="29"/>
        </w:trPr>
        <w:tc>
          <w:tcPr>
            <w:tcW w:w="2666" w:type="dxa"/>
            <w:vMerge/>
            <w:tcBorders>
              <w:left w:val="single" w:sz="4" w:space="0" w:color="auto"/>
              <w:right w:val="single" w:sz="4" w:space="0" w:color="auto"/>
            </w:tcBorders>
            <w:vAlign w:val="center"/>
          </w:tcPr>
          <w:p w14:paraId="6BAA2EF8"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7AD8E071" w14:textId="77777777" w:rsidR="00314AF6" w:rsidRPr="001E32DC" w:rsidRDefault="00314AF6" w:rsidP="00314AF6">
            <w:pPr>
              <w:keepNext/>
              <w:keepLines/>
              <w:spacing w:after="0"/>
              <w:jc w:val="center"/>
              <w:rPr>
                <w:rFonts w:ascii="Arial" w:eastAsiaTheme="minorEastAsia" w:hAnsi="Arial"/>
                <w:sz w:val="18"/>
              </w:rPr>
            </w:pPr>
            <w:r w:rsidRPr="001E32DC">
              <w:rPr>
                <w:rFonts w:ascii="Arial" w:eastAsiaTheme="minorEastAsia" w:hAnsi="Arial"/>
                <w:sz w:val="18"/>
              </w:rPr>
              <w:t>CA_n25A-n41A</w:t>
            </w:r>
          </w:p>
          <w:p w14:paraId="6D275518" w14:textId="77777777" w:rsidR="00314AF6" w:rsidRPr="001E32DC" w:rsidRDefault="00314AF6" w:rsidP="00314AF6">
            <w:pPr>
              <w:keepNext/>
              <w:keepLines/>
              <w:spacing w:after="0"/>
              <w:jc w:val="center"/>
              <w:rPr>
                <w:rFonts w:ascii="Arial" w:eastAsiaTheme="minorEastAsia" w:hAnsi="Arial"/>
                <w:sz w:val="18"/>
              </w:rPr>
            </w:pPr>
            <w:r w:rsidRPr="001E32DC">
              <w:rPr>
                <w:rFonts w:ascii="Arial" w:eastAsiaTheme="minorEastAsia" w:hAnsi="Arial"/>
                <w:sz w:val="18"/>
              </w:rPr>
              <w:t>CA_n25A-n66A</w:t>
            </w:r>
          </w:p>
          <w:p w14:paraId="18F87846" w14:textId="77777777" w:rsidR="00314AF6" w:rsidRPr="00571960" w:rsidRDefault="00314AF6" w:rsidP="00314AF6">
            <w:pPr>
              <w:keepNext/>
              <w:keepLines/>
              <w:widowControl w:val="0"/>
              <w:spacing w:after="0"/>
              <w:jc w:val="center"/>
              <w:rPr>
                <w:rFonts w:ascii="Arial" w:eastAsiaTheme="minorEastAsia" w:hAnsi="Arial"/>
                <w:sz w:val="18"/>
              </w:rPr>
            </w:pPr>
            <w:r w:rsidRPr="00571960">
              <w:rPr>
                <w:rFonts w:ascii="Arial" w:eastAsiaTheme="minorEastAsia" w:hAnsi="Arial"/>
                <w:sz w:val="18"/>
              </w:rPr>
              <w:t>CA_n41A-n66A</w:t>
            </w:r>
          </w:p>
        </w:tc>
        <w:tc>
          <w:tcPr>
            <w:tcW w:w="1259" w:type="dxa"/>
            <w:tcBorders>
              <w:top w:val="single" w:sz="4" w:space="0" w:color="auto"/>
              <w:left w:val="single" w:sz="4" w:space="0" w:color="auto"/>
              <w:bottom w:val="single" w:sz="4" w:space="0" w:color="auto"/>
              <w:right w:val="single" w:sz="4" w:space="0" w:color="auto"/>
            </w:tcBorders>
          </w:tcPr>
          <w:p w14:paraId="0F2AE754"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BF94972" w14:textId="77777777" w:rsidR="00314AF6" w:rsidRPr="001E32DC" w:rsidRDefault="00314AF6" w:rsidP="00314AF6">
            <w:pPr>
              <w:pStyle w:val="TAC"/>
              <w:rPr>
                <w:rFonts w:eastAsia="SimSun"/>
                <w:lang w:val="en-US" w:eastAsia="zh-CN" w:bidi="ar"/>
              </w:rPr>
            </w:pPr>
            <w:r w:rsidRPr="001E32DC">
              <w:rPr>
                <w:lang w:val="en-US" w:bidi="ar"/>
              </w:rPr>
              <w:t>5, 10, 15, 20, 25, 30, 40</w:t>
            </w:r>
          </w:p>
        </w:tc>
        <w:tc>
          <w:tcPr>
            <w:tcW w:w="2451" w:type="dxa"/>
            <w:tcBorders>
              <w:top w:val="single" w:sz="4" w:space="0" w:color="auto"/>
              <w:left w:val="single" w:sz="4" w:space="0" w:color="auto"/>
              <w:bottom w:val="nil"/>
              <w:right w:val="single" w:sz="4" w:space="0" w:color="auto"/>
            </w:tcBorders>
            <w:vAlign w:val="center"/>
          </w:tcPr>
          <w:p w14:paraId="258382A4"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14AF6" w14:paraId="4EEF3747" w14:textId="77777777" w:rsidTr="0025281C">
        <w:trPr>
          <w:trHeight w:val="29"/>
        </w:trPr>
        <w:tc>
          <w:tcPr>
            <w:tcW w:w="2666" w:type="dxa"/>
            <w:vMerge/>
            <w:tcBorders>
              <w:left w:val="single" w:sz="4" w:space="0" w:color="auto"/>
              <w:right w:val="single" w:sz="4" w:space="0" w:color="auto"/>
            </w:tcBorders>
            <w:vAlign w:val="center"/>
          </w:tcPr>
          <w:p w14:paraId="0D301BCA"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9A6D9B2"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0FA35D0"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9EF5695" w14:textId="77777777" w:rsidR="00314AF6" w:rsidRPr="001E32DC" w:rsidRDefault="00314AF6" w:rsidP="00314AF6">
            <w:pPr>
              <w:pStyle w:val="TAC"/>
              <w:rPr>
                <w:rFonts w:eastAsia="SimSun"/>
                <w:lang w:val="en-US" w:eastAsia="zh-CN" w:bidi="ar"/>
              </w:rPr>
            </w:pPr>
            <w:r w:rsidRPr="001E32DC">
              <w:rPr>
                <w:lang w:val="en-US" w:bidi="ar"/>
              </w:rPr>
              <w:t>10, 15, 20, 30, 40, 50, 60, 70, 80, 90, 100</w:t>
            </w:r>
          </w:p>
        </w:tc>
        <w:tc>
          <w:tcPr>
            <w:tcW w:w="2451" w:type="dxa"/>
            <w:tcBorders>
              <w:top w:val="nil"/>
              <w:left w:val="single" w:sz="4" w:space="0" w:color="auto"/>
              <w:bottom w:val="nil"/>
              <w:right w:val="single" w:sz="4" w:space="0" w:color="auto"/>
            </w:tcBorders>
            <w:vAlign w:val="center"/>
          </w:tcPr>
          <w:p w14:paraId="6DD99327"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40AD9AC0" w14:textId="77777777" w:rsidTr="0016589F">
        <w:trPr>
          <w:trHeight w:val="29"/>
        </w:trPr>
        <w:tc>
          <w:tcPr>
            <w:tcW w:w="2666" w:type="dxa"/>
            <w:vMerge/>
            <w:tcBorders>
              <w:left w:val="single" w:sz="4" w:space="0" w:color="auto"/>
              <w:right w:val="single" w:sz="4" w:space="0" w:color="auto"/>
            </w:tcBorders>
            <w:vAlign w:val="center"/>
          </w:tcPr>
          <w:p w14:paraId="4A287F3A"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EA5A525"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3BD4474"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EF7B89C" w14:textId="77777777" w:rsidR="00314AF6" w:rsidRPr="001E32DC" w:rsidRDefault="00314AF6" w:rsidP="00314AF6">
            <w:pPr>
              <w:pStyle w:val="TAC"/>
              <w:rPr>
                <w:rFonts w:eastAsia="SimSun"/>
                <w:lang w:val="en-US" w:eastAsia="zh-CN" w:bidi="ar"/>
              </w:rPr>
            </w:pPr>
            <w:r w:rsidRPr="001E32DC">
              <w:rPr>
                <w:lang w:val="en-US" w:bidi="ar"/>
              </w:rPr>
              <w:t>CA_n66(2A)_BCS1</w:t>
            </w:r>
          </w:p>
        </w:tc>
        <w:tc>
          <w:tcPr>
            <w:tcW w:w="2451" w:type="dxa"/>
            <w:tcBorders>
              <w:top w:val="nil"/>
              <w:left w:val="single" w:sz="4" w:space="0" w:color="auto"/>
              <w:bottom w:val="single" w:sz="4" w:space="0" w:color="auto"/>
              <w:right w:val="single" w:sz="4" w:space="0" w:color="auto"/>
            </w:tcBorders>
            <w:vAlign w:val="center"/>
          </w:tcPr>
          <w:p w14:paraId="5072016D"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77D286B9" w14:textId="77777777" w:rsidTr="00FD6FB5">
        <w:trPr>
          <w:trHeight w:val="29"/>
        </w:trPr>
        <w:tc>
          <w:tcPr>
            <w:tcW w:w="2666" w:type="dxa"/>
            <w:vMerge w:val="restart"/>
            <w:tcBorders>
              <w:top w:val="single" w:sz="4" w:space="0" w:color="auto"/>
              <w:left w:val="single" w:sz="4" w:space="0" w:color="auto"/>
              <w:right w:val="single" w:sz="4" w:space="0" w:color="auto"/>
            </w:tcBorders>
            <w:vAlign w:val="center"/>
          </w:tcPr>
          <w:p w14:paraId="5F167DA8"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CA_n25A-n41C-n66A</w:t>
            </w:r>
          </w:p>
        </w:tc>
        <w:tc>
          <w:tcPr>
            <w:tcW w:w="2783" w:type="dxa"/>
            <w:tcBorders>
              <w:top w:val="single" w:sz="4" w:space="0" w:color="auto"/>
              <w:left w:val="single" w:sz="4" w:space="0" w:color="auto"/>
              <w:bottom w:val="nil"/>
              <w:right w:val="single" w:sz="4" w:space="0" w:color="auto"/>
            </w:tcBorders>
            <w:vAlign w:val="center"/>
          </w:tcPr>
          <w:p w14:paraId="7CDF81ED"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5885085"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985B5AF" w14:textId="77777777" w:rsidR="00314AF6" w:rsidRPr="001E32DC" w:rsidRDefault="00314AF6" w:rsidP="00314AF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99803B2"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14AF6" w14:paraId="608C8D68" w14:textId="77777777" w:rsidTr="00FD6FB5">
        <w:trPr>
          <w:trHeight w:val="29"/>
        </w:trPr>
        <w:tc>
          <w:tcPr>
            <w:tcW w:w="2666" w:type="dxa"/>
            <w:vMerge/>
            <w:tcBorders>
              <w:left w:val="single" w:sz="4" w:space="0" w:color="auto"/>
              <w:right w:val="single" w:sz="4" w:space="0" w:color="auto"/>
            </w:tcBorders>
            <w:vAlign w:val="center"/>
          </w:tcPr>
          <w:p w14:paraId="628756D9"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D1BB58B"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109939"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6D2DFC6" w14:textId="77777777" w:rsidR="00314AF6" w:rsidRPr="001E32DC" w:rsidRDefault="00314AF6" w:rsidP="00314AF6">
            <w:pPr>
              <w:pStyle w:val="TAC"/>
              <w:rPr>
                <w:rFonts w:eastAsia="SimSun"/>
                <w:kern w:val="2"/>
                <w:szCs w:val="22"/>
                <w:lang w:val="en-US" w:eastAsia="zh-CN"/>
              </w:rPr>
            </w:pPr>
            <w:r w:rsidRPr="001E32DC">
              <w:rPr>
                <w:rFonts w:eastAsia="SimSun"/>
                <w:lang w:val="en-US" w:eastAsia="zh-CN" w:bidi="ar"/>
              </w:rPr>
              <w:t>CA_n41C_BCS0</w:t>
            </w:r>
          </w:p>
        </w:tc>
        <w:tc>
          <w:tcPr>
            <w:tcW w:w="2451" w:type="dxa"/>
            <w:tcBorders>
              <w:top w:val="nil"/>
              <w:left w:val="single" w:sz="4" w:space="0" w:color="auto"/>
              <w:bottom w:val="nil"/>
              <w:right w:val="single" w:sz="4" w:space="0" w:color="auto"/>
            </w:tcBorders>
            <w:vAlign w:val="center"/>
          </w:tcPr>
          <w:p w14:paraId="52DF6E05"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40AEBEAC" w14:textId="77777777" w:rsidTr="00FD6FB5">
        <w:trPr>
          <w:trHeight w:val="29"/>
        </w:trPr>
        <w:tc>
          <w:tcPr>
            <w:tcW w:w="2666" w:type="dxa"/>
            <w:vMerge/>
            <w:tcBorders>
              <w:left w:val="single" w:sz="4" w:space="0" w:color="auto"/>
              <w:right w:val="single" w:sz="4" w:space="0" w:color="auto"/>
            </w:tcBorders>
            <w:vAlign w:val="center"/>
          </w:tcPr>
          <w:p w14:paraId="0B19B596"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457F70F"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ADE3CC"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308F1EF" w14:textId="77777777" w:rsidR="00314AF6" w:rsidRPr="001E32DC" w:rsidRDefault="00314AF6" w:rsidP="00314AF6">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49363C29"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78D56980" w14:textId="77777777" w:rsidTr="0022087D">
        <w:trPr>
          <w:trHeight w:val="29"/>
        </w:trPr>
        <w:tc>
          <w:tcPr>
            <w:tcW w:w="2666" w:type="dxa"/>
            <w:vMerge/>
            <w:tcBorders>
              <w:left w:val="single" w:sz="4" w:space="0" w:color="auto"/>
              <w:right w:val="single" w:sz="4" w:space="0" w:color="auto"/>
            </w:tcBorders>
            <w:vAlign w:val="center"/>
          </w:tcPr>
          <w:p w14:paraId="0AD594CB"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3EB9EE16"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w:t>
            </w:r>
          </w:p>
          <w:p w14:paraId="7DEFA0A0"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6CF203C6"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1B87A144"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D427B8E" w14:textId="77777777" w:rsidR="00314AF6" w:rsidRPr="001E32DC" w:rsidRDefault="00314AF6" w:rsidP="00314AF6">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A8AC5DC"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14AF6" w14:paraId="54F52390" w14:textId="77777777" w:rsidTr="0022087D">
        <w:trPr>
          <w:trHeight w:val="29"/>
        </w:trPr>
        <w:tc>
          <w:tcPr>
            <w:tcW w:w="2666" w:type="dxa"/>
            <w:vMerge/>
            <w:tcBorders>
              <w:left w:val="single" w:sz="4" w:space="0" w:color="auto"/>
              <w:right w:val="single" w:sz="4" w:space="0" w:color="auto"/>
            </w:tcBorders>
            <w:vAlign w:val="center"/>
          </w:tcPr>
          <w:p w14:paraId="2E3D58E0"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2874925"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0DB3A9"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7B21C1B" w14:textId="77777777" w:rsidR="00314AF6" w:rsidRPr="001E32DC" w:rsidRDefault="00314AF6" w:rsidP="00314AF6">
            <w:pPr>
              <w:pStyle w:val="TAC"/>
              <w:rPr>
                <w:rFonts w:eastAsia="SimSun"/>
                <w:kern w:val="2"/>
                <w:szCs w:val="22"/>
                <w:lang w:val="en-US" w:eastAsia="zh-CN"/>
              </w:rPr>
            </w:pPr>
            <w:r w:rsidRPr="001E32DC">
              <w:rPr>
                <w:rFonts w:eastAsia="SimSun"/>
                <w:lang w:val="en-US" w:eastAsia="zh-CN" w:bidi="ar"/>
              </w:rPr>
              <w:t>CA_n41C_BCS1</w:t>
            </w:r>
          </w:p>
        </w:tc>
        <w:tc>
          <w:tcPr>
            <w:tcW w:w="2451" w:type="dxa"/>
            <w:tcBorders>
              <w:top w:val="nil"/>
              <w:left w:val="single" w:sz="4" w:space="0" w:color="auto"/>
              <w:bottom w:val="nil"/>
              <w:right w:val="single" w:sz="4" w:space="0" w:color="auto"/>
            </w:tcBorders>
            <w:vAlign w:val="center"/>
          </w:tcPr>
          <w:p w14:paraId="06ED341E"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581452CE" w14:textId="77777777" w:rsidTr="0022087D">
        <w:trPr>
          <w:trHeight w:val="29"/>
        </w:trPr>
        <w:tc>
          <w:tcPr>
            <w:tcW w:w="2666" w:type="dxa"/>
            <w:vMerge/>
            <w:tcBorders>
              <w:left w:val="single" w:sz="4" w:space="0" w:color="auto"/>
              <w:right w:val="single" w:sz="4" w:space="0" w:color="auto"/>
            </w:tcBorders>
            <w:vAlign w:val="center"/>
          </w:tcPr>
          <w:p w14:paraId="5B621BC9"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DD0CB01"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08CF2A"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3004405" w14:textId="77777777" w:rsidR="00314AF6" w:rsidRPr="001E32DC" w:rsidRDefault="00314AF6" w:rsidP="00314AF6">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5C3E2B69"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2D2E5B" w14:paraId="620A9233" w14:textId="77777777" w:rsidTr="000A672E">
        <w:trPr>
          <w:trHeight w:val="29"/>
        </w:trPr>
        <w:tc>
          <w:tcPr>
            <w:tcW w:w="2666" w:type="dxa"/>
            <w:vMerge w:val="restart"/>
            <w:tcBorders>
              <w:top w:val="single" w:sz="4" w:space="0" w:color="auto"/>
              <w:left w:val="single" w:sz="4" w:space="0" w:color="auto"/>
              <w:right w:val="single" w:sz="4" w:space="0" w:color="auto"/>
            </w:tcBorders>
            <w:vAlign w:val="center"/>
          </w:tcPr>
          <w:p w14:paraId="1EB985C0"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CA_n25A-n41(2A)-n66A</w:t>
            </w:r>
          </w:p>
        </w:tc>
        <w:tc>
          <w:tcPr>
            <w:tcW w:w="2783" w:type="dxa"/>
            <w:tcBorders>
              <w:top w:val="single" w:sz="4" w:space="0" w:color="auto"/>
              <w:left w:val="single" w:sz="4" w:space="0" w:color="auto"/>
              <w:bottom w:val="nil"/>
              <w:right w:val="single" w:sz="4" w:space="0" w:color="auto"/>
            </w:tcBorders>
            <w:vAlign w:val="center"/>
          </w:tcPr>
          <w:p w14:paraId="4E4CD337"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44FD538"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5B3C94B" w14:textId="77777777" w:rsidR="002D2E5B" w:rsidRPr="001E32DC" w:rsidRDefault="002D2E5B" w:rsidP="00314AF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D3E1724"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D2E5B" w14:paraId="11A8B05D" w14:textId="77777777" w:rsidTr="000A672E">
        <w:trPr>
          <w:trHeight w:val="29"/>
        </w:trPr>
        <w:tc>
          <w:tcPr>
            <w:tcW w:w="2666" w:type="dxa"/>
            <w:vMerge/>
            <w:tcBorders>
              <w:left w:val="single" w:sz="4" w:space="0" w:color="auto"/>
              <w:right w:val="single" w:sz="4" w:space="0" w:color="auto"/>
            </w:tcBorders>
            <w:vAlign w:val="center"/>
          </w:tcPr>
          <w:p w14:paraId="4A978B5D"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2CA4AA6"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9E904F"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F12DD8B" w14:textId="77777777" w:rsidR="002D2E5B" w:rsidRPr="001E32DC" w:rsidRDefault="002D2E5B" w:rsidP="00314AF6">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11CA1C34"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r>
      <w:tr w:rsidR="002D2E5B" w14:paraId="510A17C8" w14:textId="77777777" w:rsidTr="000A672E">
        <w:trPr>
          <w:trHeight w:val="29"/>
        </w:trPr>
        <w:tc>
          <w:tcPr>
            <w:tcW w:w="2666" w:type="dxa"/>
            <w:vMerge/>
            <w:tcBorders>
              <w:left w:val="single" w:sz="4" w:space="0" w:color="auto"/>
              <w:right w:val="single" w:sz="4" w:space="0" w:color="auto"/>
            </w:tcBorders>
            <w:vAlign w:val="center"/>
          </w:tcPr>
          <w:p w14:paraId="0F829F7A"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12CCDEF"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E50FA8"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49684F6" w14:textId="77777777" w:rsidR="002D2E5B" w:rsidRPr="001E32DC" w:rsidRDefault="002D2E5B" w:rsidP="00314AF6">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5D779E8B"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r>
      <w:tr w:rsidR="002D2E5B" w14:paraId="43244928" w14:textId="77777777" w:rsidTr="000A672E">
        <w:trPr>
          <w:trHeight w:val="29"/>
        </w:trPr>
        <w:tc>
          <w:tcPr>
            <w:tcW w:w="2666" w:type="dxa"/>
            <w:vMerge/>
            <w:tcBorders>
              <w:left w:val="single" w:sz="4" w:space="0" w:color="auto"/>
              <w:right w:val="single" w:sz="4" w:space="0" w:color="auto"/>
            </w:tcBorders>
            <w:vAlign w:val="center"/>
          </w:tcPr>
          <w:p w14:paraId="0B3F32F8"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1293095F" w14:textId="77777777" w:rsidR="002D2E5B" w:rsidRPr="001E32DC" w:rsidRDefault="002D2E5B" w:rsidP="00314AF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CA_n25A-n41A</w:t>
            </w:r>
          </w:p>
          <w:p w14:paraId="2DDB3A9C" w14:textId="77777777" w:rsidR="002D2E5B" w:rsidRPr="001E32DC" w:rsidRDefault="002D2E5B" w:rsidP="00314AF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CA_n25A-n66A</w:t>
            </w:r>
          </w:p>
          <w:p w14:paraId="4E6435E2"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7573F651"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CBD6BBF" w14:textId="77777777" w:rsidR="002D2E5B" w:rsidRPr="001E32DC" w:rsidRDefault="002D2E5B" w:rsidP="00314AF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09DB7500"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D2E5B" w14:paraId="52C352A9" w14:textId="77777777" w:rsidTr="00DF62CD">
        <w:trPr>
          <w:trHeight w:val="29"/>
        </w:trPr>
        <w:tc>
          <w:tcPr>
            <w:tcW w:w="2666" w:type="dxa"/>
            <w:vMerge/>
            <w:tcBorders>
              <w:left w:val="single" w:sz="4" w:space="0" w:color="auto"/>
              <w:right w:val="single" w:sz="4" w:space="0" w:color="auto"/>
            </w:tcBorders>
            <w:vAlign w:val="center"/>
          </w:tcPr>
          <w:p w14:paraId="62175A4C"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4EFFC7D"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B609F2"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3A86E24" w14:textId="77777777" w:rsidR="002D2E5B" w:rsidRPr="001E32DC" w:rsidRDefault="002D2E5B" w:rsidP="00314AF6">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4F964434"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r>
      <w:tr w:rsidR="002D2E5B" w14:paraId="12DE1FC3" w14:textId="77777777" w:rsidTr="00DF62CD">
        <w:trPr>
          <w:trHeight w:val="29"/>
        </w:trPr>
        <w:tc>
          <w:tcPr>
            <w:tcW w:w="2666" w:type="dxa"/>
            <w:vMerge/>
            <w:tcBorders>
              <w:left w:val="single" w:sz="4" w:space="0" w:color="auto"/>
              <w:right w:val="single" w:sz="4" w:space="0" w:color="auto"/>
            </w:tcBorders>
            <w:vAlign w:val="center"/>
          </w:tcPr>
          <w:p w14:paraId="2A46FA15"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FF4C58D"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4BAED3"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E7ED78E" w14:textId="77777777" w:rsidR="002D2E5B" w:rsidRPr="001E32DC" w:rsidRDefault="002D2E5B" w:rsidP="00314AF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532022A6"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r>
      <w:tr w:rsidR="00D9106C" w14:paraId="6CAA67DF" w14:textId="77777777" w:rsidTr="001060E9">
        <w:trPr>
          <w:trHeight w:val="29"/>
        </w:trPr>
        <w:tc>
          <w:tcPr>
            <w:tcW w:w="2666" w:type="dxa"/>
            <w:vMerge w:val="restart"/>
            <w:tcBorders>
              <w:top w:val="single" w:sz="4" w:space="0" w:color="auto"/>
              <w:left w:val="single" w:sz="4" w:space="0" w:color="auto"/>
              <w:right w:val="single" w:sz="4" w:space="0" w:color="auto"/>
            </w:tcBorders>
            <w:vAlign w:val="center"/>
          </w:tcPr>
          <w:p w14:paraId="6E752D11"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CA_n25(2A)-n41A-n66A</w:t>
            </w:r>
          </w:p>
        </w:tc>
        <w:tc>
          <w:tcPr>
            <w:tcW w:w="2783" w:type="dxa"/>
            <w:tcBorders>
              <w:top w:val="single" w:sz="4" w:space="0" w:color="auto"/>
              <w:left w:val="single" w:sz="4" w:space="0" w:color="auto"/>
              <w:bottom w:val="nil"/>
              <w:right w:val="single" w:sz="4" w:space="0" w:color="auto"/>
            </w:tcBorders>
            <w:vAlign w:val="center"/>
          </w:tcPr>
          <w:p w14:paraId="204ECBFB"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9F417C1"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4400A19" w14:textId="77777777" w:rsidR="00D9106C" w:rsidRPr="001E32DC" w:rsidRDefault="00D9106C" w:rsidP="002D2E5B">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2451" w:type="dxa"/>
            <w:tcBorders>
              <w:top w:val="single" w:sz="4" w:space="0" w:color="auto"/>
              <w:left w:val="single" w:sz="4" w:space="0" w:color="auto"/>
              <w:bottom w:val="nil"/>
              <w:right w:val="single" w:sz="4" w:space="0" w:color="auto"/>
            </w:tcBorders>
            <w:vAlign w:val="center"/>
          </w:tcPr>
          <w:p w14:paraId="57D049C1"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1B6855B2" w14:textId="77777777" w:rsidTr="001060E9">
        <w:trPr>
          <w:trHeight w:val="29"/>
        </w:trPr>
        <w:tc>
          <w:tcPr>
            <w:tcW w:w="2666" w:type="dxa"/>
            <w:vMerge/>
            <w:tcBorders>
              <w:left w:val="single" w:sz="4" w:space="0" w:color="auto"/>
              <w:right w:val="single" w:sz="4" w:space="0" w:color="auto"/>
            </w:tcBorders>
            <w:vAlign w:val="center"/>
          </w:tcPr>
          <w:p w14:paraId="605FD264"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717343F"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3C40A3"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2886856" w14:textId="77777777" w:rsidR="00D9106C" w:rsidRPr="001E32DC" w:rsidRDefault="00D9106C" w:rsidP="002D2E5B">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16176AC9"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r>
      <w:tr w:rsidR="00D9106C" w14:paraId="68F17B1E" w14:textId="77777777" w:rsidTr="001060E9">
        <w:trPr>
          <w:trHeight w:val="29"/>
        </w:trPr>
        <w:tc>
          <w:tcPr>
            <w:tcW w:w="2666" w:type="dxa"/>
            <w:vMerge/>
            <w:tcBorders>
              <w:left w:val="single" w:sz="4" w:space="0" w:color="auto"/>
              <w:right w:val="single" w:sz="4" w:space="0" w:color="auto"/>
            </w:tcBorders>
            <w:vAlign w:val="center"/>
          </w:tcPr>
          <w:p w14:paraId="0CAC5BBE"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B4845D7"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AC1D54"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BEDD94A" w14:textId="77777777" w:rsidR="00D9106C" w:rsidRPr="001E32DC" w:rsidRDefault="00D9106C" w:rsidP="002D2E5B">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0EB5A116"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r>
      <w:tr w:rsidR="00D9106C" w14:paraId="5360D245" w14:textId="77777777" w:rsidTr="003B48C5">
        <w:trPr>
          <w:trHeight w:val="29"/>
        </w:trPr>
        <w:tc>
          <w:tcPr>
            <w:tcW w:w="2666" w:type="dxa"/>
            <w:vMerge/>
            <w:tcBorders>
              <w:left w:val="single" w:sz="4" w:space="0" w:color="auto"/>
              <w:right w:val="single" w:sz="4" w:space="0" w:color="auto"/>
            </w:tcBorders>
            <w:vAlign w:val="center"/>
          </w:tcPr>
          <w:p w14:paraId="130D1B99"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78E86D0F" w14:textId="77777777" w:rsidR="00D9106C" w:rsidRPr="001E32DC" w:rsidRDefault="00D9106C" w:rsidP="002D2E5B">
            <w:pPr>
              <w:keepNext/>
              <w:keepLines/>
              <w:spacing w:after="0"/>
              <w:jc w:val="center"/>
              <w:rPr>
                <w:rFonts w:ascii="Arial" w:eastAsiaTheme="minorEastAsia" w:hAnsi="Arial"/>
                <w:sz w:val="18"/>
              </w:rPr>
            </w:pPr>
            <w:r w:rsidRPr="001E32DC">
              <w:rPr>
                <w:rFonts w:ascii="Arial" w:eastAsiaTheme="minorEastAsia" w:hAnsi="Arial"/>
                <w:sz w:val="18"/>
              </w:rPr>
              <w:t>CA_n25A-n41A</w:t>
            </w:r>
          </w:p>
          <w:p w14:paraId="07ACC64C" w14:textId="77777777" w:rsidR="00D9106C" w:rsidRPr="001E32DC" w:rsidRDefault="00D9106C" w:rsidP="002D2E5B">
            <w:pPr>
              <w:keepNext/>
              <w:keepLines/>
              <w:spacing w:after="0"/>
              <w:jc w:val="center"/>
              <w:rPr>
                <w:rFonts w:ascii="Arial" w:eastAsiaTheme="minorEastAsia" w:hAnsi="Arial"/>
                <w:sz w:val="18"/>
              </w:rPr>
            </w:pPr>
            <w:r w:rsidRPr="001E32DC">
              <w:rPr>
                <w:rFonts w:ascii="Arial" w:eastAsiaTheme="minorEastAsia" w:hAnsi="Arial"/>
                <w:sz w:val="18"/>
              </w:rPr>
              <w:t>CA_n25A-n66A</w:t>
            </w:r>
          </w:p>
          <w:p w14:paraId="0A40102E"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571960">
              <w:rPr>
                <w:rFonts w:ascii="Arial" w:eastAsiaTheme="minorEastAsia" w:hAnsi="Arial"/>
                <w:sz w:val="18"/>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56B95B86"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FF900F8" w14:textId="77777777" w:rsidR="00D9106C" w:rsidRPr="001E32DC" w:rsidRDefault="00D9106C" w:rsidP="002D2E5B">
            <w:pPr>
              <w:pStyle w:val="TAC"/>
              <w:rPr>
                <w:rFonts w:eastAsia="SimSun"/>
                <w:lang w:val="en-US" w:eastAsia="zh-CN" w:bidi="ar"/>
              </w:rPr>
            </w:pPr>
            <w:r w:rsidRPr="001E32DC">
              <w:rPr>
                <w:lang w:val="en-US" w:bidi="ar"/>
              </w:rPr>
              <w:t>CA_n25(2A)_BCS1</w:t>
            </w:r>
          </w:p>
        </w:tc>
        <w:tc>
          <w:tcPr>
            <w:tcW w:w="2451" w:type="dxa"/>
            <w:tcBorders>
              <w:top w:val="single" w:sz="4" w:space="0" w:color="auto"/>
              <w:left w:val="single" w:sz="4" w:space="0" w:color="auto"/>
              <w:bottom w:val="nil"/>
              <w:right w:val="single" w:sz="4" w:space="0" w:color="auto"/>
            </w:tcBorders>
            <w:vAlign w:val="center"/>
          </w:tcPr>
          <w:p w14:paraId="2EA6E30A"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9106C" w14:paraId="3E78B7C5" w14:textId="77777777" w:rsidTr="003B48C5">
        <w:trPr>
          <w:trHeight w:val="29"/>
        </w:trPr>
        <w:tc>
          <w:tcPr>
            <w:tcW w:w="2666" w:type="dxa"/>
            <w:vMerge/>
            <w:tcBorders>
              <w:left w:val="single" w:sz="4" w:space="0" w:color="auto"/>
              <w:right w:val="single" w:sz="4" w:space="0" w:color="auto"/>
            </w:tcBorders>
            <w:vAlign w:val="center"/>
          </w:tcPr>
          <w:p w14:paraId="446F8086"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4A27E42"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D25AD4"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8F36156" w14:textId="77777777" w:rsidR="00D9106C" w:rsidRPr="001E32DC" w:rsidRDefault="00D9106C" w:rsidP="002D2E5B">
            <w:pPr>
              <w:pStyle w:val="TAC"/>
              <w:rPr>
                <w:rFonts w:eastAsia="SimSun"/>
                <w:lang w:val="en-US" w:eastAsia="zh-CN" w:bidi="ar"/>
              </w:rPr>
            </w:pPr>
            <w:r w:rsidRPr="001E32DC">
              <w:rPr>
                <w:lang w:val="en-US" w:bidi="ar"/>
              </w:rPr>
              <w:t>10, 15, 20, 30, 40, 50, 60, 70, 80, 90, 100</w:t>
            </w:r>
          </w:p>
        </w:tc>
        <w:tc>
          <w:tcPr>
            <w:tcW w:w="2451" w:type="dxa"/>
            <w:tcBorders>
              <w:top w:val="nil"/>
              <w:left w:val="single" w:sz="4" w:space="0" w:color="auto"/>
              <w:bottom w:val="nil"/>
              <w:right w:val="single" w:sz="4" w:space="0" w:color="auto"/>
            </w:tcBorders>
            <w:vAlign w:val="center"/>
          </w:tcPr>
          <w:p w14:paraId="5BEA16C7"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r>
      <w:tr w:rsidR="00D9106C" w14:paraId="28D19555" w14:textId="77777777" w:rsidTr="003B48C5">
        <w:trPr>
          <w:trHeight w:val="29"/>
        </w:trPr>
        <w:tc>
          <w:tcPr>
            <w:tcW w:w="2666" w:type="dxa"/>
            <w:vMerge/>
            <w:tcBorders>
              <w:left w:val="single" w:sz="4" w:space="0" w:color="auto"/>
              <w:right w:val="single" w:sz="4" w:space="0" w:color="auto"/>
            </w:tcBorders>
            <w:vAlign w:val="center"/>
          </w:tcPr>
          <w:p w14:paraId="382ED47D"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79A83AB"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BA232A"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8E3FFC3" w14:textId="77777777" w:rsidR="00D9106C" w:rsidRPr="001E32DC" w:rsidRDefault="00D9106C" w:rsidP="002D2E5B">
            <w:pPr>
              <w:pStyle w:val="TAC"/>
              <w:rPr>
                <w:rFonts w:eastAsia="SimSun"/>
                <w:lang w:val="en-US" w:eastAsia="zh-CN" w:bidi="ar"/>
              </w:rPr>
            </w:pPr>
            <w:r w:rsidRPr="001E32DC">
              <w:rPr>
                <w:lang w:val="en-US" w:bidi="ar"/>
              </w:rPr>
              <w:t>5, 10, 15, 20, 30, 40</w:t>
            </w:r>
          </w:p>
        </w:tc>
        <w:tc>
          <w:tcPr>
            <w:tcW w:w="2451" w:type="dxa"/>
            <w:tcBorders>
              <w:top w:val="nil"/>
              <w:left w:val="single" w:sz="4" w:space="0" w:color="auto"/>
              <w:bottom w:val="single" w:sz="4" w:space="0" w:color="auto"/>
              <w:right w:val="single" w:sz="4" w:space="0" w:color="auto"/>
            </w:tcBorders>
            <w:vAlign w:val="center"/>
          </w:tcPr>
          <w:p w14:paraId="0DD7BF46"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r>
      <w:tr w:rsidR="004A4066" w14:paraId="4A893CE9" w14:textId="77777777" w:rsidTr="00271997">
        <w:trPr>
          <w:trHeight w:val="29"/>
        </w:trPr>
        <w:tc>
          <w:tcPr>
            <w:tcW w:w="2666" w:type="dxa"/>
            <w:vMerge w:val="restart"/>
            <w:tcBorders>
              <w:top w:val="single" w:sz="4" w:space="0" w:color="auto"/>
              <w:left w:val="single" w:sz="4" w:space="0" w:color="auto"/>
              <w:right w:val="single" w:sz="4" w:space="0" w:color="auto"/>
            </w:tcBorders>
            <w:vAlign w:val="center"/>
          </w:tcPr>
          <w:p w14:paraId="0B5A9A80"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CA_n25A-n41A-n71A</w:t>
            </w:r>
          </w:p>
        </w:tc>
        <w:tc>
          <w:tcPr>
            <w:tcW w:w="2783" w:type="dxa"/>
            <w:tcBorders>
              <w:top w:val="single" w:sz="4" w:space="0" w:color="auto"/>
              <w:left w:val="single" w:sz="4" w:space="0" w:color="auto"/>
              <w:bottom w:val="nil"/>
              <w:right w:val="single" w:sz="4" w:space="0" w:color="auto"/>
            </w:tcBorders>
            <w:vAlign w:val="center"/>
          </w:tcPr>
          <w:p w14:paraId="2DE5D1F4"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4B452FB"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4E0631D" w14:textId="77777777" w:rsidR="004A4066" w:rsidRPr="001E32DC" w:rsidRDefault="004A4066" w:rsidP="00D9106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F473A02"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A4066" w14:paraId="4337E75D" w14:textId="77777777" w:rsidTr="00271997">
        <w:trPr>
          <w:trHeight w:val="29"/>
        </w:trPr>
        <w:tc>
          <w:tcPr>
            <w:tcW w:w="2666" w:type="dxa"/>
            <w:vMerge/>
            <w:tcBorders>
              <w:left w:val="single" w:sz="4" w:space="0" w:color="auto"/>
              <w:right w:val="single" w:sz="4" w:space="0" w:color="auto"/>
            </w:tcBorders>
            <w:vAlign w:val="center"/>
          </w:tcPr>
          <w:p w14:paraId="0DF29CDA"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F780162"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D9CA32"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32E9F7B" w14:textId="77777777" w:rsidR="004A4066" w:rsidRPr="001E32DC" w:rsidRDefault="004A4066" w:rsidP="00D9106C">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4EA8F7D1"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p>
        </w:tc>
      </w:tr>
      <w:tr w:rsidR="004A4066" w14:paraId="1441D2A0" w14:textId="77777777" w:rsidTr="00271997">
        <w:trPr>
          <w:trHeight w:val="29"/>
        </w:trPr>
        <w:tc>
          <w:tcPr>
            <w:tcW w:w="2666" w:type="dxa"/>
            <w:vMerge/>
            <w:tcBorders>
              <w:left w:val="single" w:sz="4" w:space="0" w:color="auto"/>
              <w:right w:val="single" w:sz="4" w:space="0" w:color="auto"/>
            </w:tcBorders>
            <w:vAlign w:val="center"/>
          </w:tcPr>
          <w:p w14:paraId="52B3BDD7"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486BFE4"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7C5F0D"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E574BAA" w14:textId="77777777" w:rsidR="004A4066" w:rsidRPr="001E32DC" w:rsidRDefault="004A4066" w:rsidP="00D9106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05FE9FB7"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p>
        </w:tc>
      </w:tr>
      <w:tr w:rsidR="004A4066" w14:paraId="04498060" w14:textId="77777777" w:rsidTr="00271997">
        <w:trPr>
          <w:trHeight w:val="29"/>
        </w:trPr>
        <w:tc>
          <w:tcPr>
            <w:tcW w:w="2666" w:type="dxa"/>
            <w:vMerge/>
            <w:tcBorders>
              <w:left w:val="single" w:sz="4" w:space="0" w:color="auto"/>
              <w:right w:val="single" w:sz="4" w:space="0" w:color="auto"/>
            </w:tcBorders>
            <w:vAlign w:val="center"/>
          </w:tcPr>
          <w:p w14:paraId="3C39FEDF"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F37413"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CA_n25A-n41A</w:t>
            </w:r>
          </w:p>
        </w:tc>
        <w:tc>
          <w:tcPr>
            <w:tcW w:w="1259" w:type="dxa"/>
            <w:tcBorders>
              <w:top w:val="single" w:sz="4" w:space="0" w:color="auto"/>
              <w:left w:val="single" w:sz="4" w:space="0" w:color="auto"/>
              <w:bottom w:val="single" w:sz="4" w:space="0" w:color="auto"/>
              <w:right w:val="single" w:sz="4" w:space="0" w:color="auto"/>
            </w:tcBorders>
            <w:vAlign w:val="center"/>
          </w:tcPr>
          <w:p w14:paraId="71B8C62E"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897C546" w14:textId="77777777" w:rsidR="004A4066" w:rsidRPr="001E32DC" w:rsidRDefault="004A4066" w:rsidP="00D9106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178044B"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A4066" w14:paraId="61DA274E" w14:textId="77777777" w:rsidTr="00271997">
        <w:trPr>
          <w:trHeight w:val="29"/>
        </w:trPr>
        <w:tc>
          <w:tcPr>
            <w:tcW w:w="2666" w:type="dxa"/>
            <w:vMerge/>
            <w:tcBorders>
              <w:left w:val="single" w:sz="4" w:space="0" w:color="auto"/>
              <w:right w:val="single" w:sz="4" w:space="0" w:color="auto"/>
            </w:tcBorders>
            <w:vAlign w:val="center"/>
          </w:tcPr>
          <w:p w14:paraId="12CE8F29"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56D8C9"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33C75609"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13C67E6" w14:textId="77777777" w:rsidR="004A4066" w:rsidRPr="001E32DC" w:rsidRDefault="004A4066" w:rsidP="00D9106C">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056A80C1"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p>
        </w:tc>
      </w:tr>
      <w:tr w:rsidR="004A4066" w14:paraId="3D741B29" w14:textId="77777777" w:rsidTr="00271997">
        <w:trPr>
          <w:trHeight w:val="29"/>
        </w:trPr>
        <w:tc>
          <w:tcPr>
            <w:tcW w:w="2666" w:type="dxa"/>
            <w:vMerge/>
            <w:tcBorders>
              <w:left w:val="single" w:sz="4" w:space="0" w:color="auto"/>
              <w:right w:val="single" w:sz="4" w:space="0" w:color="auto"/>
            </w:tcBorders>
            <w:vAlign w:val="center"/>
          </w:tcPr>
          <w:p w14:paraId="0922D3B5"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8207E5A"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14:paraId="319C13FE"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BB7D42F" w14:textId="77777777" w:rsidR="004A4066" w:rsidRPr="001E32DC" w:rsidRDefault="004A4066" w:rsidP="00D9106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653F1E7"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p>
        </w:tc>
      </w:tr>
      <w:tr w:rsidR="004A4066" w14:paraId="420B8D60" w14:textId="77777777" w:rsidTr="00CD0F62">
        <w:trPr>
          <w:trHeight w:val="29"/>
        </w:trPr>
        <w:tc>
          <w:tcPr>
            <w:tcW w:w="2666" w:type="dxa"/>
            <w:vMerge w:val="restart"/>
            <w:tcBorders>
              <w:top w:val="single" w:sz="4" w:space="0" w:color="auto"/>
              <w:left w:val="single" w:sz="4" w:space="0" w:color="auto"/>
              <w:right w:val="single" w:sz="4" w:space="0" w:color="auto"/>
            </w:tcBorders>
            <w:vAlign w:val="center"/>
          </w:tcPr>
          <w:p w14:paraId="2A42D17B"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CA_n25A-n41A-n71B</w:t>
            </w:r>
          </w:p>
        </w:tc>
        <w:tc>
          <w:tcPr>
            <w:tcW w:w="2783" w:type="dxa"/>
            <w:tcBorders>
              <w:top w:val="single" w:sz="4" w:space="0" w:color="auto"/>
              <w:left w:val="single" w:sz="4" w:space="0" w:color="auto"/>
              <w:bottom w:val="nil"/>
              <w:right w:val="single" w:sz="4" w:space="0" w:color="auto"/>
            </w:tcBorders>
            <w:vAlign w:val="center"/>
          </w:tcPr>
          <w:p w14:paraId="606B3080"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B309005"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111CA69" w14:textId="77777777" w:rsidR="004A4066" w:rsidRPr="001E32DC" w:rsidRDefault="004A4066" w:rsidP="004A406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28EF9A3"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A4066" w14:paraId="6E6F4B89" w14:textId="77777777" w:rsidTr="00CD0F62">
        <w:trPr>
          <w:trHeight w:val="29"/>
        </w:trPr>
        <w:tc>
          <w:tcPr>
            <w:tcW w:w="2666" w:type="dxa"/>
            <w:vMerge/>
            <w:tcBorders>
              <w:left w:val="single" w:sz="4" w:space="0" w:color="auto"/>
              <w:right w:val="single" w:sz="4" w:space="0" w:color="auto"/>
            </w:tcBorders>
            <w:vAlign w:val="center"/>
          </w:tcPr>
          <w:p w14:paraId="503B6754"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1F7EEFD"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9821D8"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A5755AD" w14:textId="77777777" w:rsidR="004A4066" w:rsidRPr="001E32DC" w:rsidRDefault="004A4066" w:rsidP="004A4066">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437EB194"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r>
      <w:tr w:rsidR="004A4066" w14:paraId="3BC94010" w14:textId="77777777" w:rsidTr="00CD0F62">
        <w:trPr>
          <w:trHeight w:val="29"/>
        </w:trPr>
        <w:tc>
          <w:tcPr>
            <w:tcW w:w="2666" w:type="dxa"/>
            <w:vMerge/>
            <w:tcBorders>
              <w:left w:val="single" w:sz="4" w:space="0" w:color="auto"/>
              <w:right w:val="single" w:sz="4" w:space="0" w:color="auto"/>
            </w:tcBorders>
            <w:vAlign w:val="center"/>
          </w:tcPr>
          <w:p w14:paraId="3EB1BFA1"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4115CE1"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24F1F6"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9635C7C" w14:textId="77777777" w:rsidR="004A4066" w:rsidRPr="001E32DC" w:rsidRDefault="004A4066" w:rsidP="004A4066">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single" w:sz="4" w:space="0" w:color="auto"/>
              <w:right w:val="single" w:sz="4" w:space="0" w:color="auto"/>
            </w:tcBorders>
            <w:vAlign w:val="center"/>
          </w:tcPr>
          <w:p w14:paraId="03DFCD07"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r>
      <w:tr w:rsidR="004A4066" w14:paraId="195BBC16" w14:textId="77777777" w:rsidTr="00CD0F62">
        <w:trPr>
          <w:trHeight w:val="29"/>
        </w:trPr>
        <w:tc>
          <w:tcPr>
            <w:tcW w:w="2666" w:type="dxa"/>
            <w:vMerge/>
            <w:tcBorders>
              <w:left w:val="single" w:sz="4" w:space="0" w:color="auto"/>
              <w:right w:val="single" w:sz="4" w:space="0" w:color="auto"/>
            </w:tcBorders>
            <w:vAlign w:val="center"/>
          </w:tcPr>
          <w:p w14:paraId="32AB7A55"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14:paraId="7780E485" w14:textId="77777777" w:rsidR="004A4066" w:rsidRPr="001E32DC" w:rsidRDefault="004A4066" w:rsidP="004A4066">
            <w:pPr>
              <w:pStyle w:val="TAC"/>
              <w:rPr>
                <w:lang w:eastAsia="zh-CN"/>
              </w:rPr>
            </w:pPr>
            <w:r w:rsidRPr="00571960">
              <w:rPr>
                <w:lang w:eastAsia="zh-CN"/>
              </w:rPr>
              <w:t>CA_n25A-n41A</w:t>
            </w:r>
          </w:p>
          <w:p w14:paraId="26CBB3C2" w14:textId="77777777" w:rsidR="004A4066" w:rsidRPr="001E32DC" w:rsidRDefault="004A4066" w:rsidP="004A4066">
            <w:pPr>
              <w:pStyle w:val="TAC"/>
              <w:rPr>
                <w:lang w:eastAsia="zh-CN"/>
              </w:rPr>
            </w:pPr>
            <w:r w:rsidRPr="00571960">
              <w:rPr>
                <w:lang w:eastAsia="zh-CN"/>
              </w:rPr>
              <w:t>CA_n41A-n71A</w:t>
            </w:r>
          </w:p>
          <w:p w14:paraId="6FBBF39D" w14:textId="77777777" w:rsidR="004A4066" w:rsidRPr="00571960" w:rsidRDefault="004A4066" w:rsidP="004A4066">
            <w:pPr>
              <w:keepNext/>
              <w:keepLines/>
              <w:widowControl w:val="0"/>
              <w:spacing w:after="0"/>
              <w:jc w:val="center"/>
              <w:rPr>
                <w:rFonts w:ascii="Arial" w:hAnsi="Arial"/>
                <w:sz w:val="18"/>
                <w:lang w:eastAsia="zh-CN"/>
              </w:rPr>
            </w:pPr>
            <w:r w:rsidRPr="00571960">
              <w:rPr>
                <w:rFonts w:ascii="Arial" w:hAnsi="Arial"/>
                <w:sz w:val="18"/>
                <w:lang w:eastAsia="zh-CN"/>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14:paraId="187DBB95"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A920C30" w14:textId="77777777" w:rsidR="004A4066" w:rsidRPr="001E32DC" w:rsidRDefault="004A4066" w:rsidP="004A4066">
            <w:pPr>
              <w:pStyle w:val="TAC"/>
              <w:rPr>
                <w:rFonts w:eastAsia="SimSun"/>
                <w:lang w:val="en-US" w:eastAsia="zh-CN" w:bidi="ar"/>
              </w:rPr>
            </w:pPr>
            <w:r w:rsidRPr="001E32DC">
              <w:rPr>
                <w:lang w:val="en-US" w:bidi="ar"/>
              </w:rPr>
              <w:t>5, 10, 15, 20, 30, 40</w:t>
            </w:r>
          </w:p>
        </w:tc>
        <w:tc>
          <w:tcPr>
            <w:tcW w:w="2451" w:type="dxa"/>
            <w:tcBorders>
              <w:top w:val="single" w:sz="4" w:space="0" w:color="auto"/>
              <w:left w:val="single" w:sz="4" w:space="0" w:color="auto"/>
              <w:bottom w:val="nil"/>
              <w:right w:val="single" w:sz="4" w:space="0" w:color="auto"/>
            </w:tcBorders>
            <w:vAlign w:val="center"/>
          </w:tcPr>
          <w:p w14:paraId="3FEA44BC"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A4066" w14:paraId="489B79E2" w14:textId="77777777" w:rsidTr="00CD0F62">
        <w:trPr>
          <w:trHeight w:val="29"/>
        </w:trPr>
        <w:tc>
          <w:tcPr>
            <w:tcW w:w="2666" w:type="dxa"/>
            <w:vMerge/>
            <w:tcBorders>
              <w:left w:val="single" w:sz="4" w:space="0" w:color="auto"/>
              <w:right w:val="single" w:sz="4" w:space="0" w:color="auto"/>
            </w:tcBorders>
            <w:vAlign w:val="center"/>
          </w:tcPr>
          <w:p w14:paraId="6F4B5F06"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9894A83"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FC5BA1"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65419BE" w14:textId="77777777" w:rsidR="004A4066" w:rsidRPr="001E32DC" w:rsidRDefault="004A4066" w:rsidP="004A4066">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2451" w:type="dxa"/>
            <w:tcBorders>
              <w:top w:val="nil"/>
              <w:left w:val="single" w:sz="4" w:space="0" w:color="auto"/>
              <w:bottom w:val="nil"/>
              <w:right w:val="single" w:sz="4" w:space="0" w:color="auto"/>
            </w:tcBorders>
            <w:vAlign w:val="center"/>
          </w:tcPr>
          <w:p w14:paraId="636C30DD"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r>
      <w:tr w:rsidR="004A4066" w14:paraId="00B681DF" w14:textId="77777777" w:rsidTr="00CD0F62">
        <w:trPr>
          <w:trHeight w:val="29"/>
        </w:trPr>
        <w:tc>
          <w:tcPr>
            <w:tcW w:w="2666" w:type="dxa"/>
            <w:vMerge/>
            <w:tcBorders>
              <w:left w:val="single" w:sz="4" w:space="0" w:color="auto"/>
              <w:right w:val="single" w:sz="4" w:space="0" w:color="auto"/>
            </w:tcBorders>
            <w:vAlign w:val="center"/>
          </w:tcPr>
          <w:p w14:paraId="0F9FA6A6"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AC8F615"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958449"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500935A" w14:textId="77777777" w:rsidR="004A4066" w:rsidRPr="001E32DC" w:rsidRDefault="004A4066" w:rsidP="004A4066">
            <w:pPr>
              <w:pStyle w:val="TAC"/>
              <w:rPr>
                <w:rFonts w:eastAsia="SimSun"/>
                <w:lang w:val="en-US" w:eastAsia="zh-CN" w:bidi="ar"/>
              </w:rPr>
            </w:pPr>
            <w:r w:rsidRPr="001E32DC">
              <w:rPr>
                <w:lang w:val="en-US" w:bidi="ar"/>
              </w:rPr>
              <w:t>CA_n71B_BCS2</w:t>
            </w:r>
          </w:p>
        </w:tc>
        <w:tc>
          <w:tcPr>
            <w:tcW w:w="2451" w:type="dxa"/>
            <w:tcBorders>
              <w:top w:val="nil"/>
              <w:left w:val="single" w:sz="4" w:space="0" w:color="auto"/>
              <w:bottom w:val="single" w:sz="4" w:space="0" w:color="auto"/>
              <w:right w:val="single" w:sz="4" w:space="0" w:color="auto"/>
            </w:tcBorders>
            <w:vAlign w:val="center"/>
          </w:tcPr>
          <w:p w14:paraId="2221AB54"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r>
      <w:tr w:rsidR="004A4066" w14:paraId="05056BC3" w14:textId="77777777" w:rsidTr="00D41264">
        <w:trPr>
          <w:trHeight w:val="29"/>
        </w:trPr>
        <w:tc>
          <w:tcPr>
            <w:tcW w:w="2666" w:type="dxa"/>
            <w:vMerge w:val="restart"/>
            <w:tcBorders>
              <w:top w:val="single" w:sz="4" w:space="0" w:color="auto"/>
              <w:left w:val="single" w:sz="4" w:space="0" w:color="auto"/>
              <w:right w:val="single" w:sz="4" w:space="0" w:color="auto"/>
            </w:tcBorders>
            <w:vAlign w:val="center"/>
          </w:tcPr>
          <w:p w14:paraId="74A0FF02"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CA_n25A-n41A-n71(2A)</w:t>
            </w:r>
          </w:p>
        </w:tc>
        <w:tc>
          <w:tcPr>
            <w:tcW w:w="2783" w:type="dxa"/>
            <w:tcBorders>
              <w:top w:val="single" w:sz="4" w:space="0" w:color="auto"/>
              <w:left w:val="single" w:sz="4" w:space="0" w:color="auto"/>
              <w:bottom w:val="nil"/>
              <w:right w:val="single" w:sz="4" w:space="0" w:color="auto"/>
            </w:tcBorders>
            <w:vAlign w:val="center"/>
          </w:tcPr>
          <w:p w14:paraId="5F63D601"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415C77F"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2931287" w14:textId="77777777" w:rsidR="004A4066" w:rsidRPr="001E32DC" w:rsidRDefault="004A4066" w:rsidP="004A406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F3A9224"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A4066" w14:paraId="19A488E9" w14:textId="77777777" w:rsidTr="00D41264">
        <w:trPr>
          <w:trHeight w:val="29"/>
        </w:trPr>
        <w:tc>
          <w:tcPr>
            <w:tcW w:w="2666" w:type="dxa"/>
            <w:vMerge/>
            <w:tcBorders>
              <w:left w:val="single" w:sz="4" w:space="0" w:color="auto"/>
              <w:right w:val="single" w:sz="4" w:space="0" w:color="auto"/>
            </w:tcBorders>
            <w:vAlign w:val="center"/>
          </w:tcPr>
          <w:p w14:paraId="3C03D4E8"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A0BA38A"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8DEE7A"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F029635" w14:textId="77777777" w:rsidR="004A4066" w:rsidRPr="001E32DC" w:rsidRDefault="004A4066" w:rsidP="004A4066">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214971EE"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r>
      <w:tr w:rsidR="004A4066" w14:paraId="62E0B777" w14:textId="77777777" w:rsidTr="00D41264">
        <w:trPr>
          <w:trHeight w:val="29"/>
        </w:trPr>
        <w:tc>
          <w:tcPr>
            <w:tcW w:w="2666" w:type="dxa"/>
            <w:vMerge/>
            <w:tcBorders>
              <w:left w:val="single" w:sz="4" w:space="0" w:color="auto"/>
              <w:right w:val="single" w:sz="4" w:space="0" w:color="auto"/>
            </w:tcBorders>
            <w:vAlign w:val="center"/>
          </w:tcPr>
          <w:p w14:paraId="58251721"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1F52794"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FC2365"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7E6B03B" w14:textId="77777777" w:rsidR="004A4066" w:rsidRPr="001E32DC" w:rsidRDefault="004A4066" w:rsidP="004A4066">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14:paraId="1803BFC5"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r>
      <w:tr w:rsidR="004A4066" w14:paraId="0A99B95A" w14:textId="77777777" w:rsidTr="00D41264">
        <w:trPr>
          <w:trHeight w:val="29"/>
        </w:trPr>
        <w:tc>
          <w:tcPr>
            <w:tcW w:w="2666" w:type="dxa"/>
            <w:vMerge/>
            <w:tcBorders>
              <w:left w:val="single" w:sz="4" w:space="0" w:color="auto"/>
              <w:right w:val="single" w:sz="4" w:space="0" w:color="auto"/>
            </w:tcBorders>
            <w:vAlign w:val="center"/>
          </w:tcPr>
          <w:p w14:paraId="61EB3455"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14:paraId="1743947F" w14:textId="77777777" w:rsidR="004A4066" w:rsidRPr="001E32DC" w:rsidRDefault="004A4066" w:rsidP="004A4066">
            <w:pPr>
              <w:pStyle w:val="TAC"/>
              <w:rPr>
                <w:lang w:eastAsia="zh-CN"/>
              </w:rPr>
            </w:pPr>
            <w:r w:rsidRPr="00571960">
              <w:rPr>
                <w:lang w:eastAsia="zh-CN"/>
              </w:rPr>
              <w:t>CA_n25A-n41A</w:t>
            </w:r>
          </w:p>
          <w:p w14:paraId="16A48A08" w14:textId="77777777" w:rsidR="004A4066" w:rsidRPr="001E32DC" w:rsidRDefault="004A4066" w:rsidP="004A4066">
            <w:pPr>
              <w:pStyle w:val="TAC"/>
              <w:rPr>
                <w:lang w:eastAsia="zh-CN"/>
              </w:rPr>
            </w:pPr>
            <w:r w:rsidRPr="00571960">
              <w:rPr>
                <w:lang w:eastAsia="zh-CN"/>
              </w:rPr>
              <w:t>CA_n41A-n71A</w:t>
            </w:r>
          </w:p>
          <w:p w14:paraId="415009BB" w14:textId="77777777" w:rsidR="004A4066" w:rsidRPr="001E32DC" w:rsidRDefault="004A4066" w:rsidP="004A4066">
            <w:pPr>
              <w:keepNext/>
              <w:keepLines/>
              <w:widowControl w:val="0"/>
              <w:spacing w:after="0"/>
              <w:jc w:val="center"/>
              <w:rPr>
                <w:rFonts w:ascii="Arial" w:hAnsi="Arial"/>
                <w:sz w:val="18"/>
                <w:lang w:eastAsia="zh-CN"/>
              </w:rPr>
            </w:pPr>
            <w:r w:rsidRPr="001E32DC">
              <w:rPr>
                <w:rFonts w:ascii="Arial" w:hAnsi="Arial"/>
                <w:sz w:val="18"/>
                <w:lang w:eastAsia="zh-CN"/>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14:paraId="369226F2"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FECEDDA" w14:textId="77777777" w:rsidR="004A4066" w:rsidRPr="001E32DC" w:rsidRDefault="004A4066" w:rsidP="004A4066">
            <w:pPr>
              <w:pStyle w:val="TAC"/>
              <w:rPr>
                <w:rFonts w:eastAsia="SimSun"/>
                <w:lang w:val="en-US" w:eastAsia="zh-CN" w:bidi="ar"/>
              </w:rPr>
            </w:pPr>
            <w:r w:rsidRPr="001E32DC">
              <w:rPr>
                <w:lang w:val="en-US" w:bidi="ar"/>
              </w:rPr>
              <w:t>5, 10, 15, 20, 30, 40</w:t>
            </w:r>
          </w:p>
        </w:tc>
        <w:tc>
          <w:tcPr>
            <w:tcW w:w="2451" w:type="dxa"/>
            <w:tcBorders>
              <w:top w:val="single" w:sz="4" w:space="0" w:color="auto"/>
              <w:left w:val="single" w:sz="4" w:space="0" w:color="auto"/>
              <w:bottom w:val="nil"/>
              <w:right w:val="single" w:sz="4" w:space="0" w:color="auto"/>
            </w:tcBorders>
            <w:vAlign w:val="center"/>
          </w:tcPr>
          <w:p w14:paraId="5F6D992A"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A4066" w14:paraId="68380324" w14:textId="77777777" w:rsidTr="00D41264">
        <w:trPr>
          <w:trHeight w:val="29"/>
        </w:trPr>
        <w:tc>
          <w:tcPr>
            <w:tcW w:w="2666" w:type="dxa"/>
            <w:vMerge/>
            <w:tcBorders>
              <w:left w:val="single" w:sz="4" w:space="0" w:color="auto"/>
              <w:right w:val="single" w:sz="4" w:space="0" w:color="auto"/>
            </w:tcBorders>
            <w:vAlign w:val="center"/>
          </w:tcPr>
          <w:p w14:paraId="4668640C"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DD2FC99"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314410"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70CE26C" w14:textId="77777777" w:rsidR="004A4066" w:rsidRPr="001E32DC" w:rsidRDefault="004A4066" w:rsidP="004A4066">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2451" w:type="dxa"/>
            <w:tcBorders>
              <w:top w:val="nil"/>
              <w:left w:val="single" w:sz="4" w:space="0" w:color="auto"/>
              <w:bottom w:val="nil"/>
              <w:right w:val="single" w:sz="4" w:space="0" w:color="auto"/>
            </w:tcBorders>
            <w:vAlign w:val="center"/>
          </w:tcPr>
          <w:p w14:paraId="1456FD16"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r>
      <w:tr w:rsidR="004A4066" w14:paraId="555D731A" w14:textId="77777777" w:rsidTr="00D41264">
        <w:trPr>
          <w:trHeight w:val="29"/>
        </w:trPr>
        <w:tc>
          <w:tcPr>
            <w:tcW w:w="2666" w:type="dxa"/>
            <w:vMerge/>
            <w:tcBorders>
              <w:left w:val="single" w:sz="4" w:space="0" w:color="auto"/>
              <w:right w:val="single" w:sz="4" w:space="0" w:color="auto"/>
            </w:tcBorders>
            <w:vAlign w:val="center"/>
          </w:tcPr>
          <w:p w14:paraId="47DD673A"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3CDEC2C"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EA0E21"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72CE007" w14:textId="77777777" w:rsidR="004A4066" w:rsidRPr="001E32DC" w:rsidRDefault="004A4066" w:rsidP="004A4066">
            <w:pPr>
              <w:pStyle w:val="TAC"/>
              <w:rPr>
                <w:rFonts w:eastAsia="SimSun"/>
                <w:lang w:val="en-US" w:eastAsia="zh-CN" w:bidi="ar"/>
              </w:rPr>
            </w:pPr>
            <w:r w:rsidRPr="001E32DC">
              <w:rPr>
                <w:lang w:val="en-US" w:bidi="ar"/>
              </w:rPr>
              <w:t>CA_n71B_BCS0</w:t>
            </w:r>
          </w:p>
        </w:tc>
        <w:tc>
          <w:tcPr>
            <w:tcW w:w="2451" w:type="dxa"/>
            <w:tcBorders>
              <w:top w:val="nil"/>
              <w:left w:val="single" w:sz="4" w:space="0" w:color="auto"/>
              <w:bottom w:val="single" w:sz="4" w:space="0" w:color="auto"/>
              <w:right w:val="single" w:sz="4" w:space="0" w:color="auto"/>
            </w:tcBorders>
            <w:vAlign w:val="center"/>
          </w:tcPr>
          <w:p w14:paraId="0F9B56CB"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r>
      <w:tr w:rsidR="004A4066" w14:paraId="1F43F01E" w14:textId="77777777" w:rsidTr="0051172B">
        <w:trPr>
          <w:trHeight w:val="29"/>
        </w:trPr>
        <w:tc>
          <w:tcPr>
            <w:tcW w:w="2666" w:type="dxa"/>
            <w:vMerge w:val="restart"/>
            <w:tcBorders>
              <w:top w:val="single" w:sz="4" w:space="0" w:color="auto"/>
              <w:left w:val="single" w:sz="4" w:space="0" w:color="auto"/>
              <w:right w:val="single" w:sz="4" w:space="0" w:color="auto"/>
            </w:tcBorders>
            <w:vAlign w:val="center"/>
          </w:tcPr>
          <w:p w14:paraId="7D157F9D"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CA_n25A-n41(2A)-n71A</w:t>
            </w:r>
          </w:p>
        </w:tc>
        <w:tc>
          <w:tcPr>
            <w:tcW w:w="2783" w:type="dxa"/>
            <w:tcBorders>
              <w:top w:val="single" w:sz="4" w:space="0" w:color="auto"/>
              <w:left w:val="single" w:sz="4" w:space="0" w:color="auto"/>
              <w:bottom w:val="nil"/>
              <w:right w:val="single" w:sz="4" w:space="0" w:color="auto"/>
            </w:tcBorders>
            <w:vAlign w:val="center"/>
          </w:tcPr>
          <w:p w14:paraId="3CCD9BB4"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6DB10FF"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D27E0DB" w14:textId="77777777" w:rsidR="004A4066" w:rsidRPr="001E32DC" w:rsidRDefault="004A4066" w:rsidP="004A406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DE9D958"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A4066" w14:paraId="23C05E24" w14:textId="77777777" w:rsidTr="0051172B">
        <w:trPr>
          <w:trHeight w:val="29"/>
        </w:trPr>
        <w:tc>
          <w:tcPr>
            <w:tcW w:w="2666" w:type="dxa"/>
            <w:vMerge/>
            <w:tcBorders>
              <w:left w:val="single" w:sz="4" w:space="0" w:color="auto"/>
              <w:right w:val="single" w:sz="4" w:space="0" w:color="auto"/>
            </w:tcBorders>
            <w:vAlign w:val="center"/>
          </w:tcPr>
          <w:p w14:paraId="0C5F7F00"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697DD25"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0BAC7B"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9E4D4EF" w14:textId="77777777" w:rsidR="004A4066" w:rsidRPr="001E32DC" w:rsidRDefault="004A4066" w:rsidP="004A4066">
            <w:pPr>
              <w:pStyle w:val="TAC"/>
              <w:rPr>
                <w:rFonts w:eastAsia="SimSun"/>
                <w:kern w:val="2"/>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7AC99E07"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r>
      <w:tr w:rsidR="004A4066" w14:paraId="20CA026D" w14:textId="77777777" w:rsidTr="0051172B">
        <w:trPr>
          <w:trHeight w:val="29"/>
        </w:trPr>
        <w:tc>
          <w:tcPr>
            <w:tcW w:w="2666" w:type="dxa"/>
            <w:vMerge/>
            <w:tcBorders>
              <w:left w:val="single" w:sz="4" w:space="0" w:color="auto"/>
              <w:right w:val="single" w:sz="4" w:space="0" w:color="auto"/>
            </w:tcBorders>
            <w:vAlign w:val="center"/>
          </w:tcPr>
          <w:p w14:paraId="25E85EA0"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E82E7E8"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078991"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3F357B28" w14:textId="77777777" w:rsidR="004A4066" w:rsidRPr="001E32DC" w:rsidRDefault="004A4066" w:rsidP="004A406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01C29490"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r>
      <w:tr w:rsidR="004A4066" w14:paraId="080D9897" w14:textId="77777777" w:rsidTr="0051172B">
        <w:trPr>
          <w:trHeight w:val="29"/>
        </w:trPr>
        <w:tc>
          <w:tcPr>
            <w:tcW w:w="2666" w:type="dxa"/>
            <w:vMerge/>
            <w:tcBorders>
              <w:left w:val="single" w:sz="4" w:space="0" w:color="auto"/>
              <w:right w:val="single" w:sz="4" w:space="0" w:color="auto"/>
            </w:tcBorders>
            <w:vAlign w:val="center"/>
          </w:tcPr>
          <w:p w14:paraId="00CBC63A"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24805326" w14:textId="77777777" w:rsidR="004A4066" w:rsidRPr="001E32DC" w:rsidRDefault="004A4066" w:rsidP="004A4066">
            <w:pPr>
              <w:keepNext/>
              <w:keepLines/>
              <w:widowControl w:val="0"/>
              <w:spacing w:after="0"/>
              <w:jc w:val="center"/>
              <w:rPr>
                <w:rFonts w:ascii="Arial" w:eastAsia="SimSun" w:hAnsi="Arial"/>
                <w:kern w:val="2"/>
                <w:sz w:val="18"/>
                <w:lang w:val="en-US" w:eastAsia="zh-CN" w:bidi="ar"/>
              </w:rPr>
            </w:pPr>
            <w:r w:rsidRPr="001E32DC">
              <w:rPr>
                <w:rFonts w:ascii="Arial" w:eastAsia="SimSun" w:hAnsi="Arial"/>
                <w:kern w:val="2"/>
                <w:sz w:val="18"/>
                <w:szCs w:val="22"/>
                <w:lang w:val="en-US" w:eastAsia="zh-CN" w:bidi="ar"/>
              </w:rPr>
              <w:t>CA_n25A-n41A</w:t>
            </w:r>
          </w:p>
          <w:p w14:paraId="6A02957F"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CA_n41A-n71A</w:t>
            </w:r>
          </w:p>
          <w:p w14:paraId="002E136D"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14:paraId="02ABF626"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A0EB01A" w14:textId="77777777" w:rsidR="004A4066" w:rsidRPr="001E32DC" w:rsidRDefault="004A4066" w:rsidP="004A406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4086A24F"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A4066" w14:paraId="0DDA61EC" w14:textId="77777777" w:rsidTr="0051172B">
        <w:trPr>
          <w:trHeight w:val="29"/>
        </w:trPr>
        <w:tc>
          <w:tcPr>
            <w:tcW w:w="2666" w:type="dxa"/>
            <w:vMerge/>
            <w:tcBorders>
              <w:left w:val="single" w:sz="4" w:space="0" w:color="auto"/>
              <w:right w:val="single" w:sz="4" w:space="0" w:color="auto"/>
            </w:tcBorders>
            <w:vAlign w:val="center"/>
          </w:tcPr>
          <w:p w14:paraId="0CA39999"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B4833A8"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F2B343"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8D3D54D" w14:textId="77777777" w:rsidR="004A4066" w:rsidRPr="001E32DC" w:rsidRDefault="004A4066" w:rsidP="004A4066">
            <w:pPr>
              <w:pStyle w:val="TAC"/>
              <w:rPr>
                <w:rFonts w:eastAsia="SimSun"/>
                <w:kern w:val="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01AABB26"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r>
      <w:tr w:rsidR="004A4066" w14:paraId="07AAA5AC" w14:textId="77777777" w:rsidTr="0051172B">
        <w:trPr>
          <w:trHeight w:val="29"/>
        </w:trPr>
        <w:tc>
          <w:tcPr>
            <w:tcW w:w="2666" w:type="dxa"/>
            <w:vMerge/>
            <w:tcBorders>
              <w:left w:val="single" w:sz="4" w:space="0" w:color="auto"/>
              <w:right w:val="single" w:sz="4" w:space="0" w:color="auto"/>
            </w:tcBorders>
            <w:vAlign w:val="center"/>
          </w:tcPr>
          <w:p w14:paraId="0DEB484C"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6414083"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549E35"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9462F12" w14:textId="77777777" w:rsidR="004A4066" w:rsidRPr="001E32DC" w:rsidRDefault="004A4066" w:rsidP="004A4066">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04889AE3"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r>
      <w:tr w:rsidR="004A4066" w14:paraId="042D67B9" w14:textId="77777777" w:rsidTr="00CF5C55">
        <w:trPr>
          <w:trHeight w:val="29"/>
        </w:trPr>
        <w:tc>
          <w:tcPr>
            <w:tcW w:w="2666" w:type="dxa"/>
            <w:vMerge w:val="restart"/>
            <w:tcBorders>
              <w:top w:val="single" w:sz="4" w:space="0" w:color="auto"/>
              <w:left w:val="single" w:sz="4" w:space="0" w:color="auto"/>
              <w:right w:val="single" w:sz="4" w:space="0" w:color="auto"/>
            </w:tcBorders>
            <w:vAlign w:val="center"/>
          </w:tcPr>
          <w:p w14:paraId="38A27B98"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CA_n25A-n41C-n71A</w:t>
            </w:r>
          </w:p>
        </w:tc>
        <w:tc>
          <w:tcPr>
            <w:tcW w:w="2783" w:type="dxa"/>
            <w:tcBorders>
              <w:top w:val="single" w:sz="4" w:space="0" w:color="auto"/>
              <w:left w:val="single" w:sz="4" w:space="0" w:color="auto"/>
              <w:bottom w:val="nil"/>
              <w:right w:val="single" w:sz="4" w:space="0" w:color="auto"/>
            </w:tcBorders>
            <w:vAlign w:val="center"/>
          </w:tcPr>
          <w:p w14:paraId="4C6C5454"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2EBF9BF"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1D90F6B" w14:textId="77777777" w:rsidR="004A4066" w:rsidRPr="001E32DC" w:rsidRDefault="004A4066" w:rsidP="004A406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F315F99" w14:textId="77777777" w:rsidR="004A4066" w:rsidRPr="001E32DC" w:rsidRDefault="004A4066" w:rsidP="004A406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4A4066" w14:paraId="17848930" w14:textId="77777777" w:rsidTr="00CF5C55">
        <w:trPr>
          <w:trHeight w:val="29"/>
        </w:trPr>
        <w:tc>
          <w:tcPr>
            <w:tcW w:w="2666" w:type="dxa"/>
            <w:vMerge/>
            <w:tcBorders>
              <w:left w:val="single" w:sz="4" w:space="0" w:color="auto"/>
              <w:right w:val="single" w:sz="4" w:space="0" w:color="auto"/>
            </w:tcBorders>
            <w:vAlign w:val="center"/>
          </w:tcPr>
          <w:p w14:paraId="5CF0D057"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D7572EC"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C68EFE"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5687627" w14:textId="77777777" w:rsidR="004A4066" w:rsidRPr="001E32DC" w:rsidRDefault="004A4066" w:rsidP="004A4066">
            <w:pPr>
              <w:pStyle w:val="TAC"/>
              <w:rPr>
                <w:rFonts w:eastAsia="SimSun"/>
                <w:kern w:val="2"/>
                <w:szCs w:val="22"/>
                <w:lang w:val="en-US" w:eastAsia="zh-CN"/>
              </w:rPr>
            </w:pPr>
            <w:r w:rsidRPr="001E32DC">
              <w:rPr>
                <w:rFonts w:eastAsia="SimSun"/>
                <w:lang w:val="en-US" w:eastAsia="zh-CN" w:bidi="ar"/>
              </w:rPr>
              <w:t>CA_n41C_BCS0</w:t>
            </w:r>
          </w:p>
        </w:tc>
        <w:tc>
          <w:tcPr>
            <w:tcW w:w="2451" w:type="dxa"/>
            <w:tcBorders>
              <w:top w:val="nil"/>
              <w:left w:val="single" w:sz="4" w:space="0" w:color="auto"/>
              <w:bottom w:val="nil"/>
              <w:right w:val="single" w:sz="4" w:space="0" w:color="auto"/>
            </w:tcBorders>
            <w:vAlign w:val="center"/>
          </w:tcPr>
          <w:p w14:paraId="13895B69" w14:textId="77777777" w:rsidR="004A4066" w:rsidRPr="001E32DC" w:rsidRDefault="004A4066" w:rsidP="004A4066">
            <w:pPr>
              <w:keepNext/>
              <w:keepLines/>
              <w:widowControl w:val="0"/>
              <w:spacing w:after="0"/>
              <w:jc w:val="center"/>
              <w:rPr>
                <w:rFonts w:ascii="Arial" w:eastAsia="SimSun" w:hAnsi="Arial" w:cs="Arial"/>
                <w:kern w:val="2"/>
                <w:sz w:val="18"/>
                <w:szCs w:val="18"/>
                <w:lang w:val="en-US" w:eastAsia="zh-CN"/>
              </w:rPr>
            </w:pPr>
          </w:p>
        </w:tc>
      </w:tr>
      <w:tr w:rsidR="004A4066" w14:paraId="53F6B550" w14:textId="77777777" w:rsidTr="00CF5C55">
        <w:trPr>
          <w:trHeight w:val="29"/>
        </w:trPr>
        <w:tc>
          <w:tcPr>
            <w:tcW w:w="2666" w:type="dxa"/>
            <w:vMerge/>
            <w:tcBorders>
              <w:left w:val="single" w:sz="4" w:space="0" w:color="auto"/>
              <w:right w:val="single" w:sz="4" w:space="0" w:color="auto"/>
            </w:tcBorders>
            <w:vAlign w:val="center"/>
          </w:tcPr>
          <w:p w14:paraId="528FB933"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EC0AD4B"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C5194B"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468469C" w14:textId="77777777" w:rsidR="004A4066" w:rsidRPr="001E32DC" w:rsidRDefault="004A4066" w:rsidP="004A406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F69ABF5" w14:textId="77777777" w:rsidR="004A4066" w:rsidRPr="001E32DC" w:rsidRDefault="004A4066" w:rsidP="004A4066">
            <w:pPr>
              <w:keepNext/>
              <w:keepLines/>
              <w:widowControl w:val="0"/>
              <w:spacing w:after="0"/>
              <w:jc w:val="center"/>
              <w:rPr>
                <w:rFonts w:ascii="Arial" w:eastAsia="SimSun" w:hAnsi="Arial" w:cs="Arial"/>
                <w:kern w:val="2"/>
                <w:sz w:val="18"/>
                <w:szCs w:val="18"/>
                <w:lang w:val="en-US" w:eastAsia="zh-CN"/>
              </w:rPr>
            </w:pPr>
          </w:p>
        </w:tc>
      </w:tr>
      <w:tr w:rsidR="004A4066" w14:paraId="0B698C67" w14:textId="77777777" w:rsidTr="00CF5C55">
        <w:trPr>
          <w:trHeight w:val="29"/>
        </w:trPr>
        <w:tc>
          <w:tcPr>
            <w:tcW w:w="2666" w:type="dxa"/>
            <w:vMerge/>
            <w:tcBorders>
              <w:left w:val="single" w:sz="4" w:space="0" w:color="auto"/>
              <w:right w:val="single" w:sz="4" w:space="0" w:color="auto"/>
            </w:tcBorders>
            <w:vAlign w:val="center"/>
          </w:tcPr>
          <w:p w14:paraId="3A9699B3"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3E93477D" w14:textId="77777777" w:rsidR="004A4066" w:rsidRPr="001E32DC" w:rsidRDefault="004A4066" w:rsidP="004A406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CA_n25A-n41A</w:t>
            </w:r>
          </w:p>
          <w:p w14:paraId="332A499F"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CA_n41A-n71A</w:t>
            </w:r>
          </w:p>
          <w:p w14:paraId="78572FFA" w14:textId="77777777" w:rsidR="004A4066" w:rsidRPr="001E32DC" w:rsidRDefault="004A4066" w:rsidP="004A406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14:paraId="43D87425"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1EC7FB0" w14:textId="77777777" w:rsidR="004A4066" w:rsidRPr="001E32DC" w:rsidRDefault="004A4066" w:rsidP="004A4066">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48EB7162" w14:textId="77777777" w:rsidR="004A4066" w:rsidRPr="001E32DC" w:rsidRDefault="004A4066" w:rsidP="004A406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1</w:t>
            </w:r>
          </w:p>
        </w:tc>
      </w:tr>
      <w:tr w:rsidR="004A4066" w14:paraId="4CC9AEAD" w14:textId="77777777" w:rsidTr="00CF5C55">
        <w:trPr>
          <w:trHeight w:val="29"/>
        </w:trPr>
        <w:tc>
          <w:tcPr>
            <w:tcW w:w="2666" w:type="dxa"/>
            <w:vMerge/>
            <w:tcBorders>
              <w:left w:val="single" w:sz="4" w:space="0" w:color="auto"/>
              <w:right w:val="single" w:sz="4" w:space="0" w:color="auto"/>
            </w:tcBorders>
            <w:vAlign w:val="center"/>
          </w:tcPr>
          <w:p w14:paraId="6B3C100D"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A40AB3F" w14:textId="77777777" w:rsidR="004A4066" w:rsidRPr="001E32DC" w:rsidRDefault="004A4066" w:rsidP="004A4066">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F678B7"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381BC74" w14:textId="77777777" w:rsidR="004A4066" w:rsidRPr="001E32DC" w:rsidRDefault="004A4066" w:rsidP="004A4066">
            <w:pPr>
              <w:pStyle w:val="TAC"/>
              <w:rPr>
                <w:rFonts w:eastAsia="SimSun"/>
                <w:kern w:val="2"/>
                <w:szCs w:val="22"/>
                <w:lang w:val="en-US" w:eastAsia="zh-CN"/>
              </w:rPr>
            </w:pPr>
            <w:r w:rsidRPr="001E32DC">
              <w:rPr>
                <w:rFonts w:eastAsia="SimSun"/>
                <w:lang w:val="en-US" w:eastAsia="zh-CN" w:bidi="ar"/>
              </w:rPr>
              <w:t>CA_n41C_BCS1</w:t>
            </w:r>
          </w:p>
        </w:tc>
        <w:tc>
          <w:tcPr>
            <w:tcW w:w="2451" w:type="dxa"/>
            <w:tcBorders>
              <w:top w:val="nil"/>
              <w:left w:val="single" w:sz="4" w:space="0" w:color="auto"/>
              <w:bottom w:val="nil"/>
              <w:right w:val="single" w:sz="4" w:space="0" w:color="auto"/>
            </w:tcBorders>
            <w:vAlign w:val="center"/>
          </w:tcPr>
          <w:p w14:paraId="73277BEA" w14:textId="77777777" w:rsidR="004A4066" w:rsidRPr="001E32DC" w:rsidRDefault="004A4066" w:rsidP="004A4066">
            <w:pPr>
              <w:keepNext/>
              <w:keepLines/>
              <w:widowControl w:val="0"/>
              <w:spacing w:after="0"/>
              <w:jc w:val="center"/>
              <w:rPr>
                <w:rFonts w:ascii="Arial" w:eastAsia="SimSun" w:hAnsi="Arial" w:cs="Arial"/>
                <w:kern w:val="2"/>
                <w:sz w:val="18"/>
                <w:szCs w:val="18"/>
                <w:lang w:val="en-US" w:eastAsia="zh-CN"/>
              </w:rPr>
            </w:pPr>
          </w:p>
        </w:tc>
      </w:tr>
      <w:tr w:rsidR="004A4066" w14:paraId="432F4C48" w14:textId="77777777" w:rsidTr="00CF5C55">
        <w:trPr>
          <w:trHeight w:val="29"/>
        </w:trPr>
        <w:tc>
          <w:tcPr>
            <w:tcW w:w="2666" w:type="dxa"/>
            <w:vMerge/>
            <w:tcBorders>
              <w:left w:val="single" w:sz="4" w:space="0" w:color="auto"/>
              <w:right w:val="single" w:sz="4" w:space="0" w:color="auto"/>
            </w:tcBorders>
            <w:vAlign w:val="center"/>
          </w:tcPr>
          <w:p w14:paraId="703F07A0"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D146ABA" w14:textId="77777777" w:rsidR="004A4066" w:rsidRPr="001E32DC" w:rsidRDefault="004A4066" w:rsidP="004A4066">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4F4719"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36768A5" w14:textId="77777777" w:rsidR="004A4066" w:rsidRPr="001E32DC" w:rsidRDefault="004A4066" w:rsidP="004A406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1263E42" w14:textId="77777777" w:rsidR="004A4066" w:rsidRPr="001E32DC" w:rsidRDefault="004A4066" w:rsidP="004A4066">
            <w:pPr>
              <w:keepNext/>
              <w:keepLines/>
              <w:widowControl w:val="0"/>
              <w:spacing w:after="0"/>
              <w:jc w:val="center"/>
              <w:rPr>
                <w:rFonts w:ascii="Arial" w:eastAsia="SimSun" w:hAnsi="Arial" w:cs="Arial"/>
                <w:kern w:val="2"/>
                <w:sz w:val="18"/>
                <w:szCs w:val="18"/>
                <w:lang w:val="en-US" w:eastAsia="zh-CN"/>
              </w:rPr>
            </w:pPr>
          </w:p>
        </w:tc>
      </w:tr>
      <w:tr w:rsidR="001947C9" w14:paraId="3E48491C" w14:textId="77777777" w:rsidTr="00EF73C4">
        <w:trPr>
          <w:trHeight w:val="29"/>
        </w:trPr>
        <w:tc>
          <w:tcPr>
            <w:tcW w:w="2666" w:type="dxa"/>
            <w:vMerge w:val="restart"/>
            <w:tcBorders>
              <w:top w:val="single" w:sz="4" w:space="0" w:color="auto"/>
              <w:left w:val="single" w:sz="4" w:space="0" w:color="auto"/>
              <w:right w:val="single" w:sz="4" w:space="0" w:color="auto"/>
            </w:tcBorders>
            <w:vAlign w:val="center"/>
          </w:tcPr>
          <w:p w14:paraId="088E4BF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CA_n25(2A)-n41A-n71A</w:t>
            </w:r>
          </w:p>
        </w:tc>
        <w:tc>
          <w:tcPr>
            <w:tcW w:w="2783" w:type="dxa"/>
            <w:tcBorders>
              <w:top w:val="single" w:sz="4" w:space="0" w:color="auto"/>
              <w:left w:val="single" w:sz="4" w:space="0" w:color="auto"/>
              <w:bottom w:val="nil"/>
              <w:right w:val="single" w:sz="4" w:space="0" w:color="auto"/>
            </w:tcBorders>
            <w:vAlign w:val="center"/>
          </w:tcPr>
          <w:p w14:paraId="5605D69E"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9073D9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5D2D405"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2451" w:type="dxa"/>
            <w:tcBorders>
              <w:top w:val="single" w:sz="4" w:space="0" w:color="auto"/>
              <w:left w:val="single" w:sz="4" w:space="0" w:color="auto"/>
              <w:bottom w:val="nil"/>
              <w:right w:val="single" w:sz="4" w:space="0" w:color="auto"/>
            </w:tcBorders>
            <w:vAlign w:val="center"/>
          </w:tcPr>
          <w:p w14:paraId="641CC1EB"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947C9" w14:paraId="0A92E2F9" w14:textId="77777777" w:rsidTr="00EF73C4">
        <w:trPr>
          <w:trHeight w:val="29"/>
        </w:trPr>
        <w:tc>
          <w:tcPr>
            <w:tcW w:w="2666" w:type="dxa"/>
            <w:vMerge/>
            <w:tcBorders>
              <w:left w:val="single" w:sz="4" w:space="0" w:color="auto"/>
              <w:right w:val="single" w:sz="4" w:space="0" w:color="auto"/>
            </w:tcBorders>
            <w:vAlign w:val="center"/>
          </w:tcPr>
          <w:p w14:paraId="762990D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3A73205"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36CB7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127C841"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2E3A3869"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5C8AAF39" w14:textId="77777777" w:rsidTr="00EF73C4">
        <w:trPr>
          <w:trHeight w:val="29"/>
        </w:trPr>
        <w:tc>
          <w:tcPr>
            <w:tcW w:w="2666" w:type="dxa"/>
            <w:vMerge/>
            <w:tcBorders>
              <w:left w:val="single" w:sz="4" w:space="0" w:color="auto"/>
              <w:right w:val="single" w:sz="4" w:space="0" w:color="auto"/>
            </w:tcBorders>
            <w:vAlign w:val="center"/>
          </w:tcPr>
          <w:p w14:paraId="401A213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579A5CE"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DAB3B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F2D5230"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8B6EC0E"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09B356AC" w14:textId="77777777" w:rsidTr="00EF73C4">
        <w:trPr>
          <w:trHeight w:val="29"/>
        </w:trPr>
        <w:tc>
          <w:tcPr>
            <w:tcW w:w="2666" w:type="dxa"/>
            <w:vMerge/>
            <w:tcBorders>
              <w:left w:val="single" w:sz="4" w:space="0" w:color="auto"/>
              <w:right w:val="single" w:sz="4" w:space="0" w:color="auto"/>
            </w:tcBorders>
            <w:vAlign w:val="center"/>
          </w:tcPr>
          <w:p w14:paraId="4F710B4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14:paraId="3EC98585" w14:textId="77777777" w:rsidR="001947C9" w:rsidRPr="001E32DC" w:rsidRDefault="001947C9" w:rsidP="001947C9">
            <w:pPr>
              <w:pStyle w:val="TAC"/>
              <w:rPr>
                <w:lang w:eastAsia="zh-CN"/>
              </w:rPr>
            </w:pPr>
            <w:r w:rsidRPr="001E32DC">
              <w:rPr>
                <w:rFonts w:hint="eastAsia"/>
                <w:lang w:eastAsia="zh-CN"/>
              </w:rPr>
              <w:t>C</w:t>
            </w:r>
            <w:r w:rsidRPr="001E32DC">
              <w:rPr>
                <w:lang w:eastAsia="zh-CN"/>
              </w:rPr>
              <w:t>A_n25A-n41A</w:t>
            </w:r>
          </w:p>
          <w:p w14:paraId="54140F0A" w14:textId="77777777" w:rsidR="001947C9" w:rsidRPr="001E32DC" w:rsidRDefault="001947C9" w:rsidP="001947C9">
            <w:pPr>
              <w:pStyle w:val="TAC"/>
              <w:rPr>
                <w:lang w:eastAsia="zh-CN"/>
              </w:rPr>
            </w:pPr>
            <w:r w:rsidRPr="001E32DC">
              <w:rPr>
                <w:lang w:eastAsia="zh-CN"/>
              </w:rPr>
              <w:t>CA_n41A-n71A</w:t>
            </w:r>
          </w:p>
          <w:p w14:paraId="2091D6AA" w14:textId="77777777" w:rsidR="001947C9" w:rsidRPr="001E32DC" w:rsidRDefault="001947C9" w:rsidP="001947C9">
            <w:pPr>
              <w:keepNext/>
              <w:keepLines/>
              <w:widowControl w:val="0"/>
              <w:spacing w:after="0"/>
              <w:jc w:val="center"/>
              <w:rPr>
                <w:rFonts w:ascii="Arial" w:hAnsi="Arial"/>
                <w:sz w:val="18"/>
                <w:lang w:eastAsia="zh-CN"/>
              </w:rPr>
            </w:pPr>
            <w:r w:rsidRPr="001E32DC">
              <w:rPr>
                <w:rFonts w:ascii="Arial" w:hAnsi="Arial"/>
                <w:sz w:val="18"/>
                <w:lang w:eastAsia="zh-CN"/>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14:paraId="15E4FE0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CF2AE03" w14:textId="77777777" w:rsidR="001947C9" w:rsidRPr="001E32DC" w:rsidRDefault="001947C9" w:rsidP="001947C9">
            <w:pPr>
              <w:pStyle w:val="TAC"/>
              <w:rPr>
                <w:rFonts w:eastAsia="SimSun"/>
                <w:lang w:val="en-US" w:eastAsia="zh-CN" w:bidi="ar"/>
              </w:rPr>
            </w:pPr>
            <w:r w:rsidRPr="001E32DC">
              <w:rPr>
                <w:lang w:val="en-US" w:bidi="ar"/>
              </w:rPr>
              <w:t>CA_n25(2A)_BCS1</w:t>
            </w:r>
          </w:p>
        </w:tc>
        <w:tc>
          <w:tcPr>
            <w:tcW w:w="2451" w:type="dxa"/>
            <w:tcBorders>
              <w:top w:val="single" w:sz="4" w:space="0" w:color="auto"/>
              <w:left w:val="single" w:sz="4" w:space="0" w:color="auto"/>
              <w:bottom w:val="nil"/>
              <w:right w:val="single" w:sz="4" w:space="0" w:color="auto"/>
            </w:tcBorders>
            <w:vAlign w:val="center"/>
          </w:tcPr>
          <w:p w14:paraId="550A5D8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947C9" w14:paraId="57A6634D" w14:textId="77777777" w:rsidTr="00EF73C4">
        <w:trPr>
          <w:trHeight w:val="29"/>
        </w:trPr>
        <w:tc>
          <w:tcPr>
            <w:tcW w:w="2666" w:type="dxa"/>
            <w:vMerge/>
            <w:tcBorders>
              <w:left w:val="single" w:sz="4" w:space="0" w:color="auto"/>
              <w:right w:val="single" w:sz="4" w:space="0" w:color="auto"/>
            </w:tcBorders>
            <w:vAlign w:val="center"/>
          </w:tcPr>
          <w:p w14:paraId="4010A84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A15651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D327E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CAD8907" w14:textId="77777777" w:rsidR="001947C9" w:rsidRPr="001E32DC" w:rsidRDefault="001947C9" w:rsidP="001947C9">
            <w:pPr>
              <w:pStyle w:val="TAC"/>
              <w:rPr>
                <w:rFonts w:eastAsia="SimSun"/>
                <w:lang w:val="en-US" w:eastAsia="zh-CN" w:bidi="ar"/>
              </w:rPr>
            </w:pPr>
            <w:r w:rsidRPr="001E32DC">
              <w:rPr>
                <w:lang w:val="en-US" w:bidi="ar"/>
              </w:rPr>
              <w:t>10, 15, 20, 30, 40, 50, 60, 70, 80, 90, 100</w:t>
            </w:r>
          </w:p>
        </w:tc>
        <w:tc>
          <w:tcPr>
            <w:tcW w:w="2451" w:type="dxa"/>
            <w:tcBorders>
              <w:top w:val="nil"/>
              <w:left w:val="single" w:sz="4" w:space="0" w:color="auto"/>
              <w:bottom w:val="nil"/>
              <w:right w:val="single" w:sz="4" w:space="0" w:color="auto"/>
            </w:tcBorders>
            <w:vAlign w:val="center"/>
          </w:tcPr>
          <w:p w14:paraId="486EA46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2A181804" w14:textId="77777777" w:rsidTr="00EF73C4">
        <w:trPr>
          <w:trHeight w:val="29"/>
        </w:trPr>
        <w:tc>
          <w:tcPr>
            <w:tcW w:w="2666" w:type="dxa"/>
            <w:vMerge/>
            <w:tcBorders>
              <w:left w:val="single" w:sz="4" w:space="0" w:color="auto"/>
              <w:right w:val="single" w:sz="4" w:space="0" w:color="auto"/>
            </w:tcBorders>
            <w:vAlign w:val="center"/>
          </w:tcPr>
          <w:p w14:paraId="253C7749"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BB8FE1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F898A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36048EB7" w14:textId="77777777" w:rsidR="001947C9" w:rsidRPr="001E32DC" w:rsidRDefault="001947C9" w:rsidP="001947C9">
            <w:pPr>
              <w:pStyle w:val="TAC"/>
              <w:rPr>
                <w:rFonts w:eastAsia="SimSun"/>
                <w:lang w:val="en-US" w:eastAsia="zh-CN" w:bidi="ar"/>
              </w:rPr>
            </w:pPr>
            <w:r w:rsidRPr="001E32DC">
              <w:rPr>
                <w:lang w:val="en-US" w:bidi="ar"/>
              </w:rPr>
              <w:t>5, 10, 15, 20</w:t>
            </w:r>
          </w:p>
        </w:tc>
        <w:tc>
          <w:tcPr>
            <w:tcW w:w="2451" w:type="dxa"/>
            <w:tcBorders>
              <w:top w:val="nil"/>
              <w:left w:val="single" w:sz="4" w:space="0" w:color="auto"/>
              <w:bottom w:val="single" w:sz="4" w:space="0" w:color="auto"/>
              <w:right w:val="single" w:sz="4" w:space="0" w:color="auto"/>
            </w:tcBorders>
            <w:vAlign w:val="center"/>
          </w:tcPr>
          <w:p w14:paraId="67E3D2B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68077C" w14:paraId="3C515BF0" w14:textId="77777777" w:rsidTr="000E5A05">
        <w:trPr>
          <w:trHeight w:val="29"/>
        </w:trPr>
        <w:tc>
          <w:tcPr>
            <w:tcW w:w="2666" w:type="dxa"/>
            <w:vMerge w:val="restart"/>
            <w:tcBorders>
              <w:top w:val="single" w:sz="4" w:space="0" w:color="auto"/>
              <w:left w:val="single" w:sz="4" w:space="0" w:color="auto"/>
              <w:right w:val="single" w:sz="4" w:space="0" w:color="auto"/>
            </w:tcBorders>
            <w:vAlign w:val="center"/>
          </w:tcPr>
          <w:p w14:paraId="795E2140" w14:textId="77777777" w:rsidR="0068077C" w:rsidRPr="001E32DC" w:rsidRDefault="0068077C"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2783" w:type="dxa"/>
            <w:vMerge w:val="restart"/>
            <w:tcBorders>
              <w:top w:val="single" w:sz="4" w:space="0" w:color="auto"/>
              <w:left w:val="single" w:sz="4" w:space="0" w:color="auto"/>
              <w:right w:val="single" w:sz="4" w:space="0" w:color="auto"/>
            </w:tcBorders>
            <w:vAlign w:val="center"/>
          </w:tcPr>
          <w:p w14:paraId="2B2E7F40" w14:textId="77777777" w:rsidR="0068077C" w:rsidRPr="001E32DC" w:rsidRDefault="0068077C"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31D47C6A" w14:textId="77777777" w:rsidR="0068077C" w:rsidRPr="001E32DC" w:rsidRDefault="0068077C"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3FB5B0E5" w14:textId="77777777" w:rsidR="0068077C" w:rsidRPr="001E32DC" w:rsidRDefault="0068077C"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3850187C" w14:textId="77777777" w:rsidR="0068077C" w:rsidRPr="001E32DC" w:rsidRDefault="0068077C"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3C817F9" w14:textId="77777777" w:rsidR="0068077C" w:rsidRPr="001E32DC" w:rsidRDefault="0068077C"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E4C9DDF" w14:textId="77777777" w:rsidR="0068077C" w:rsidRPr="001E32DC" w:rsidRDefault="0068077C"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68077C" w14:paraId="2C83DF93" w14:textId="77777777" w:rsidTr="000E5A05">
        <w:trPr>
          <w:trHeight w:val="29"/>
        </w:trPr>
        <w:tc>
          <w:tcPr>
            <w:tcW w:w="2666" w:type="dxa"/>
            <w:vMerge/>
            <w:tcBorders>
              <w:left w:val="single" w:sz="4" w:space="0" w:color="auto"/>
              <w:right w:val="single" w:sz="4" w:space="0" w:color="auto"/>
            </w:tcBorders>
            <w:vAlign w:val="center"/>
          </w:tcPr>
          <w:p w14:paraId="1840DD8E" w14:textId="77777777" w:rsidR="0068077C" w:rsidRPr="001E32DC" w:rsidRDefault="0068077C" w:rsidP="001947C9">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0B80627C" w14:textId="77777777" w:rsidR="0068077C" w:rsidRPr="001E32DC" w:rsidRDefault="0068077C"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4EF6FA" w14:textId="77777777" w:rsidR="0068077C" w:rsidRPr="001E32DC" w:rsidRDefault="0068077C"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B65BD0D" w14:textId="77777777" w:rsidR="0068077C" w:rsidRPr="001E32DC" w:rsidRDefault="0068077C" w:rsidP="001947C9">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5912423C" w14:textId="77777777" w:rsidR="0068077C" w:rsidRPr="001E32DC" w:rsidRDefault="0068077C" w:rsidP="001947C9">
            <w:pPr>
              <w:keepNext/>
              <w:keepLines/>
              <w:widowControl w:val="0"/>
              <w:spacing w:after="0"/>
              <w:jc w:val="center"/>
              <w:rPr>
                <w:rFonts w:ascii="Arial" w:eastAsia="SimSun" w:hAnsi="Arial"/>
                <w:kern w:val="2"/>
                <w:sz w:val="18"/>
                <w:szCs w:val="22"/>
                <w:lang w:val="en-US" w:eastAsia="zh-CN"/>
              </w:rPr>
            </w:pPr>
          </w:p>
        </w:tc>
      </w:tr>
      <w:tr w:rsidR="0068077C" w14:paraId="59C9A4E5" w14:textId="77777777" w:rsidTr="000E5A05">
        <w:trPr>
          <w:trHeight w:val="29"/>
        </w:trPr>
        <w:tc>
          <w:tcPr>
            <w:tcW w:w="2666" w:type="dxa"/>
            <w:vMerge/>
            <w:tcBorders>
              <w:left w:val="single" w:sz="4" w:space="0" w:color="auto"/>
              <w:right w:val="single" w:sz="4" w:space="0" w:color="auto"/>
            </w:tcBorders>
            <w:vAlign w:val="center"/>
          </w:tcPr>
          <w:p w14:paraId="5A24D3D5" w14:textId="77777777" w:rsidR="0068077C" w:rsidRPr="001E32DC" w:rsidRDefault="0068077C" w:rsidP="001947C9">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51DF6C84" w14:textId="77777777" w:rsidR="0068077C" w:rsidRPr="001E32DC" w:rsidRDefault="0068077C"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52F181" w14:textId="77777777" w:rsidR="0068077C" w:rsidRPr="001E32DC" w:rsidRDefault="0068077C"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0078468" w14:textId="77777777" w:rsidR="0068077C" w:rsidRPr="001E32DC" w:rsidRDefault="0068077C" w:rsidP="001947C9">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5B6F5982" w14:textId="77777777" w:rsidR="0068077C" w:rsidRPr="001E32DC" w:rsidRDefault="0068077C" w:rsidP="001947C9">
            <w:pPr>
              <w:keepNext/>
              <w:keepLines/>
              <w:widowControl w:val="0"/>
              <w:spacing w:after="0"/>
              <w:jc w:val="center"/>
              <w:rPr>
                <w:rFonts w:ascii="Arial" w:eastAsia="SimSun" w:hAnsi="Arial"/>
                <w:kern w:val="2"/>
                <w:sz w:val="18"/>
                <w:szCs w:val="22"/>
                <w:lang w:val="en-US" w:eastAsia="zh-CN"/>
              </w:rPr>
            </w:pPr>
          </w:p>
        </w:tc>
      </w:tr>
      <w:tr w:rsidR="0068077C" w14:paraId="04EFA941" w14:textId="77777777" w:rsidTr="000E5A05">
        <w:trPr>
          <w:trHeight w:val="29"/>
        </w:trPr>
        <w:tc>
          <w:tcPr>
            <w:tcW w:w="2666" w:type="dxa"/>
            <w:vMerge/>
            <w:tcBorders>
              <w:left w:val="single" w:sz="4" w:space="0" w:color="auto"/>
              <w:right w:val="single" w:sz="4" w:space="0" w:color="auto"/>
            </w:tcBorders>
            <w:vAlign w:val="center"/>
          </w:tcPr>
          <w:p w14:paraId="27C7C8C6" w14:textId="77777777" w:rsidR="0068077C" w:rsidRPr="001E32DC" w:rsidRDefault="0068077C" w:rsidP="001947C9">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366E16C4" w14:textId="77777777" w:rsidR="0068077C" w:rsidRPr="001E32DC" w:rsidRDefault="0068077C"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6C37F1" w14:textId="77777777" w:rsidR="0068077C" w:rsidRPr="001E32DC" w:rsidRDefault="0068077C"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AAAF11E" w14:textId="77777777" w:rsidR="0068077C" w:rsidRPr="001E32DC" w:rsidRDefault="0068077C"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7AF0DA32" w14:textId="77777777" w:rsidR="0068077C" w:rsidRPr="001E32DC" w:rsidRDefault="0068077C" w:rsidP="001947C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68077C" w14:paraId="4942F328" w14:textId="77777777" w:rsidTr="000E5A05">
        <w:trPr>
          <w:trHeight w:val="29"/>
        </w:trPr>
        <w:tc>
          <w:tcPr>
            <w:tcW w:w="2666" w:type="dxa"/>
            <w:vMerge/>
            <w:tcBorders>
              <w:left w:val="single" w:sz="4" w:space="0" w:color="auto"/>
              <w:right w:val="single" w:sz="4" w:space="0" w:color="auto"/>
            </w:tcBorders>
            <w:vAlign w:val="center"/>
          </w:tcPr>
          <w:p w14:paraId="793CC41A" w14:textId="77777777" w:rsidR="0068077C" w:rsidRPr="001E32DC" w:rsidRDefault="0068077C" w:rsidP="001947C9">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2B3C2111" w14:textId="77777777" w:rsidR="0068077C" w:rsidRPr="001E32DC" w:rsidRDefault="0068077C"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CD5A53" w14:textId="77777777" w:rsidR="0068077C" w:rsidRPr="001E32DC" w:rsidRDefault="0068077C"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D0EF121" w14:textId="77777777" w:rsidR="0068077C" w:rsidRPr="001E32DC" w:rsidRDefault="0068077C" w:rsidP="001947C9">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314543B3" w14:textId="77777777" w:rsidR="0068077C" w:rsidRPr="001E32DC" w:rsidRDefault="0068077C" w:rsidP="001947C9">
            <w:pPr>
              <w:keepNext/>
              <w:keepLines/>
              <w:widowControl w:val="0"/>
              <w:spacing w:after="0"/>
              <w:jc w:val="center"/>
              <w:rPr>
                <w:rFonts w:ascii="Arial" w:eastAsia="SimSun" w:hAnsi="Arial" w:cs="Arial"/>
                <w:kern w:val="2"/>
                <w:sz w:val="18"/>
                <w:szCs w:val="18"/>
                <w:lang w:val="en-US" w:eastAsia="zh-CN"/>
              </w:rPr>
            </w:pPr>
          </w:p>
        </w:tc>
      </w:tr>
      <w:tr w:rsidR="0068077C" w14:paraId="680BD05F" w14:textId="77777777" w:rsidTr="000E5A05">
        <w:trPr>
          <w:trHeight w:val="29"/>
        </w:trPr>
        <w:tc>
          <w:tcPr>
            <w:tcW w:w="2666" w:type="dxa"/>
            <w:vMerge/>
            <w:tcBorders>
              <w:left w:val="single" w:sz="4" w:space="0" w:color="auto"/>
              <w:right w:val="single" w:sz="4" w:space="0" w:color="auto"/>
            </w:tcBorders>
            <w:vAlign w:val="center"/>
          </w:tcPr>
          <w:p w14:paraId="28772A29" w14:textId="77777777" w:rsidR="0068077C" w:rsidRPr="001E32DC" w:rsidRDefault="0068077C" w:rsidP="001947C9">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7E993E8F" w14:textId="77777777" w:rsidR="0068077C" w:rsidRPr="001E32DC" w:rsidRDefault="0068077C"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01E1B8" w14:textId="77777777" w:rsidR="0068077C" w:rsidRPr="001E32DC" w:rsidRDefault="0068077C"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B3D2DBA" w14:textId="77777777" w:rsidR="0068077C" w:rsidRPr="001E32DC" w:rsidRDefault="0068077C" w:rsidP="001947C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5102943" w14:textId="77777777" w:rsidR="0068077C" w:rsidRPr="001E32DC" w:rsidRDefault="0068077C" w:rsidP="001947C9">
            <w:pPr>
              <w:keepNext/>
              <w:keepLines/>
              <w:widowControl w:val="0"/>
              <w:spacing w:after="0"/>
              <w:jc w:val="center"/>
              <w:rPr>
                <w:rFonts w:ascii="Arial" w:eastAsia="SimSun" w:hAnsi="Arial" w:cs="Arial"/>
                <w:kern w:val="2"/>
                <w:sz w:val="18"/>
                <w:szCs w:val="18"/>
                <w:lang w:val="en-US" w:eastAsia="zh-CN"/>
              </w:rPr>
            </w:pPr>
          </w:p>
        </w:tc>
      </w:tr>
      <w:tr w:rsidR="0068077C" w14:paraId="3D0050ED" w14:textId="77777777" w:rsidTr="000E5A05">
        <w:trPr>
          <w:trHeight w:val="29"/>
          <w:ins w:id="19" w:author="Ericsson" w:date="2022-04-19T15:32:00Z"/>
        </w:trPr>
        <w:tc>
          <w:tcPr>
            <w:tcW w:w="2666" w:type="dxa"/>
            <w:vMerge/>
            <w:tcBorders>
              <w:left w:val="single" w:sz="4" w:space="0" w:color="auto"/>
              <w:right w:val="single" w:sz="4" w:space="0" w:color="auto"/>
            </w:tcBorders>
            <w:vAlign w:val="center"/>
          </w:tcPr>
          <w:p w14:paraId="57012F39" w14:textId="77777777" w:rsidR="0068077C" w:rsidRPr="001E32DC" w:rsidRDefault="0068077C" w:rsidP="0068077C">
            <w:pPr>
              <w:keepNext/>
              <w:keepLines/>
              <w:widowControl w:val="0"/>
              <w:spacing w:after="0"/>
              <w:jc w:val="center"/>
              <w:rPr>
                <w:ins w:id="20" w:author="Ericsson" w:date="2022-04-19T15:32:00Z"/>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637D834F" w14:textId="77777777" w:rsidR="0068077C" w:rsidRPr="001E32DC" w:rsidRDefault="0068077C" w:rsidP="0068077C">
            <w:pPr>
              <w:keepNext/>
              <w:keepLines/>
              <w:widowControl w:val="0"/>
              <w:spacing w:after="0"/>
              <w:jc w:val="center"/>
              <w:rPr>
                <w:ins w:id="21" w:author="Ericsson" w:date="2022-04-19T15:32:00Z"/>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23533A" w14:textId="1ECDE32D" w:rsidR="0068077C" w:rsidRPr="001E32DC" w:rsidRDefault="0068077C" w:rsidP="0068077C">
            <w:pPr>
              <w:keepNext/>
              <w:keepLines/>
              <w:widowControl w:val="0"/>
              <w:spacing w:after="0"/>
              <w:jc w:val="center"/>
              <w:rPr>
                <w:ins w:id="22" w:author="Ericsson" w:date="2022-04-19T15:32:00Z"/>
                <w:rFonts w:ascii="Arial" w:eastAsia="SimSun" w:hAnsi="Arial"/>
                <w:kern w:val="2"/>
                <w:sz w:val="18"/>
                <w:szCs w:val="22"/>
                <w:lang w:val="en-US"/>
              </w:rPr>
            </w:pPr>
            <w:ins w:id="23" w:author="Ericsson" w:date="2022-04-19T15:33:00Z">
              <w:r w:rsidRPr="001E32DC">
                <w:rPr>
                  <w:rFonts w:ascii="Arial" w:eastAsia="SimSun" w:hAnsi="Arial"/>
                  <w:kern w:val="2"/>
                  <w:sz w:val="18"/>
                  <w:szCs w:val="22"/>
                  <w:lang w:val="en-US"/>
                </w:rPr>
                <w:t>n25</w:t>
              </w:r>
            </w:ins>
          </w:p>
        </w:tc>
        <w:tc>
          <w:tcPr>
            <w:tcW w:w="5096" w:type="dxa"/>
            <w:tcBorders>
              <w:top w:val="single" w:sz="4" w:space="0" w:color="auto"/>
              <w:left w:val="single" w:sz="4" w:space="0" w:color="auto"/>
              <w:bottom w:val="single" w:sz="4" w:space="0" w:color="auto"/>
              <w:right w:val="single" w:sz="4" w:space="0" w:color="auto"/>
            </w:tcBorders>
            <w:vAlign w:val="center"/>
          </w:tcPr>
          <w:p w14:paraId="233CB6A2" w14:textId="38B3EEE8" w:rsidR="0068077C" w:rsidRPr="001E32DC" w:rsidRDefault="0068077C" w:rsidP="0068077C">
            <w:pPr>
              <w:pStyle w:val="TAC"/>
              <w:rPr>
                <w:ins w:id="24" w:author="Ericsson" w:date="2022-04-19T15:32:00Z"/>
                <w:rFonts w:eastAsia="SimSun"/>
                <w:lang w:val="en-US" w:eastAsia="zh-CN" w:bidi="ar"/>
              </w:rPr>
            </w:pPr>
            <w:ins w:id="25" w:author="Ericsson" w:date="2022-04-19T15:33:00Z">
              <w:r>
                <w:rPr>
                  <w:rFonts w:eastAsia="SimSun"/>
                  <w:lang w:val="en-US" w:eastAsia="zh-CN" w:bidi="ar"/>
                </w:rPr>
                <w:t>n25</w:t>
              </w:r>
              <w:r w:rsidRPr="00F10A93">
                <w:rPr>
                  <w:rFonts w:eastAsia="SimSun"/>
                  <w:lang w:val="en-US" w:eastAsia="zh-CN" w:bidi="ar"/>
                </w:rPr>
                <w:t xml:space="preserve"> channel bandwidths in Table 5.3.5-1</w:t>
              </w:r>
            </w:ins>
          </w:p>
        </w:tc>
        <w:tc>
          <w:tcPr>
            <w:tcW w:w="2451" w:type="dxa"/>
            <w:vMerge w:val="restart"/>
            <w:tcBorders>
              <w:top w:val="nil"/>
              <w:left w:val="single" w:sz="4" w:space="0" w:color="auto"/>
              <w:right w:val="single" w:sz="4" w:space="0" w:color="auto"/>
            </w:tcBorders>
            <w:vAlign w:val="center"/>
          </w:tcPr>
          <w:p w14:paraId="6B37212B" w14:textId="60C4D172" w:rsidR="0068077C" w:rsidRPr="001E32DC" w:rsidRDefault="0068077C" w:rsidP="0068077C">
            <w:pPr>
              <w:keepNext/>
              <w:keepLines/>
              <w:widowControl w:val="0"/>
              <w:spacing w:after="0"/>
              <w:jc w:val="center"/>
              <w:rPr>
                <w:ins w:id="26" w:author="Ericsson" w:date="2022-04-19T15:32:00Z"/>
                <w:rFonts w:ascii="Arial" w:eastAsia="SimSun" w:hAnsi="Arial" w:cs="Arial"/>
                <w:kern w:val="2"/>
                <w:sz w:val="18"/>
                <w:szCs w:val="18"/>
                <w:lang w:val="en-US" w:eastAsia="zh-CN"/>
              </w:rPr>
            </w:pPr>
            <w:ins w:id="27" w:author="Ericsson" w:date="2022-04-19T15:34:00Z">
              <w:r>
                <w:rPr>
                  <w:rFonts w:ascii="Arial" w:eastAsia="SimSun" w:hAnsi="Arial"/>
                  <w:kern w:val="2"/>
                  <w:sz w:val="18"/>
                  <w:szCs w:val="22"/>
                  <w:lang w:val="en-US" w:eastAsia="zh-CN"/>
                </w:rPr>
                <w:t>4 and 5</w:t>
              </w:r>
            </w:ins>
          </w:p>
        </w:tc>
      </w:tr>
      <w:tr w:rsidR="0068077C" w14:paraId="4B7A16FC" w14:textId="77777777" w:rsidTr="000E5A05">
        <w:trPr>
          <w:trHeight w:val="29"/>
          <w:ins w:id="28" w:author="Ericsson" w:date="2022-04-19T15:32:00Z"/>
        </w:trPr>
        <w:tc>
          <w:tcPr>
            <w:tcW w:w="2666" w:type="dxa"/>
            <w:vMerge/>
            <w:tcBorders>
              <w:left w:val="single" w:sz="4" w:space="0" w:color="auto"/>
              <w:right w:val="single" w:sz="4" w:space="0" w:color="auto"/>
            </w:tcBorders>
            <w:vAlign w:val="center"/>
          </w:tcPr>
          <w:p w14:paraId="502D79ED" w14:textId="77777777" w:rsidR="0068077C" w:rsidRPr="001E32DC" w:rsidRDefault="0068077C" w:rsidP="0068077C">
            <w:pPr>
              <w:keepNext/>
              <w:keepLines/>
              <w:widowControl w:val="0"/>
              <w:spacing w:after="0"/>
              <w:jc w:val="center"/>
              <w:rPr>
                <w:ins w:id="29" w:author="Ericsson" w:date="2022-04-19T15:32:00Z"/>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7BAB4D2A" w14:textId="77777777" w:rsidR="0068077C" w:rsidRPr="001E32DC" w:rsidRDefault="0068077C" w:rsidP="0068077C">
            <w:pPr>
              <w:keepNext/>
              <w:keepLines/>
              <w:widowControl w:val="0"/>
              <w:spacing w:after="0"/>
              <w:jc w:val="center"/>
              <w:rPr>
                <w:ins w:id="30" w:author="Ericsson" w:date="2022-04-19T15:32:00Z"/>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BC3CD1" w14:textId="5B90FF60" w:rsidR="0068077C" w:rsidRPr="001E32DC" w:rsidRDefault="0068077C" w:rsidP="0068077C">
            <w:pPr>
              <w:keepNext/>
              <w:keepLines/>
              <w:widowControl w:val="0"/>
              <w:spacing w:after="0"/>
              <w:jc w:val="center"/>
              <w:rPr>
                <w:ins w:id="31" w:author="Ericsson" w:date="2022-04-19T15:32:00Z"/>
                <w:rFonts w:ascii="Arial" w:eastAsia="SimSun" w:hAnsi="Arial"/>
                <w:kern w:val="2"/>
                <w:sz w:val="18"/>
                <w:szCs w:val="22"/>
                <w:lang w:val="en-US"/>
              </w:rPr>
            </w:pPr>
            <w:ins w:id="32" w:author="Ericsson" w:date="2022-04-19T15:33:00Z">
              <w:r w:rsidRPr="001E32DC">
                <w:rPr>
                  <w:rFonts w:ascii="Arial" w:eastAsia="SimSun" w:hAnsi="Arial"/>
                  <w:kern w:val="2"/>
                  <w:sz w:val="18"/>
                  <w:szCs w:val="22"/>
                  <w:lang w:val="en-US"/>
                </w:rPr>
                <w:t>n41</w:t>
              </w:r>
            </w:ins>
          </w:p>
        </w:tc>
        <w:tc>
          <w:tcPr>
            <w:tcW w:w="5096" w:type="dxa"/>
            <w:tcBorders>
              <w:top w:val="single" w:sz="4" w:space="0" w:color="auto"/>
              <w:left w:val="single" w:sz="4" w:space="0" w:color="auto"/>
              <w:bottom w:val="single" w:sz="4" w:space="0" w:color="auto"/>
              <w:right w:val="single" w:sz="4" w:space="0" w:color="auto"/>
            </w:tcBorders>
            <w:vAlign w:val="center"/>
          </w:tcPr>
          <w:p w14:paraId="517601CE" w14:textId="0CB980CE" w:rsidR="0068077C" w:rsidRPr="001E32DC" w:rsidRDefault="0068077C" w:rsidP="0068077C">
            <w:pPr>
              <w:pStyle w:val="TAC"/>
              <w:rPr>
                <w:ins w:id="33" w:author="Ericsson" w:date="2022-04-19T15:32:00Z"/>
                <w:rFonts w:eastAsia="SimSun"/>
                <w:lang w:val="en-US" w:eastAsia="zh-CN" w:bidi="ar"/>
              </w:rPr>
            </w:pPr>
            <w:ins w:id="34" w:author="Ericsson" w:date="2022-04-19T15:34:00Z">
              <w:r>
                <w:rPr>
                  <w:rFonts w:eastAsia="SimSun"/>
                  <w:lang w:val="en-US" w:eastAsia="zh-CN" w:bidi="ar"/>
                </w:rPr>
                <w:t>n41</w:t>
              </w:r>
              <w:r w:rsidRPr="00F10A93">
                <w:rPr>
                  <w:rFonts w:eastAsia="SimSun"/>
                  <w:lang w:val="en-US" w:eastAsia="zh-CN" w:bidi="ar"/>
                </w:rPr>
                <w:t xml:space="preserve"> channel bandwidths in Table 5.3.5-1</w:t>
              </w:r>
            </w:ins>
          </w:p>
        </w:tc>
        <w:tc>
          <w:tcPr>
            <w:tcW w:w="2451" w:type="dxa"/>
            <w:vMerge/>
            <w:tcBorders>
              <w:left w:val="single" w:sz="4" w:space="0" w:color="auto"/>
              <w:right w:val="single" w:sz="4" w:space="0" w:color="auto"/>
            </w:tcBorders>
            <w:vAlign w:val="center"/>
          </w:tcPr>
          <w:p w14:paraId="37301A9F" w14:textId="77777777" w:rsidR="0068077C" w:rsidRPr="001E32DC" w:rsidRDefault="0068077C" w:rsidP="0068077C">
            <w:pPr>
              <w:keepNext/>
              <w:keepLines/>
              <w:widowControl w:val="0"/>
              <w:spacing w:after="0"/>
              <w:jc w:val="center"/>
              <w:rPr>
                <w:ins w:id="35" w:author="Ericsson" w:date="2022-04-19T15:32:00Z"/>
                <w:rFonts w:ascii="Arial" w:eastAsia="SimSun" w:hAnsi="Arial" w:cs="Arial"/>
                <w:kern w:val="2"/>
                <w:sz w:val="18"/>
                <w:szCs w:val="18"/>
                <w:lang w:val="en-US" w:eastAsia="zh-CN"/>
              </w:rPr>
            </w:pPr>
          </w:p>
        </w:tc>
      </w:tr>
      <w:tr w:rsidR="0068077C" w14:paraId="1D1CF807" w14:textId="77777777" w:rsidTr="000E5A05">
        <w:trPr>
          <w:trHeight w:val="29"/>
          <w:ins w:id="36" w:author="Ericsson" w:date="2022-04-19T15:32:00Z"/>
        </w:trPr>
        <w:tc>
          <w:tcPr>
            <w:tcW w:w="2666" w:type="dxa"/>
            <w:vMerge/>
            <w:tcBorders>
              <w:left w:val="single" w:sz="4" w:space="0" w:color="auto"/>
              <w:bottom w:val="single" w:sz="4" w:space="0" w:color="auto"/>
              <w:right w:val="single" w:sz="4" w:space="0" w:color="auto"/>
            </w:tcBorders>
            <w:vAlign w:val="center"/>
          </w:tcPr>
          <w:p w14:paraId="25D0977E" w14:textId="77777777" w:rsidR="0068077C" w:rsidRPr="001E32DC" w:rsidRDefault="0068077C" w:rsidP="0068077C">
            <w:pPr>
              <w:keepNext/>
              <w:keepLines/>
              <w:widowControl w:val="0"/>
              <w:spacing w:after="0"/>
              <w:jc w:val="center"/>
              <w:rPr>
                <w:ins w:id="37" w:author="Ericsson" w:date="2022-04-19T15:32:00Z"/>
                <w:rFonts w:ascii="Arial" w:eastAsia="SimSun" w:hAnsi="Arial"/>
                <w:kern w:val="2"/>
                <w:sz w:val="18"/>
                <w:szCs w:val="22"/>
                <w:lang w:val="en-US" w:eastAsia="zh-CN"/>
              </w:rPr>
            </w:pPr>
          </w:p>
        </w:tc>
        <w:tc>
          <w:tcPr>
            <w:tcW w:w="2783" w:type="dxa"/>
            <w:vMerge/>
            <w:tcBorders>
              <w:left w:val="single" w:sz="4" w:space="0" w:color="auto"/>
              <w:bottom w:val="single" w:sz="4" w:space="0" w:color="auto"/>
              <w:right w:val="single" w:sz="4" w:space="0" w:color="auto"/>
            </w:tcBorders>
            <w:vAlign w:val="center"/>
          </w:tcPr>
          <w:p w14:paraId="4E507D5C" w14:textId="77777777" w:rsidR="0068077C" w:rsidRPr="001E32DC" w:rsidRDefault="0068077C" w:rsidP="0068077C">
            <w:pPr>
              <w:keepNext/>
              <w:keepLines/>
              <w:widowControl w:val="0"/>
              <w:spacing w:after="0"/>
              <w:jc w:val="center"/>
              <w:rPr>
                <w:ins w:id="38" w:author="Ericsson" w:date="2022-04-19T15:32:00Z"/>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E6224B" w14:textId="64A1F165" w:rsidR="0068077C" w:rsidRPr="001E32DC" w:rsidRDefault="0068077C" w:rsidP="0068077C">
            <w:pPr>
              <w:keepNext/>
              <w:keepLines/>
              <w:widowControl w:val="0"/>
              <w:spacing w:after="0"/>
              <w:jc w:val="center"/>
              <w:rPr>
                <w:ins w:id="39" w:author="Ericsson" w:date="2022-04-19T15:32:00Z"/>
                <w:rFonts w:ascii="Arial" w:eastAsia="SimSun" w:hAnsi="Arial"/>
                <w:kern w:val="2"/>
                <w:sz w:val="18"/>
                <w:szCs w:val="22"/>
                <w:lang w:val="en-US"/>
              </w:rPr>
            </w:pPr>
            <w:ins w:id="40" w:author="Ericsson" w:date="2022-04-19T15:33:00Z">
              <w:r w:rsidRPr="001E32DC">
                <w:rPr>
                  <w:rFonts w:ascii="Arial" w:eastAsia="SimSun" w:hAnsi="Arial"/>
                  <w:kern w:val="2"/>
                  <w:sz w:val="18"/>
                  <w:szCs w:val="22"/>
                  <w:lang w:val="en-US"/>
                </w:rPr>
                <w:t>n77</w:t>
              </w:r>
            </w:ins>
          </w:p>
        </w:tc>
        <w:tc>
          <w:tcPr>
            <w:tcW w:w="5096" w:type="dxa"/>
            <w:tcBorders>
              <w:top w:val="single" w:sz="4" w:space="0" w:color="auto"/>
              <w:left w:val="single" w:sz="4" w:space="0" w:color="auto"/>
              <w:bottom w:val="single" w:sz="4" w:space="0" w:color="auto"/>
              <w:right w:val="single" w:sz="4" w:space="0" w:color="auto"/>
            </w:tcBorders>
            <w:vAlign w:val="center"/>
          </w:tcPr>
          <w:p w14:paraId="17BE51FE" w14:textId="60A7B0CA" w:rsidR="0068077C" w:rsidRPr="001E32DC" w:rsidRDefault="0068077C" w:rsidP="0068077C">
            <w:pPr>
              <w:pStyle w:val="TAC"/>
              <w:rPr>
                <w:ins w:id="41" w:author="Ericsson" w:date="2022-04-19T15:32:00Z"/>
                <w:rFonts w:eastAsia="SimSun"/>
                <w:lang w:val="en-US" w:eastAsia="zh-CN" w:bidi="ar"/>
              </w:rPr>
            </w:pPr>
            <w:ins w:id="42" w:author="Ericsson" w:date="2022-04-19T15:33:00Z">
              <w:r w:rsidRPr="00F10A93">
                <w:rPr>
                  <w:rFonts w:eastAsia="SimSun"/>
                  <w:lang w:val="en-US" w:eastAsia="zh-CN" w:bidi="ar"/>
                </w:rPr>
                <w:t>n</w:t>
              </w:r>
              <w:r>
                <w:rPr>
                  <w:rFonts w:eastAsia="SimSun"/>
                  <w:lang w:val="en-US" w:eastAsia="zh-CN" w:bidi="ar"/>
                </w:rPr>
                <w:t>7</w:t>
              </w:r>
            </w:ins>
            <w:ins w:id="43" w:author="Ericsson" w:date="2022-04-19T15:34:00Z">
              <w:r>
                <w:rPr>
                  <w:rFonts w:eastAsia="SimSun"/>
                  <w:lang w:val="en-US" w:eastAsia="zh-CN" w:bidi="ar"/>
                </w:rPr>
                <w:t>7</w:t>
              </w:r>
            </w:ins>
            <w:ins w:id="44" w:author="Ericsson" w:date="2022-04-19T15:33:00Z">
              <w:r w:rsidRPr="00F10A93">
                <w:rPr>
                  <w:rFonts w:eastAsia="SimSun"/>
                  <w:lang w:val="en-US" w:eastAsia="zh-CN" w:bidi="ar"/>
                </w:rPr>
                <w:t xml:space="preserve"> channel bandwidths in Table 5.3.5-1</w:t>
              </w:r>
            </w:ins>
          </w:p>
        </w:tc>
        <w:tc>
          <w:tcPr>
            <w:tcW w:w="2451" w:type="dxa"/>
            <w:vMerge/>
            <w:tcBorders>
              <w:left w:val="single" w:sz="4" w:space="0" w:color="auto"/>
              <w:bottom w:val="single" w:sz="4" w:space="0" w:color="auto"/>
              <w:right w:val="single" w:sz="4" w:space="0" w:color="auto"/>
            </w:tcBorders>
            <w:vAlign w:val="center"/>
          </w:tcPr>
          <w:p w14:paraId="7B5C4055" w14:textId="77777777" w:rsidR="0068077C" w:rsidRPr="001E32DC" w:rsidRDefault="0068077C" w:rsidP="0068077C">
            <w:pPr>
              <w:keepNext/>
              <w:keepLines/>
              <w:widowControl w:val="0"/>
              <w:spacing w:after="0"/>
              <w:jc w:val="center"/>
              <w:rPr>
                <w:ins w:id="45" w:author="Ericsson" w:date="2022-04-19T15:32:00Z"/>
                <w:rFonts w:ascii="Arial" w:eastAsia="SimSun" w:hAnsi="Arial" w:cs="Arial"/>
                <w:kern w:val="2"/>
                <w:sz w:val="18"/>
                <w:szCs w:val="18"/>
                <w:lang w:val="en-US" w:eastAsia="zh-CN"/>
              </w:rPr>
            </w:pPr>
          </w:p>
        </w:tc>
      </w:tr>
      <w:tr w:rsidR="0068077C" w14:paraId="750746F1" w14:textId="77777777" w:rsidTr="00332C7A">
        <w:trPr>
          <w:trHeight w:val="29"/>
        </w:trPr>
        <w:tc>
          <w:tcPr>
            <w:tcW w:w="2666" w:type="dxa"/>
            <w:vMerge w:val="restart"/>
            <w:tcBorders>
              <w:top w:val="single" w:sz="4" w:space="0" w:color="auto"/>
              <w:left w:val="single" w:sz="4" w:space="0" w:color="auto"/>
              <w:right w:val="single" w:sz="4" w:space="0" w:color="auto"/>
            </w:tcBorders>
            <w:vAlign w:val="center"/>
          </w:tcPr>
          <w:p w14:paraId="2845AEF8" w14:textId="77777777" w:rsidR="0068077C" w:rsidRPr="001E32DC" w:rsidRDefault="0068077C" w:rsidP="006807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CA_n25A-n41(2A)-n77A</w:t>
            </w:r>
          </w:p>
        </w:tc>
        <w:tc>
          <w:tcPr>
            <w:tcW w:w="2783" w:type="dxa"/>
            <w:vMerge w:val="restart"/>
            <w:tcBorders>
              <w:top w:val="single" w:sz="4" w:space="0" w:color="auto"/>
              <w:left w:val="single" w:sz="4" w:space="0" w:color="auto"/>
              <w:right w:val="single" w:sz="4" w:space="0" w:color="auto"/>
            </w:tcBorders>
            <w:vAlign w:val="center"/>
          </w:tcPr>
          <w:p w14:paraId="14562D7F" w14:textId="77777777" w:rsidR="0068077C" w:rsidRPr="001E32DC" w:rsidRDefault="0068077C" w:rsidP="006807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491C2CF7" w14:textId="77777777" w:rsidR="0068077C" w:rsidRPr="001E32DC" w:rsidRDefault="0068077C" w:rsidP="0068077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58F5D2AD" w14:textId="77777777" w:rsidR="0068077C" w:rsidRPr="001E32DC" w:rsidRDefault="0068077C" w:rsidP="006807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69A0139B" w14:textId="77777777" w:rsidR="0068077C" w:rsidRPr="001E32DC" w:rsidRDefault="0068077C" w:rsidP="006807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D1D1C91" w14:textId="77777777" w:rsidR="0068077C" w:rsidRPr="001E32DC" w:rsidRDefault="0068077C" w:rsidP="0068077C">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0DDB8CD" w14:textId="77777777" w:rsidR="0068077C" w:rsidRPr="001E32DC" w:rsidRDefault="0068077C" w:rsidP="006807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68077C" w14:paraId="3A7CCFE5" w14:textId="77777777" w:rsidTr="00332C7A">
        <w:trPr>
          <w:trHeight w:val="29"/>
        </w:trPr>
        <w:tc>
          <w:tcPr>
            <w:tcW w:w="2666" w:type="dxa"/>
            <w:vMerge/>
            <w:tcBorders>
              <w:left w:val="single" w:sz="4" w:space="0" w:color="auto"/>
              <w:right w:val="single" w:sz="4" w:space="0" w:color="auto"/>
            </w:tcBorders>
            <w:vAlign w:val="center"/>
          </w:tcPr>
          <w:p w14:paraId="33398DC7" w14:textId="77777777" w:rsidR="0068077C" w:rsidRPr="001E32DC" w:rsidRDefault="0068077C" w:rsidP="0068077C">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4200D972" w14:textId="77777777" w:rsidR="0068077C" w:rsidRPr="001E32DC" w:rsidRDefault="0068077C" w:rsidP="0068077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A2AF33" w14:textId="77777777" w:rsidR="0068077C" w:rsidRPr="001E32DC" w:rsidRDefault="0068077C" w:rsidP="006807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D2807A0" w14:textId="77777777" w:rsidR="0068077C" w:rsidRPr="001E32DC" w:rsidRDefault="0068077C" w:rsidP="0068077C">
            <w:pPr>
              <w:pStyle w:val="TAC"/>
              <w:rPr>
                <w:rFonts w:eastAsia="SimSun"/>
                <w:kern w:val="2"/>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43B965A2" w14:textId="77777777" w:rsidR="0068077C" w:rsidRPr="001E32DC" w:rsidRDefault="0068077C" w:rsidP="0068077C">
            <w:pPr>
              <w:keepNext/>
              <w:keepLines/>
              <w:widowControl w:val="0"/>
              <w:spacing w:after="0"/>
              <w:jc w:val="center"/>
              <w:rPr>
                <w:rFonts w:ascii="Arial" w:eastAsia="SimSun" w:hAnsi="Arial"/>
                <w:kern w:val="2"/>
                <w:sz w:val="18"/>
                <w:szCs w:val="22"/>
                <w:lang w:val="en-US" w:eastAsia="zh-CN"/>
              </w:rPr>
            </w:pPr>
          </w:p>
        </w:tc>
      </w:tr>
      <w:tr w:rsidR="0068077C" w14:paraId="3F664ED3" w14:textId="77777777" w:rsidTr="00332C7A">
        <w:trPr>
          <w:trHeight w:val="29"/>
        </w:trPr>
        <w:tc>
          <w:tcPr>
            <w:tcW w:w="2666" w:type="dxa"/>
            <w:vMerge/>
            <w:tcBorders>
              <w:left w:val="single" w:sz="4" w:space="0" w:color="auto"/>
              <w:right w:val="single" w:sz="4" w:space="0" w:color="auto"/>
            </w:tcBorders>
            <w:vAlign w:val="center"/>
          </w:tcPr>
          <w:p w14:paraId="61404813" w14:textId="77777777" w:rsidR="0068077C" w:rsidRPr="001E32DC" w:rsidRDefault="0068077C" w:rsidP="0068077C">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7A19F078" w14:textId="77777777" w:rsidR="0068077C" w:rsidRPr="001E32DC" w:rsidRDefault="0068077C" w:rsidP="0068077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2B1731" w14:textId="77777777" w:rsidR="0068077C" w:rsidRPr="001E32DC" w:rsidRDefault="0068077C" w:rsidP="006807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0258659" w14:textId="77777777" w:rsidR="0068077C" w:rsidRPr="001E32DC" w:rsidRDefault="0068077C" w:rsidP="0068077C">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A9FCC1D" w14:textId="77777777" w:rsidR="0068077C" w:rsidRPr="001E32DC" w:rsidRDefault="0068077C" w:rsidP="0068077C">
            <w:pPr>
              <w:keepNext/>
              <w:keepLines/>
              <w:widowControl w:val="0"/>
              <w:spacing w:after="0"/>
              <w:jc w:val="center"/>
              <w:rPr>
                <w:rFonts w:ascii="Arial" w:eastAsia="SimSun" w:hAnsi="Arial"/>
                <w:kern w:val="2"/>
                <w:sz w:val="18"/>
                <w:szCs w:val="22"/>
                <w:lang w:val="en-US" w:eastAsia="zh-CN"/>
              </w:rPr>
            </w:pPr>
          </w:p>
        </w:tc>
      </w:tr>
      <w:tr w:rsidR="0068077C" w14:paraId="16DB308D" w14:textId="77777777" w:rsidTr="00332C7A">
        <w:trPr>
          <w:trHeight w:val="29"/>
        </w:trPr>
        <w:tc>
          <w:tcPr>
            <w:tcW w:w="2666" w:type="dxa"/>
            <w:vMerge/>
            <w:tcBorders>
              <w:left w:val="single" w:sz="4" w:space="0" w:color="auto"/>
              <w:right w:val="single" w:sz="4" w:space="0" w:color="auto"/>
            </w:tcBorders>
            <w:vAlign w:val="center"/>
          </w:tcPr>
          <w:p w14:paraId="52EAC9C5" w14:textId="77777777" w:rsidR="0068077C" w:rsidRPr="001E32DC" w:rsidRDefault="0068077C" w:rsidP="0068077C">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144B7199" w14:textId="77777777" w:rsidR="0068077C" w:rsidRPr="001E32DC" w:rsidRDefault="0068077C" w:rsidP="0068077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51A4B1" w14:textId="77777777" w:rsidR="0068077C" w:rsidRPr="001E32DC" w:rsidRDefault="0068077C" w:rsidP="006807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027F74A" w14:textId="77777777" w:rsidR="0068077C" w:rsidRPr="001E32DC" w:rsidRDefault="0068077C" w:rsidP="0068077C">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8469552" w14:textId="77777777" w:rsidR="0068077C" w:rsidRPr="001E32DC" w:rsidRDefault="0068077C" w:rsidP="006807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68077C" w14:paraId="2C37B2C7" w14:textId="77777777" w:rsidTr="00332C7A">
        <w:trPr>
          <w:trHeight w:val="29"/>
        </w:trPr>
        <w:tc>
          <w:tcPr>
            <w:tcW w:w="2666" w:type="dxa"/>
            <w:vMerge/>
            <w:tcBorders>
              <w:left w:val="single" w:sz="4" w:space="0" w:color="auto"/>
              <w:right w:val="single" w:sz="4" w:space="0" w:color="auto"/>
            </w:tcBorders>
            <w:vAlign w:val="center"/>
          </w:tcPr>
          <w:p w14:paraId="71E248D1" w14:textId="77777777" w:rsidR="0068077C" w:rsidRPr="001E32DC" w:rsidRDefault="0068077C" w:rsidP="0068077C">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11107197" w14:textId="77777777" w:rsidR="0068077C" w:rsidRPr="001E32DC" w:rsidRDefault="0068077C" w:rsidP="0068077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E2647B" w14:textId="77777777" w:rsidR="0068077C" w:rsidRPr="001E32DC" w:rsidRDefault="0068077C" w:rsidP="006807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E35861F" w14:textId="77777777" w:rsidR="0068077C" w:rsidRPr="001E32DC" w:rsidRDefault="0068077C" w:rsidP="0068077C">
            <w:pPr>
              <w:pStyle w:val="TAC"/>
              <w:rPr>
                <w:rFonts w:eastAsia="SimSun"/>
                <w:kern w:val="2"/>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36671905" w14:textId="77777777" w:rsidR="0068077C" w:rsidRPr="001E32DC" w:rsidRDefault="0068077C" w:rsidP="0068077C">
            <w:pPr>
              <w:keepNext/>
              <w:keepLines/>
              <w:widowControl w:val="0"/>
              <w:spacing w:after="0"/>
              <w:jc w:val="center"/>
              <w:rPr>
                <w:rFonts w:ascii="Arial" w:eastAsia="SimSun" w:hAnsi="Arial"/>
                <w:kern w:val="2"/>
                <w:sz w:val="18"/>
                <w:szCs w:val="22"/>
                <w:lang w:val="en-US" w:eastAsia="zh-CN"/>
              </w:rPr>
            </w:pPr>
          </w:p>
        </w:tc>
      </w:tr>
      <w:tr w:rsidR="0068077C" w14:paraId="382F4930" w14:textId="77777777" w:rsidTr="00332C7A">
        <w:trPr>
          <w:trHeight w:val="29"/>
        </w:trPr>
        <w:tc>
          <w:tcPr>
            <w:tcW w:w="2666" w:type="dxa"/>
            <w:vMerge/>
            <w:tcBorders>
              <w:left w:val="single" w:sz="4" w:space="0" w:color="auto"/>
              <w:right w:val="single" w:sz="4" w:space="0" w:color="auto"/>
            </w:tcBorders>
            <w:vAlign w:val="center"/>
          </w:tcPr>
          <w:p w14:paraId="6FD24D96" w14:textId="77777777" w:rsidR="0068077C" w:rsidRPr="001E32DC" w:rsidRDefault="0068077C" w:rsidP="0068077C">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71F776C4" w14:textId="77777777" w:rsidR="0068077C" w:rsidRPr="001E32DC" w:rsidRDefault="0068077C" w:rsidP="0068077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942009" w14:textId="77777777" w:rsidR="0068077C" w:rsidRPr="001E32DC" w:rsidRDefault="0068077C" w:rsidP="0068077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69DC339" w14:textId="77777777" w:rsidR="0068077C" w:rsidRPr="001E32DC" w:rsidRDefault="0068077C" w:rsidP="0068077C">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1D574643" w14:textId="77777777" w:rsidR="0068077C" w:rsidRPr="001E32DC" w:rsidRDefault="0068077C" w:rsidP="0068077C">
            <w:pPr>
              <w:keepNext/>
              <w:keepLines/>
              <w:widowControl w:val="0"/>
              <w:spacing w:after="0"/>
              <w:jc w:val="center"/>
              <w:rPr>
                <w:rFonts w:ascii="Arial" w:eastAsia="SimSun" w:hAnsi="Arial"/>
                <w:kern w:val="2"/>
                <w:sz w:val="18"/>
                <w:szCs w:val="22"/>
                <w:lang w:val="en-US" w:eastAsia="zh-CN"/>
              </w:rPr>
            </w:pPr>
          </w:p>
        </w:tc>
      </w:tr>
      <w:tr w:rsidR="0068077C" w14:paraId="4625567E" w14:textId="77777777" w:rsidTr="005B6EA0">
        <w:trPr>
          <w:trHeight w:val="29"/>
          <w:ins w:id="46" w:author="Ericsson" w:date="2022-04-19T15:35:00Z"/>
        </w:trPr>
        <w:tc>
          <w:tcPr>
            <w:tcW w:w="2666" w:type="dxa"/>
            <w:vMerge/>
            <w:tcBorders>
              <w:left w:val="single" w:sz="4" w:space="0" w:color="auto"/>
              <w:right w:val="single" w:sz="4" w:space="0" w:color="auto"/>
            </w:tcBorders>
            <w:vAlign w:val="center"/>
          </w:tcPr>
          <w:p w14:paraId="65973563" w14:textId="77777777" w:rsidR="0068077C" w:rsidRPr="001E32DC" w:rsidRDefault="0068077C" w:rsidP="0068077C">
            <w:pPr>
              <w:keepNext/>
              <w:keepLines/>
              <w:widowControl w:val="0"/>
              <w:spacing w:after="0"/>
              <w:jc w:val="center"/>
              <w:rPr>
                <w:ins w:id="47" w:author="Ericsson" w:date="2022-04-19T15:35:00Z"/>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74E7F273" w14:textId="77777777" w:rsidR="0068077C" w:rsidRPr="001E32DC" w:rsidRDefault="0068077C" w:rsidP="0068077C">
            <w:pPr>
              <w:keepNext/>
              <w:keepLines/>
              <w:widowControl w:val="0"/>
              <w:spacing w:after="0"/>
              <w:jc w:val="center"/>
              <w:rPr>
                <w:ins w:id="48" w:author="Ericsson" w:date="2022-04-19T15:35: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4D1DAB" w14:textId="0B005F02" w:rsidR="0068077C" w:rsidRPr="001E32DC" w:rsidRDefault="0068077C" w:rsidP="0068077C">
            <w:pPr>
              <w:keepNext/>
              <w:keepLines/>
              <w:widowControl w:val="0"/>
              <w:spacing w:after="0"/>
              <w:jc w:val="center"/>
              <w:rPr>
                <w:ins w:id="49" w:author="Ericsson" w:date="2022-04-19T15:35:00Z"/>
                <w:rFonts w:ascii="Arial" w:eastAsia="SimSun" w:hAnsi="Arial"/>
                <w:kern w:val="2"/>
                <w:sz w:val="18"/>
                <w:szCs w:val="22"/>
                <w:lang w:val="en-US" w:eastAsia="zh-CN"/>
              </w:rPr>
            </w:pPr>
            <w:ins w:id="50" w:author="Ericsson" w:date="2022-04-19T15:36:00Z">
              <w:r w:rsidRPr="001E32DC">
                <w:rPr>
                  <w:rFonts w:ascii="Arial" w:eastAsia="SimSun" w:hAnsi="Arial"/>
                  <w:kern w:val="2"/>
                  <w:sz w:val="18"/>
                  <w:szCs w:val="22"/>
                  <w:lang w:val="en-US" w:eastAsia="zh-CN"/>
                </w:rPr>
                <w:t>n25</w:t>
              </w:r>
            </w:ins>
          </w:p>
        </w:tc>
        <w:tc>
          <w:tcPr>
            <w:tcW w:w="5096" w:type="dxa"/>
            <w:tcBorders>
              <w:top w:val="single" w:sz="4" w:space="0" w:color="auto"/>
              <w:left w:val="single" w:sz="4" w:space="0" w:color="auto"/>
              <w:bottom w:val="single" w:sz="4" w:space="0" w:color="auto"/>
              <w:right w:val="single" w:sz="4" w:space="0" w:color="auto"/>
            </w:tcBorders>
            <w:vAlign w:val="center"/>
          </w:tcPr>
          <w:p w14:paraId="0677CE37" w14:textId="6F368722" w:rsidR="0068077C" w:rsidRPr="001E32DC" w:rsidRDefault="0068077C" w:rsidP="0068077C">
            <w:pPr>
              <w:pStyle w:val="TAC"/>
              <w:rPr>
                <w:ins w:id="51" w:author="Ericsson" w:date="2022-04-19T15:35:00Z"/>
                <w:rFonts w:eastAsia="SimSun"/>
                <w:lang w:val="en-US" w:eastAsia="zh-CN" w:bidi="ar"/>
              </w:rPr>
            </w:pPr>
            <w:ins w:id="52" w:author="Ericsson" w:date="2022-04-19T15:36:00Z">
              <w:r>
                <w:rPr>
                  <w:rFonts w:eastAsia="SimSun"/>
                  <w:lang w:val="en-US" w:eastAsia="zh-CN" w:bidi="ar"/>
                </w:rPr>
                <w:t>n25</w:t>
              </w:r>
              <w:r w:rsidRPr="00F10A93">
                <w:rPr>
                  <w:rFonts w:eastAsia="SimSun"/>
                  <w:lang w:val="en-US" w:eastAsia="zh-CN" w:bidi="ar"/>
                </w:rPr>
                <w:t xml:space="preserve"> channel bandwidths in Table 5.3.5-1</w:t>
              </w:r>
            </w:ins>
          </w:p>
        </w:tc>
        <w:tc>
          <w:tcPr>
            <w:tcW w:w="2451" w:type="dxa"/>
            <w:vMerge w:val="restart"/>
            <w:tcBorders>
              <w:top w:val="nil"/>
              <w:left w:val="single" w:sz="4" w:space="0" w:color="auto"/>
              <w:right w:val="single" w:sz="4" w:space="0" w:color="auto"/>
            </w:tcBorders>
            <w:vAlign w:val="center"/>
          </w:tcPr>
          <w:p w14:paraId="3D2EC416" w14:textId="109369C0" w:rsidR="0068077C" w:rsidRPr="001E32DC" w:rsidRDefault="0068077C" w:rsidP="0068077C">
            <w:pPr>
              <w:keepNext/>
              <w:keepLines/>
              <w:widowControl w:val="0"/>
              <w:spacing w:after="0"/>
              <w:jc w:val="center"/>
              <w:rPr>
                <w:ins w:id="53" w:author="Ericsson" w:date="2022-04-19T15:35:00Z"/>
                <w:rFonts w:ascii="Arial" w:eastAsia="SimSun" w:hAnsi="Arial"/>
                <w:kern w:val="2"/>
                <w:sz w:val="18"/>
                <w:szCs w:val="22"/>
                <w:lang w:val="en-US" w:eastAsia="zh-CN"/>
              </w:rPr>
            </w:pPr>
            <w:ins w:id="54" w:author="Ericsson" w:date="2022-04-19T15:36:00Z">
              <w:r>
                <w:rPr>
                  <w:rFonts w:ascii="Arial" w:eastAsia="SimSun" w:hAnsi="Arial"/>
                  <w:kern w:val="2"/>
                  <w:sz w:val="18"/>
                  <w:szCs w:val="22"/>
                  <w:lang w:val="en-US" w:eastAsia="zh-CN"/>
                </w:rPr>
                <w:t>4 and 5</w:t>
              </w:r>
            </w:ins>
          </w:p>
        </w:tc>
      </w:tr>
      <w:tr w:rsidR="0068077C" w14:paraId="5FF22012" w14:textId="77777777" w:rsidTr="005B6EA0">
        <w:trPr>
          <w:trHeight w:val="29"/>
          <w:ins w:id="55" w:author="Ericsson" w:date="2022-04-19T15:35:00Z"/>
        </w:trPr>
        <w:tc>
          <w:tcPr>
            <w:tcW w:w="2666" w:type="dxa"/>
            <w:vMerge/>
            <w:tcBorders>
              <w:left w:val="single" w:sz="4" w:space="0" w:color="auto"/>
              <w:right w:val="single" w:sz="4" w:space="0" w:color="auto"/>
            </w:tcBorders>
            <w:vAlign w:val="center"/>
          </w:tcPr>
          <w:p w14:paraId="2173F9D7" w14:textId="77777777" w:rsidR="0068077C" w:rsidRPr="001E32DC" w:rsidRDefault="0068077C" w:rsidP="0068077C">
            <w:pPr>
              <w:keepNext/>
              <w:keepLines/>
              <w:widowControl w:val="0"/>
              <w:spacing w:after="0"/>
              <w:jc w:val="center"/>
              <w:rPr>
                <w:ins w:id="56" w:author="Ericsson" w:date="2022-04-19T15:35:00Z"/>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79446D51" w14:textId="77777777" w:rsidR="0068077C" w:rsidRPr="001E32DC" w:rsidRDefault="0068077C" w:rsidP="0068077C">
            <w:pPr>
              <w:keepNext/>
              <w:keepLines/>
              <w:widowControl w:val="0"/>
              <w:spacing w:after="0"/>
              <w:jc w:val="center"/>
              <w:rPr>
                <w:ins w:id="57" w:author="Ericsson" w:date="2022-04-19T15:35: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22AFD1" w14:textId="28497412" w:rsidR="0068077C" w:rsidRPr="001E32DC" w:rsidRDefault="0068077C" w:rsidP="0068077C">
            <w:pPr>
              <w:keepNext/>
              <w:keepLines/>
              <w:widowControl w:val="0"/>
              <w:spacing w:after="0"/>
              <w:jc w:val="center"/>
              <w:rPr>
                <w:ins w:id="58" w:author="Ericsson" w:date="2022-04-19T15:35:00Z"/>
                <w:rFonts w:ascii="Arial" w:eastAsia="SimSun" w:hAnsi="Arial"/>
                <w:kern w:val="2"/>
                <w:sz w:val="18"/>
                <w:szCs w:val="22"/>
                <w:lang w:val="en-US" w:eastAsia="zh-CN"/>
              </w:rPr>
            </w:pPr>
            <w:ins w:id="59" w:author="Ericsson" w:date="2022-04-19T15:36:00Z">
              <w:r w:rsidRPr="001E32DC">
                <w:rPr>
                  <w:rFonts w:ascii="Arial" w:eastAsia="SimSun" w:hAnsi="Arial"/>
                  <w:kern w:val="2"/>
                  <w:sz w:val="18"/>
                  <w:szCs w:val="22"/>
                  <w:lang w:val="en-US" w:eastAsia="zh-CN"/>
                </w:rPr>
                <w:t>n41</w:t>
              </w:r>
            </w:ins>
          </w:p>
        </w:tc>
        <w:tc>
          <w:tcPr>
            <w:tcW w:w="5096" w:type="dxa"/>
            <w:tcBorders>
              <w:top w:val="single" w:sz="4" w:space="0" w:color="auto"/>
              <w:left w:val="single" w:sz="4" w:space="0" w:color="auto"/>
              <w:bottom w:val="single" w:sz="4" w:space="0" w:color="auto"/>
              <w:right w:val="single" w:sz="4" w:space="0" w:color="auto"/>
            </w:tcBorders>
            <w:vAlign w:val="center"/>
          </w:tcPr>
          <w:p w14:paraId="3ABFB447" w14:textId="2B0BF12F" w:rsidR="0068077C" w:rsidRPr="001E32DC" w:rsidRDefault="0068077C" w:rsidP="0068077C">
            <w:pPr>
              <w:pStyle w:val="TAC"/>
              <w:rPr>
                <w:ins w:id="60" w:author="Ericsson" w:date="2022-04-19T15:35:00Z"/>
                <w:rFonts w:eastAsia="SimSun"/>
                <w:lang w:val="en-US" w:eastAsia="zh-CN" w:bidi="ar"/>
              </w:rPr>
            </w:pPr>
            <w:ins w:id="61" w:author="Ericsson" w:date="2022-04-19T15:36:00Z">
              <w:r w:rsidRPr="004A4066">
                <w:rPr>
                  <w:rFonts w:eastAsia="SimSun"/>
                  <w:lang w:val="en-US" w:eastAsia="zh-CN" w:bidi="ar"/>
                </w:rPr>
                <w:t>CA_n</w:t>
              </w:r>
              <w:r>
                <w:rPr>
                  <w:rFonts w:eastAsia="SimSun"/>
                  <w:lang w:val="en-US" w:eastAsia="zh-CN" w:bidi="ar"/>
                </w:rPr>
                <w:t>41(2A)</w:t>
              </w:r>
              <w:r w:rsidRPr="004A4066">
                <w:rPr>
                  <w:rFonts w:eastAsia="SimSun"/>
                  <w:lang w:val="en-US" w:eastAsia="zh-CN" w:bidi="ar"/>
                </w:rPr>
                <w:t xml:space="preserve"> BCS 4 and 5</w:t>
              </w:r>
            </w:ins>
          </w:p>
        </w:tc>
        <w:tc>
          <w:tcPr>
            <w:tcW w:w="2451" w:type="dxa"/>
            <w:vMerge/>
            <w:tcBorders>
              <w:left w:val="single" w:sz="4" w:space="0" w:color="auto"/>
              <w:right w:val="single" w:sz="4" w:space="0" w:color="auto"/>
            </w:tcBorders>
            <w:vAlign w:val="center"/>
          </w:tcPr>
          <w:p w14:paraId="6773C8FA" w14:textId="77777777" w:rsidR="0068077C" w:rsidRPr="001E32DC" w:rsidRDefault="0068077C" w:rsidP="0068077C">
            <w:pPr>
              <w:keepNext/>
              <w:keepLines/>
              <w:widowControl w:val="0"/>
              <w:spacing w:after="0"/>
              <w:jc w:val="center"/>
              <w:rPr>
                <w:ins w:id="62" w:author="Ericsson" w:date="2022-04-19T15:35:00Z"/>
                <w:rFonts w:ascii="Arial" w:eastAsia="SimSun" w:hAnsi="Arial"/>
                <w:kern w:val="2"/>
                <w:sz w:val="18"/>
                <w:szCs w:val="22"/>
                <w:lang w:val="en-US" w:eastAsia="zh-CN"/>
              </w:rPr>
            </w:pPr>
          </w:p>
        </w:tc>
      </w:tr>
      <w:tr w:rsidR="0068077C" w14:paraId="64ED71FE" w14:textId="77777777" w:rsidTr="005B6EA0">
        <w:trPr>
          <w:trHeight w:val="29"/>
          <w:ins w:id="63" w:author="Ericsson" w:date="2022-04-19T15:35:00Z"/>
        </w:trPr>
        <w:tc>
          <w:tcPr>
            <w:tcW w:w="2666" w:type="dxa"/>
            <w:vMerge/>
            <w:tcBorders>
              <w:left w:val="single" w:sz="4" w:space="0" w:color="auto"/>
              <w:right w:val="single" w:sz="4" w:space="0" w:color="auto"/>
            </w:tcBorders>
            <w:vAlign w:val="center"/>
          </w:tcPr>
          <w:p w14:paraId="66C5390A" w14:textId="77777777" w:rsidR="0068077C" w:rsidRPr="001E32DC" w:rsidRDefault="0068077C" w:rsidP="0068077C">
            <w:pPr>
              <w:keepNext/>
              <w:keepLines/>
              <w:widowControl w:val="0"/>
              <w:spacing w:after="0"/>
              <w:jc w:val="center"/>
              <w:rPr>
                <w:ins w:id="64" w:author="Ericsson" w:date="2022-04-19T15:35:00Z"/>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372A210E" w14:textId="77777777" w:rsidR="0068077C" w:rsidRPr="001E32DC" w:rsidRDefault="0068077C" w:rsidP="0068077C">
            <w:pPr>
              <w:keepNext/>
              <w:keepLines/>
              <w:widowControl w:val="0"/>
              <w:spacing w:after="0"/>
              <w:jc w:val="center"/>
              <w:rPr>
                <w:ins w:id="65" w:author="Ericsson" w:date="2022-04-19T15:35: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42E98E" w14:textId="24F68DB0" w:rsidR="0068077C" w:rsidRPr="001E32DC" w:rsidRDefault="0068077C" w:rsidP="0068077C">
            <w:pPr>
              <w:keepNext/>
              <w:keepLines/>
              <w:widowControl w:val="0"/>
              <w:spacing w:after="0"/>
              <w:jc w:val="center"/>
              <w:rPr>
                <w:ins w:id="66" w:author="Ericsson" w:date="2022-04-19T15:35:00Z"/>
                <w:rFonts w:ascii="Arial" w:eastAsia="SimSun" w:hAnsi="Arial"/>
                <w:kern w:val="2"/>
                <w:sz w:val="18"/>
                <w:szCs w:val="22"/>
                <w:lang w:val="en-US" w:eastAsia="zh-CN"/>
              </w:rPr>
            </w:pPr>
            <w:ins w:id="67" w:author="Ericsson" w:date="2022-04-19T15:36:00Z">
              <w:r w:rsidRPr="001E32DC">
                <w:rPr>
                  <w:rFonts w:ascii="Arial" w:eastAsia="SimSun" w:hAnsi="Arial"/>
                  <w:kern w:val="2"/>
                  <w:sz w:val="18"/>
                  <w:szCs w:val="22"/>
                  <w:lang w:val="en-US" w:eastAsia="zh-CN"/>
                </w:rPr>
                <w:t>n77</w:t>
              </w:r>
            </w:ins>
          </w:p>
        </w:tc>
        <w:tc>
          <w:tcPr>
            <w:tcW w:w="5096" w:type="dxa"/>
            <w:tcBorders>
              <w:top w:val="single" w:sz="4" w:space="0" w:color="auto"/>
              <w:left w:val="single" w:sz="4" w:space="0" w:color="auto"/>
              <w:bottom w:val="single" w:sz="4" w:space="0" w:color="auto"/>
              <w:right w:val="single" w:sz="4" w:space="0" w:color="auto"/>
            </w:tcBorders>
            <w:vAlign w:val="center"/>
          </w:tcPr>
          <w:p w14:paraId="3006D3C3" w14:textId="6AA92863" w:rsidR="0068077C" w:rsidRPr="001E32DC" w:rsidRDefault="0068077C" w:rsidP="0068077C">
            <w:pPr>
              <w:pStyle w:val="TAC"/>
              <w:rPr>
                <w:ins w:id="68" w:author="Ericsson" w:date="2022-04-19T15:35:00Z"/>
                <w:rFonts w:eastAsia="SimSun"/>
                <w:lang w:val="en-US" w:eastAsia="zh-CN" w:bidi="ar"/>
              </w:rPr>
            </w:pPr>
            <w:ins w:id="69" w:author="Ericsson" w:date="2022-04-19T15:36:00Z">
              <w:r w:rsidRPr="00F10A93">
                <w:rPr>
                  <w:rFonts w:eastAsia="SimSun"/>
                  <w:lang w:val="en-US" w:eastAsia="zh-CN" w:bidi="ar"/>
                </w:rPr>
                <w:t>n</w:t>
              </w:r>
              <w:r>
                <w:rPr>
                  <w:rFonts w:eastAsia="SimSun"/>
                  <w:lang w:val="en-US" w:eastAsia="zh-CN" w:bidi="ar"/>
                </w:rPr>
                <w:t>77</w:t>
              </w:r>
              <w:r w:rsidRPr="00F10A93">
                <w:rPr>
                  <w:rFonts w:eastAsia="SimSun"/>
                  <w:lang w:val="en-US" w:eastAsia="zh-CN" w:bidi="ar"/>
                </w:rPr>
                <w:t xml:space="preserve"> channel bandwidths in Table 5.3.5-1</w:t>
              </w:r>
            </w:ins>
          </w:p>
        </w:tc>
        <w:tc>
          <w:tcPr>
            <w:tcW w:w="2451" w:type="dxa"/>
            <w:vMerge/>
            <w:tcBorders>
              <w:left w:val="single" w:sz="4" w:space="0" w:color="auto"/>
              <w:bottom w:val="single" w:sz="4" w:space="0" w:color="auto"/>
              <w:right w:val="single" w:sz="4" w:space="0" w:color="auto"/>
            </w:tcBorders>
            <w:vAlign w:val="center"/>
          </w:tcPr>
          <w:p w14:paraId="10F6BE41" w14:textId="77777777" w:rsidR="0068077C" w:rsidRPr="001E32DC" w:rsidRDefault="0068077C" w:rsidP="0068077C">
            <w:pPr>
              <w:keepNext/>
              <w:keepLines/>
              <w:widowControl w:val="0"/>
              <w:spacing w:after="0"/>
              <w:jc w:val="center"/>
              <w:rPr>
                <w:ins w:id="70" w:author="Ericsson" w:date="2022-04-19T15:35:00Z"/>
                <w:rFonts w:ascii="Arial" w:eastAsia="SimSun" w:hAnsi="Arial"/>
                <w:kern w:val="2"/>
                <w:sz w:val="18"/>
                <w:szCs w:val="22"/>
                <w:lang w:val="en-US" w:eastAsia="zh-CN"/>
              </w:rPr>
            </w:pPr>
          </w:p>
        </w:tc>
      </w:tr>
      <w:tr w:rsidR="00B572C5" w14:paraId="69968B9D" w14:textId="77777777" w:rsidTr="0059481A">
        <w:trPr>
          <w:trHeight w:val="29"/>
        </w:trPr>
        <w:tc>
          <w:tcPr>
            <w:tcW w:w="2666" w:type="dxa"/>
            <w:vMerge w:val="restart"/>
            <w:tcBorders>
              <w:top w:val="single" w:sz="4" w:space="0" w:color="auto"/>
              <w:left w:val="single" w:sz="4" w:space="0" w:color="auto"/>
              <w:right w:val="single" w:sz="4" w:space="0" w:color="auto"/>
            </w:tcBorders>
            <w:vAlign w:val="center"/>
          </w:tcPr>
          <w:p w14:paraId="09178FE8" w14:textId="77777777" w:rsidR="00B572C5" w:rsidRPr="001E32DC" w:rsidRDefault="00B572C5" w:rsidP="006807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CA_n25A-n41A-n77(2A)</w:t>
            </w:r>
          </w:p>
        </w:tc>
        <w:tc>
          <w:tcPr>
            <w:tcW w:w="2783" w:type="dxa"/>
            <w:vMerge w:val="restart"/>
            <w:tcBorders>
              <w:top w:val="single" w:sz="4" w:space="0" w:color="auto"/>
              <w:left w:val="single" w:sz="4" w:space="0" w:color="auto"/>
              <w:right w:val="single" w:sz="4" w:space="0" w:color="auto"/>
            </w:tcBorders>
            <w:vAlign w:val="center"/>
          </w:tcPr>
          <w:p w14:paraId="67F8661C" w14:textId="77777777" w:rsidR="00B572C5" w:rsidRPr="001E32DC" w:rsidRDefault="00B572C5" w:rsidP="0068077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CA_n25A-n41A</w:t>
            </w:r>
          </w:p>
          <w:p w14:paraId="3F722E2B" w14:textId="77777777" w:rsidR="00B572C5" w:rsidRPr="001E32DC" w:rsidRDefault="00B572C5" w:rsidP="0068077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CA_n25A-n77A</w:t>
            </w:r>
          </w:p>
          <w:p w14:paraId="1A61F3FA" w14:textId="77777777" w:rsidR="00B572C5" w:rsidRPr="001E32DC" w:rsidRDefault="00B572C5" w:rsidP="006807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3AD974D1" w14:textId="77777777" w:rsidR="00B572C5" w:rsidRPr="001E32DC" w:rsidRDefault="00B572C5" w:rsidP="006807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3635C34" w14:textId="77777777" w:rsidR="00B572C5" w:rsidRPr="001E32DC" w:rsidRDefault="00B572C5" w:rsidP="0068077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5D50E68" w14:textId="77777777" w:rsidR="00B572C5" w:rsidRPr="001E32DC" w:rsidRDefault="00B572C5" w:rsidP="0068077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B572C5" w14:paraId="5E2E5121" w14:textId="77777777" w:rsidTr="0059481A">
        <w:trPr>
          <w:trHeight w:val="29"/>
        </w:trPr>
        <w:tc>
          <w:tcPr>
            <w:tcW w:w="2666" w:type="dxa"/>
            <w:vMerge/>
            <w:tcBorders>
              <w:left w:val="single" w:sz="4" w:space="0" w:color="auto"/>
              <w:right w:val="single" w:sz="4" w:space="0" w:color="auto"/>
            </w:tcBorders>
            <w:vAlign w:val="center"/>
          </w:tcPr>
          <w:p w14:paraId="4F76EC16" w14:textId="77777777" w:rsidR="00B572C5" w:rsidRPr="001E32DC" w:rsidRDefault="00B572C5" w:rsidP="0068077C">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204BF0F8" w14:textId="77777777" w:rsidR="00B572C5" w:rsidRPr="001E32DC" w:rsidRDefault="00B572C5" w:rsidP="0068077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681FEE" w14:textId="77777777" w:rsidR="00B572C5" w:rsidRPr="001E32DC" w:rsidRDefault="00B572C5" w:rsidP="006807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19DAC06" w14:textId="77777777" w:rsidR="00B572C5" w:rsidRPr="001E32DC" w:rsidRDefault="00B572C5" w:rsidP="0068077C">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78DD55B7" w14:textId="77777777" w:rsidR="00B572C5" w:rsidRPr="001E32DC" w:rsidRDefault="00B572C5" w:rsidP="0068077C">
            <w:pPr>
              <w:keepNext/>
              <w:keepLines/>
              <w:widowControl w:val="0"/>
              <w:spacing w:after="0"/>
              <w:jc w:val="center"/>
              <w:rPr>
                <w:rFonts w:ascii="Arial" w:eastAsia="SimSun" w:hAnsi="Arial" w:cs="Arial"/>
                <w:kern w:val="2"/>
                <w:sz w:val="18"/>
                <w:szCs w:val="18"/>
                <w:lang w:val="en-US" w:eastAsia="zh-CN"/>
              </w:rPr>
            </w:pPr>
          </w:p>
        </w:tc>
      </w:tr>
      <w:tr w:rsidR="00B572C5" w14:paraId="33829859" w14:textId="77777777" w:rsidTr="0059481A">
        <w:trPr>
          <w:trHeight w:val="29"/>
        </w:trPr>
        <w:tc>
          <w:tcPr>
            <w:tcW w:w="2666" w:type="dxa"/>
            <w:vMerge/>
            <w:tcBorders>
              <w:left w:val="single" w:sz="4" w:space="0" w:color="auto"/>
              <w:right w:val="single" w:sz="4" w:space="0" w:color="auto"/>
            </w:tcBorders>
            <w:vAlign w:val="center"/>
          </w:tcPr>
          <w:p w14:paraId="31EB3E60" w14:textId="77777777" w:rsidR="00B572C5" w:rsidRPr="001E32DC" w:rsidRDefault="00B572C5" w:rsidP="0068077C">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28C4A51E" w14:textId="77777777" w:rsidR="00B572C5" w:rsidRPr="001E32DC" w:rsidRDefault="00B572C5" w:rsidP="0068077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FF4B3D" w14:textId="77777777" w:rsidR="00B572C5" w:rsidRPr="001E32DC" w:rsidRDefault="00B572C5" w:rsidP="0068077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EF626BF" w14:textId="77777777" w:rsidR="00B572C5" w:rsidRPr="001E32DC" w:rsidRDefault="00B572C5" w:rsidP="0068077C">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54394115" w14:textId="77777777" w:rsidR="00B572C5" w:rsidRPr="001E32DC" w:rsidRDefault="00B572C5" w:rsidP="0068077C">
            <w:pPr>
              <w:keepNext/>
              <w:keepLines/>
              <w:widowControl w:val="0"/>
              <w:spacing w:after="0"/>
              <w:jc w:val="center"/>
              <w:rPr>
                <w:rFonts w:ascii="Arial" w:eastAsia="SimSun" w:hAnsi="Arial" w:cs="Arial"/>
                <w:kern w:val="2"/>
                <w:sz w:val="18"/>
                <w:szCs w:val="18"/>
                <w:lang w:val="en-US" w:eastAsia="zh-CN"/>
              </w:rPr>
            </w:pPr>
          </w:p>
        </w:tc>
      </w:tr>
      <w:tr w:rsidR="00B572C5" w14:paraId="4CA6B324" w14:textId="77777777" w:rsidTr="00FA09D9">
        <w:trPr>
          <w:trHeight w:val="29"/>
          <w:ins w:id="71" w:author="Ericsson" w:date="2022-04-19T16:07:00Z"/>
        </w:trPr>
        <w:tc>
          <w:tcPr>
            <w:tcW w:w="2666" w:type="dxa"/>
            <w:vMerge/>
            <w:tcBorders>
              <w:left w:val="single" w:sz="4" w:space="0" w:color="auto"/>
              <w:right w:val="single" w:sz="4" w:space="0" w:color="auto"/>
            </w:tcBorders>
            <w:vAlign w:val="center"/>
          </w:tcPr>
          <w:p w14:paraId="29FF8C9F" w14:textId="77777777" w:rsidR="00B572C5" w:rsidRPr="001E32DC" w:rsidRDefault="00B572C5" w:rsidP="00B572C5">
            <w:pPr>
              <w:keepNext/>
              <w:keepLines/>
              <w:widowControl w:val="0"/>
              <w:spacing w:after="0"/>
              <w:jc w:val="center"/>
              <w:rPr>
                <w:ins w:id="72" w:author="Ericsson" w:date="2022-04-19T16:07:00Z"/>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4BC275AB" w14:textId="77777777" w:rsidR="00B572C5" w:rsidRPr="001E32DC" w:rsidRDefault="00B572C5" w:rsidP="00B572C5">
            <w:pPr>
              <w:keepNext/>
              <w:keepLines/>
              <w:widowControl w:val="0"/>
              <w:spacing w:after="0"/>
              <w:jc w:val="center"/>
              <w:rPr>
                <w:ins w:id="73" w:author="Ericsson" w:date="2022-04-19T16:07: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290D04" w14:textId="1CC1C892" w:rsidR="00B572C5" w:rsidRPr="001E32DC" w:rsidRDefault="00B572C5" w:rsidP="00B572C5">
            <w:pPr>
              <w:keepNext/>
              <w:keepLines/>
              <w:widowControl w:val="0"/>
              <w:spacing w:after="0"/>
              <w:jc w:val="center"/>
              <w:rPr>
                <w:ins w:id="74" w:author="Ericsson" w:date="2022-04-19T16:07:00Z"/>
                <w:rFonts w:ascii="Arial" w:eastAsia="SimSun" w:hAnsi="Arial"/>
                <w:kern w:val="2"/>
                <w:sz w:val="18"/>
                <w:szCs w:val="22"/>
                <w:lang w:val="en-US"/>
              </w:rPr>
            </w:pPr>
            <w:ins w:id="75" w:author="Ericsson" w:date="2022-04-19T16:07:00Z">
              <w:r w:rsidRPr="001E32DC">
                <w:rPr>
                  <w:rFonts w:ascii="Arial" w:eastAsia="SimSun" w:hAnsi="Arial"/>
                  <w:kern w:val="2"/>
                  <w:sz w:val="18"/>
                  <w:szCs w:val="22"/>
                  <w:lang w:val="en-US"/>
                </w:rPr>
                <w:t>n25</w:t>
              </w:r>
            </w:ins>
          </w:p>
        </w:tc>
        <w:tc>
          <w:tcPr>
            <w:tcW w:w="5096" w:type="dxa"/>
            <w:tcBorders>
              <w:top w:val="single" w:sz="4" w:space="0" w:color="auto"/>
              <w:left w:val="single" w:sz="4" w:space="0" w:color="auto"/>
              <w:bottom w:val="single" w:sz="4" w:space="0" w:color="auto"/>
              <w:right w:val="single" w:sz="4" w:space="0" w:color="auto"/>
            </w:tcBorders>
            <w:vAlign w:val="center"/>
          </w:tcPr>
          <w:p w14:paraId="07E541E0" w14:textId="118D3164" w:rsidR="00B572C5" w:rsidRPr="001E32DC" w:rsidRDefault="00B572C5" w:rsidP="00B572C5">
            <w:pPr>
              <w:pStyle w:val="TAC"/>
              <w:rPr>
                <w:ins w:id="76" w:author="Ericsson" w:date="2022-04-19T16:07:00Z"/>
                <w:rFonts w:eastAsia="SimSun"/>
                <w:lang w:val="en-US" w:eastAsia="zh-CN" w:bidi="ar"/>
              </w:rPr>
            </w:pPr>
            <w:ins w:id="77" w:author="Ericsson" w:date="2022-04-19T16:07:00Z">
              <w:r>
                <w:rPr>
                  <w:rFonts w:eastAsia="SimSun"/>
                  <w:lang w:val="en-US" w:eastAsia="zh-CN" w:bidi="ar"/>
                </w:rPr>
                <w:t>n25</w:t>
              </w:r>
              <w:r w:rsidRPr="00F10A93">
                <w:rPr>
                  <w:rFonts w:eastAsia="SimSun"/>
                  <w:lang w:val="en-US" w:eastAsia="zh-CN" w:bidi="ar"/>
                </w:rPr>
                <w:t xml:space="preserve"> channel bandwidths in Table 5.3.5-1</w:t>
              </w:r>
            </w:ins>
          </w:p>
        </w:tc>
        <w:tc>
          <w:tcPr>
            <w:tcW w:w="2451" w:type="dxa"/>
            <w:vMerge w:val="restart"/>
            <w:tcBorders>
              <w:top w:val="nil"/>
              <w:left w:val="single" w:sz="4" w:space="0" w:color="auto"/>
              <w:right w:val="single" w:sz="4" w:space="0" w:color="auto"/>
            </w:tcBorders>
            <w:vAlign w:val="center"/>
          </w:tcPr>
          <w:p w14:paraId="011CE5C0" w14:textId="076AB41F" w:rsidR="00B572C5" w:rsidRPr="001E32DC" w:rsidRDefault="00B572C5" w:rsidP="00B572C5">
            <w:pPr>
              <w:keepNext/>
              <w:keepLines/>
              <w:widowControl w:val="0"/>
              <w:spacing w:after="0"/>
              <w:jc w:val="center"/>
              <w:rPr>
                <w:ins w:id="78" w:author="Ericsson" w:date="2022-04-19T16:07:00Z"/>
                <w:rFonts w:ascii="Arial" w:eastAsia="SimSun" w:hAnsi="Arial" w:cs="Arial"/>
                <w:kern w:val="2"/>
                <w:sz w:val="18"/>
                <w:szCs w:val="18"/>
                <w:lang w:val="en-US" w:eastAsia="zh-CN"/>
              </w:rPr>
            </w:pPr>
            <w:ins w:id="79" w:author="Ericsson" w:date="2022-04-19T16:07:00Z">
              <w:r>
                <w:rPr>
                  <w:rFonts w:ascii="Arial" w:eastAsia="SimSun" w:hAnsi="Arial"/>
                  <w:kern w:val="2"/>
                  <w:sz w:val="18"/>
                  <w:szCs w:val="22"/>
                  <w:lang w:val="en-US" w:eastAsia="zh-CN"/>
                </w:rPr>
                <w:t>4 and 5</w:t>
              </w:r>
            </w:ins>
          </w:p>
        </w:tc>
      </w:tr>
      <w:tr w:rsidR="00B572C5" w14:paraId="6750D1BF" w14:textId="77777777" w:rsidTr="00FA09D9">
        <w:trPr>
          <w:trHeight w:val="29"/>
          <w:ins w:id="80" w:author="Ericsson" w:date="2022-04-19T16:07:00Z"/>
        </w:trPr>
        <w:tc>
          <w:tcPr>
            <w:tcW w:w="2666" w:type="dxa"/>
            <w:vMerge/>
            <w:tcBorders>
              <w:left w:val="single" w:sz="4" w:space="0" w:color="auto"/>
              <w:right w:val="single" w:sz="4" w:space="0" w:color="auto"/>
            </w:tcBorders>
            <w:vAlign w:val="center"/>
          </w:tcPr>
          <w:p w14:paraId="3233555B" w14:textId="77777777" w:rsidR="00B572C5" w:rsidRPr="001E32DC" w:rsidRDefault="00B572C5" w:rsidP="00B572C5">
            <w:pPr>
              <w:keepNext/>
              <w:keepLines/>
              <w:widowControl w:val="0"/>
              <w:spacing w:after="0"/>
              <w:jc w:val="center"/>
              <w:rPr>
                <w:ins w:id="81" w:author="Ericsson" w:date="2022-04-19T16:07:00Z"/>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765E4ADD" w14:textId="77777777" w:rsidR="00B572C5" w:rsidRPr="001E32DC" w:rsidRDefault="00B572C5" w:rsidP="00B572C5">
            <w:pPr>
              <w:keepNext/>
              <w:keepLines/>
              <w:widowControl w:val="0"/>
              <w:spacing w:after="0"/>
              <w:jc w:val="center"/>
              <w:rPr>
                <w:ins w:id="82" w:author="Ericsson" w:date="2022-04-19T16:07: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6AF314" w14:textId="51385DA2" w:rsidR="00B572C5" w:rsidRPr="001E32DC" w:rsidRDefault="00B572C5" w:rsidP="00B572C5">
            <w:pPr>
              <w:keepNext/>
              <w:keepLines/>
              <w:widowControl w:val="0"/>
              <w:spacing w:after="0"/>
              <w:jc w:val="center"/>
              <w:rPr>
                <w:ins w:id="83" w:author="Ericsson" w:date="2022-04-19T16:07:00Z"/>
                <w:rFonts w:ascii="Arial" w:eastAsia="SimSun" w:hAnsi="Arial"/>
                <w:kern w:val="2"/>
                <w:sz w:val="18"/>
                <w:szCs w:val="22"/>
                <w:lang w:val="en-US"/>
              </w:rPr>
            </w:pPr>
            <w:ins w:id="84" w:author="Ericsson" w:date="2022-04-19T16:07:00Z">
              <w:r w:rsidRPr="001E32DC">
                <w:rPr>
                  <w:rFonts w:ascii="Arial" w:eastAsia="SimSun" w:hAnsi="Arial"/>
                  <w:kern w:val="2"/>
                  <w:sz w:val="18"/>
                  <w:szCs w:val="22"/>
                  <w:lang w:val="en-US"/>
                </w:rPr>
                <w:t>n41</w:t>
              </w:r>
            </w:ins>
          </w:p>
        </w:tc>
        <w:tc>
          <w:tcPr>
            <w:tcW w:w="5096" w:type="dxa"/>
            <w:tcBorders>
              <w:top w:val="single" w:sz="4" w:space="0" w:color="auto"/>
              <w:left w:val="single" w:sz="4" w:space="0" w:color="auto"/>
              <w:bottom w:val="single" w:sz="4" w:space="0" w:color="auto"/>
              <w:right w:val="single" w:sz="4" w:space="0" w:color="auto"/>
            </w:tcBorders>
            <w:vAlign w:val="center"/>
          </w:tcPr>
          <w:p w14:paraId="13FC043C" w14:textId="70AC7CCE" w:rsidR="00B572C5" w:rsidRPr="001E32DC" w:rsidRDefault="00B572C5" w:rsidP="00B572C5">
            <w:pPr>
              <w:pStyle w:val="TAC"/>
              <w:rPr>
                <w:ins w:id="85" w:author="Ericsson" w:date="2022-04-19T16:07:00Z"/>
                <w:rFonts w:eastAsia="SimSun"/>
                <w:lang w:val="en-US" w:eastAsia="zh-CN" w:bidi="ar"/>
              </w:rPr>
            </w:pPr>
            <w:ins w:id="86" w:author="Ericsson" w:date="2022-04-19T16:07:00Z">
              <w:r>
                <w:rPr>
                  <w:rFonts w:eastAsia="SimSun"/>
                  <w:lang w:val="en-US" w:eastAsia="zh-CN" w:bidi="ar"/>
                </w:rPr>
                <w:t>n41</w:t>
              </w:r>
              <w:r w:rsidRPr="00F10A93">
                <w:rPr>
                  <w:rFonts w:eastAsia="SimSun"/>
                  <w:lang w:val="en-US" w:eastAsia="zh-CN" w:bidi="ar"/>
                </w:rPr>
                <w:t xml:space="preserve"> channel bandwidths in Table 5.3.5-1</w:t>
              </w:r>
            </w:ins>
          </w:p>
        </w:tc>
        <w:tc>
          <w:tcPr>
            <w:tcW w:w="2451" w:type="dxa"/>
            <w:vMerge/>
            <w:tcBorders>
              <w:left w:val="single" w:sz="4" w:space="0" w:color="auto"/>
              <w:right w:val="single" w:sz="4" w:space="0" w:color="auto"/>
            </w:tcBorders>
            <w:vAlign w:val="center"/>
          </w:tcPr>
          <w:p w14:paraId="463B2D97" w14:textId="77777777" w:rsidR="00B572C5" w:rsidRPr="001E32DC" w:rsidRDefault="00B572C5" w:rsidP="00B572C5">
            <w:pPr>
              <w:keepNext/>
              <w:keepLines/>
              <w:widowControl w:val="0"/>
              <w:spacing w:after="0"/>
              <w:jc w:val="center"/>
              <w:rPr>
                <w:ins w:id="87" w:author="Ericsson" w:date="2022-04-19T16:07:00Z"/>
                <w:rFonts w:ascii="Arial" w:eastAsia="SimSun" w:hAnsi="Arial" w:cs="Arial"/>
                <w:kern w:val="2"/>
                <w:sz w:val="18"/>
                <w:szCs w:val="18"/>
                <w:lang w:val="en-US" w:eastAsia="zh-CN"/>
              </w:rPr>
            </w:pPr>
          </w:p>
        </w:tc>
      </w:tr>
      <w:tr w:rsidR="00B572C5" w14:paraId="4219B07C" w14:textId="77777777" w:rsidTr="00FA09D9">
        <w:trPr>
          <w:trHeight w:val="29"/>
          <w:ins w:id="88" w:author="Ericsson" w:date="2022-04-19T16:07:00Z"/>
        </w:trPr>
        <w:tc>
          <w:tcPr>
            <w:tcW w:w="2666" w:type="dxa"/>
            <w:vMerge/>
            <w:tcBorders>
              <w:left w:val="single" w:sz="4" w:space="0" w:color="auto"/>
              <w:bottom w:val="single" w:sz="4" w:space="0" w:color="auto"/>
              <w:right w:val="single" w:sz="4" w:space="0" w:color="auto"/>
            </w:tcBorders>
            <w:vAlign w:val="center"/>
          </w:tcPr>
          <w:p w14:paraId="228B68B3" w14:textId="77777777" w:rsidR="00B572C5" w:rsidRPr="001E32DC" w:rsidRDefault="00B572C5" w:rsidP="00B572C5">
            <w:pPr>
              <w:keepNext/>
              <w:keepLines/>
              <w:widowControl w:val="0"/>
              <w:spacing w:after="0"/>
              <w:jc w:val="center"/>
              <w:rPr>
                <w:ins w:id="89" w:author="Ericsson" w:date="2022-04-19T16:07:00Z"/>
                <w:rFonts w:ascii="Arial" w:eastAsia="SimSun" w:hAnsi="Arial"/>
                <w:kern w:val="2"/>
                <w:sz w:val="18"/>
                <w:szCs w:val="22"/>
                <w:lang w:val="en-US"/>
              </w:rPr>
            </w:pPr>
          </w:p>
        </w:tc>
        <w:tc>
          <w:tcPr>
            <w:tcW w:w="2783" w:type="dxa"/>
            <w:vMerge/>
            <w:tcBorders>
              <w:left w:val="single" w:sz="4" w:space="0" w:color="auto"/>
              <w:bottom w:val="single" w:sz="4" w:space="0" w:color="auto"/>
              <w:right w:val="single" w:sz="4" w:space="0" w:color="auto"/>
            </w:tcBorders>
            <w:vAlign w:val="center"/>
          </w:tcPr>
          <w:p w14:paraId="593C6C79" w14:textId="77777777" w:rsidR="00B572C5" w:rsidRPr="001E32DC" w:rsidRDefault="00B572C5" w:rsidP="00B572C5">
            <w:pPr>
              <w:keepNext/>
              <w:keepLines/>
              <w:widowControl w:val="0"/>
              <w:spacing w:after="0"/>
              <w:jc w:val="center"/>
              <w:rPr>
                <w:ins w:id="90" w:author="Ericsson" w:date="2022-04-19T16:07: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1A48CD" w14:textId="7A6CEC76" w:rsidR="00B572C5" w:rsidRPr="001E32DC" w:rsidRDefault="00B572C5" w:rsidP="00B572C5">
            <w:pPr>
              <w:keepNext/>
              <w:keepLines/>
              <w:widowControl w:val="0"/>
              <w:spacing w:after="0"/>
              <w:jc w:val="center"/>
              <w:rPr>
                <w:ins w:id="91" w:author="Ericsson" w:date="2022-04-19T16:07:00Z"/>
                <w:rFonts w:ascii="Arial" w:eastAsia="SimSun" w:hAnsi="Arial"/>
                <w:kern w:val="2"/>
                <w:sz w:val="18"/>
                <w:szCs w:val="22"/>
                <w:lang w:val="en-US"/>
              </w:rPr>
            </w:pPr>
            <w:ins w:id="92" w:author="Ericsson" w:date="2022-04-19T16:07:00Z">
              <w:r w:rsidRPr="001E32DC">
                <w:rPr>
                  <w:rFonts w:ascii="Arial" w:eastAsia="SimSun" w:hAnsi="Arial"/>
                  <w:kern w:val="2"/>
                  <w:sz w:val="18"/>
                  <w:szCs w:val="22"/>
                  <w:lang w:val="en-US"/>
                </w:rPr>
                <w:t>n77</w:t>
              </w:r>
            </w:ins>
          </w:p>
        </w:tc>
        <w:tc>
          <w:tcPr>
            <w:tcW w:w="5096" w:type="dxa"/>
            <w:tcBorders>
              <w:top w:val="single" w:sz="4" w:space="0" w:color="auto"/>
              <w:left w:val="single" w:sz="4" w:space="0" w:color="auto"/>
              <w:bottom w:val="single" w:sz="4" w:space="0" w:color="auto"/>
              <w:right w:val="single" w:sz="4" w:space="0" w:color="auto"/>
            </w:tcBorders>
            <w:vAlign w:val="center"/>
          </w:tcPr>
          <w:p w14:paraId="5167E16C" w14:textId="2A5BAC03" w:rsidR="00B572C5" w:rsidRPr="001E32DC" w:rsidRDefault="00B572C5" w:rsidP="00B572C5">
            <w:pPr>
              <w:pStyle w:val="TAC"/>
              <w:rPr>
                <w:ins w:id="93" w:author="Ericsson" w:date="2022-04-19T16:07:00Z"/>
                <w:rFonts w:eastAsia="SimSun"/>
                <w:lang w:val="en-US" w:eastAsia="zh-CN" w:bidi="ar"/>
              </w:rPr>
            </w:pPr>
            <w:ins w:id="94" w:author="Ericsson" w:date="2022-04-19T16:07:00Z">
              <w:r w:rsidRPr="004A4066">
                <w:rPr>
                  <w:rFonts w:eastAsia="SimSun"/>
                  <w:lang w:val="en-US" w:eastAsia="zh-CN" w:bidi="ar"/>
                </w:rPr>
                <w:t>CA_n</w:t>
              </w:r>
              <w:r>
                <w:rPr>
                  <w:rFonts w:eastAsia="SimSun"/>
                  <w:lang w:val="en-US" w:eastAsia="zh-CN" w:bidi="ar"/>
                </w:rPr>
                <w:t>77(2A)</w:t>
              </w:r>
              <w:r w:rsidRPr="004A4066">
                <w:rPr>
                  <w:rFonts w:eastAsia="SimSun"/>
                  <w:lang w:val="en-US" w:eastAsia="zh-CN" w:bidi="ar"/>
                </w:rPr>
                <w:t xml:space="preserve"> BCS 4 and 5</w:t>
              </w:r>
            </w:ins>
          </w:p>
        </w:tc>
        <w:tc>
          <w:tcPr>
            <w:tcW w:w="2451" w:type="dxa"/>
            <w:vMerge/>
            <w:tcBorders>
              <w:left w:val="single" w:sz="4" w:space="0" w:color="auto"/>
              <w:bottom w:val="single" w:sz="4" w:space="0" w:color="auto"/>
              <w:right w:val="single" w:sz="4" w:space="0" w:color="auto"/>
            </w:tcBorders>
            <w:vAlign w:val="center"/>
          </w:tcPr>
          <w:p w14:paraId="193FDD4E" w14:textId="77777777" w:rsidR="00B572C5" w:rsidRPr="001E32DC" w:rsidRDefault="00B572C5" w:rsidP="00B572C5">
            <w:pPr>
              <w:keepNext/>
              <w:keepLines/>
              <w:widowControl w:val="0"/>
              <w:spacing w:after="0"/>
              <w:jc w:val="center"/>
              <w:rPr>
                <w:ins w:id="95" w:author="Ericsson" w:date="2022-04-19T16:07:00Z"/>
                <w:rFonts w:ascii="Arial" w:eastAsia="SimSun" w:hAnsi="Arial" w:cs="Arial"/>
                <w:kern w:val="2"/>
                <w:sz w:val="18"/>
                <w:szCs w:val="18"/>
                <w:lang w:val="en-US" w:eastAsia="zh-CN"/>
              </w:rPr>
            </w:pPr>
          </w:p>
        </w:tc>
      </w:tr>
      <w:tr w:rsidR="00B572C5" w14:paraId="1B65B306" w14:textId="77777777" w:rsidTr="00934E4B">
        <w:trPr>
          <w:trHeight w:val="29"/>
          <w:ins w:id="96" w:author="Ericsson" w:date="2022-04-19T16:11:00Z"/>
        </w:trPr>
        <w:tc>
          <w:tcPr>
            <w:tcW w:w="2666" w:type="dxa"/>
            <w:vMerge w:val="restart"/>
            <w:tcBorders>
              <w:left w:val="single" w:sz="4" w:space="0" w:color="auto"/>
              <w:right w:val="single" w:sz="4" w:space="0" w:color="auto"/>
            </w:tcBorders>
            <w:vAlign w:val="center"/>
          </w:tcPr>
          <w:p w14:paraId="1E31B1E6" w14:textId="06E43B4B" w:rsidR="00B572C5" w:rsidRPr="001E32DC" w:rsidRDefault="00B572C5" w:rsidP="00B572C5">
            <w:pPr>
              <w:keepNext/>
              <w:keepLines/>
              <w:widowControl w:val="0"/>
              <w:spacing w:after="0"/>
              <w:jc w:val="center"/>
              <w:rPr>
                <w:ins w:id="97" w:author="Ericsson" w:date="2022-04-19T16:11:00Z"/>
                <w:rFonts w:ascii="Arial" w:eastAsia="SimSun" w:hAnsi="Arial"/>
                <w:kern w:val="2"/>
                <w:sz w:val="18"/>
                <w:szCs w:val="22"/>
                <w:lang w:val="en-US"/>
              </w:rPr>
            </w:pPr>
            <w:ins w:id="98" w:author="Ericsson" w:date="2022-04-19T16:12:00Z">
              <w:r w:rsidRPr="001E32DC">
                <w:rPr>
                  <w:rFonts w:ascii="Arial" w:eastAsia="SimSun" w:hAnsi="Arial"/>
                  <w:kern w:val="2"/>
                  <w:sz w:val="18"/>
                  <w:szCs w:val="22"/>
                  <w:lang w:val="en-US"/>
                </w:rPr>
                <w:t>CA_n25A-n41</w:t>
              </w:r>
              <w:r>
                <w:rPr>
                  <w:rFonts w:ascii="Arial" w:eastAsia="SimSun" w:hAnsi="Arial"/>
                  <w:kern w:val="2"/>
                  <w:sz w:val="18"/>
                  <w:szCs w:val="22"/>
                  <w:lang w:val="en-US"/>
                </w:rPr>
                <w:t>(2</w:t>
              </w:r>
              <w:r w:rsidRPr="001E32DC">
                <w:rPr>
                  <w:rFonts w:ascii="Arial" w:eastAsia="SimSun" w:hAnsi="Arial"/>
                  <w:kern w:val="2"/>
                  <w:sz w:val="18"/>
                  <w:szCs w:val="22"/>
                  <w:lang w:val="en-US"/>
                </w:rPr>
                <w:t>A</w:t>
              </w:r>
              <w:r>
                <w:rPr>
                  <w:rFonts w:ascii="Arial" w:eastAsia="SimSun" w:hAnsi="Arial"/>
                  <w:kern w:val="2"/>
                  <w:sz w:val="18"/>
                  <w:szCs w:val="22"/>
                  <w:lang w:val="en-US"/>
                </w:rPr>
                <w:t>)</w:t>
              </w:r>
              <w:r w:rsidRPr="001E32DC">
                <w:rPr>
                  <w:rFonts w:ascii="Arial" w:eastAsia="SimSun" w:hAnsi="Arial"/>
                  <w:kern w:val="2"/>
                  <w:sz w:val="18"/>
                  <w:szCs w:val="22"/>
                  <w:lang w:val="en-US"/>
                </w:rPr>
                <w:t>-n77(2A)</w:t>
              </w:r>
            </w:ins>
          </w:p>
        </w:tc>
        <w:tc>
          <w:tcPr>
            <w:tcW w:w="2783" w:type="dxa"/>
            <w:vMerge w:val="restart"/>
            <w:tcBorders>
              <w:left w:val="single" w:sz="4" w:space="0" w:color="auto"/>
              <w:right w:val="single" w:sz="4" w:space="0" w:color="auto"/>
            </w:tcBorders>
            <w:vAlign w:val="center"/>
          </w:tcPr>
          <w:p w14:paraId="4D9772E5" w14:textId="77777777" w:rsidR="00B572C5" w:rsidRPr="001E32DC" w:rsidRDefault="00B572C5" w:rsidP="00B572C5">
            <w:pPr>
              <w:keepNext/>
              <w:keepLines/>
              <w:widowControl w:val="0"/>
              <w:spacing w:after="0"/>
              <w:jc w:val="center"/>
              <w:rPr>
                <w:ins w:id="99" w:author="Ericsson" w:date="2022-04-19T16:13:00Z"/>
                <w:rFonts w:ascii="Arial" w:eastAsia="SimSun" w:hAnsi="Arial"/>
                <w:kern w:val="2"/>
                <w:sz w:val="18"/>
                <w:szCs w:val="18"/>
                <w:lang w:val="en-US"/>
              </w:rPr>
            </w:pPr>
            <w:ins w:id="100" w:author="Ericsson" w:date="2022-04-19T16:13:00Z">
              <w:r w:rsidRPr="001E32DC">
                <w:rPr>
                  <w:rFonts w:ascii="Arial" w:eastAsia="SimSun" w:hAnsi="Arial"/>
                  <w:kern w:val="2"/>
                  <w:sz w:val="18"/>
                  <w:szCs w:val="18"/>
                  <w:lang w:val="en-US"/>
                </w:rPr>
                <w:t>CA_n25A-n41A</w:t>
              </w:r>
            </w:ins>
          </w:p>
          <w:p w14:paraId="461FA178" w14:textId="77777777" w:rsidR="00B572C5" w:rsidRPr="001E32DC" w:rsidRDefault="00B572C5" w:rsidP="00B572C5">
            <w:pPr>
              <w:keepNext/>
              <w:keepLines/>
              <w:widowControl w:val="0"/>
              <w:spacing w:after="0"/>
              <w:jc w:val="center"/>
              <w:rPr>
                <w:ins w:id="101" w:author="Ericsson" w:date="2022-04-19T16:13:00Z"/>
                <w:rFonts w:ascii="Arial" w:eastAsia="SimSun" w:hAnsi="Arial"/>
                <w:kern w:val="2"/>
                <w:sz w:val="18"/>
                <w:szCs w:val="18"/>
                <w:lang w:val="en-US"/>
              </w:rPr>
            </w:pPr>
            <w:ins w:id="102" w:author="Ericsson" w:date="2022-04-19T16:13:00Z">
              <w:r w:rsidRPr="001E32DC">
                <w:rPr>
                  <w:rFonts w:ascii="Arial" w:eastAsia="SimSun" w:hAnsi="Arial"/>
                  <w:kern w:val="2"/>
                  <w:sz w:val="18"/>
                  <w:szCs w:val="18"/>
                  <w:lang w:val="en-US"/>
                </w:rPr>
                <w:t>CA_n25A-n77A</w:t>
              </w:r>
            </w:ins>
          </w:p>
          <w:p w14:paraId="73827C86" w14:textId="4682501C" w:rsidR="00B572C5" w:rsidRPr="001E32DC" w:rsidRDefault="00B572C5" w:rsidP="00B572C5">
            <w:pPr>
              <w:keepNext/>
              <w:keepLines/>
              <w:widowControl w:val="0"/>
              <w:spacing w:after="0"/>
              <w:jc w:val="center"/>
              <w:rPr>
                <w:ins w:id="103" w:author="Ericsson" w:date="2022-04-19T16:11:00Z"/>
                <w:rFonts w:ascii="Arial" w:eastAsia="SimSun" w:hAnsi="Arial"/>
                <w:kern w:val="2"/>
                <w:sz w:val="18"/>
                <w:szCs w:val="22"/>
                <w:lang w:val="en-US"/>
              </w:rPr>
            </w:pPr>
            <w:ins w:id="104" w:author="Ericsson" w:date="2022-04-19T16:13:00Z">
              <w:r w:rsidRPr="001E32DC">
                <w:rPr>
                  <w:rFonts w:ascii="Arial" w:eastAsia="SimSun" w:hAnsi="Arial"/>
                  <w:kern w:val="2"/>
                  <w:sz w:val="18"/>
                  <w:szCs w:val="18"/>
                  <w:lang w:val="en-US"/>
                </w:rPr>
                <w:t>CA_n41A-n77A</w:t>
              </w:r>
            </w:ins>
          </w:p>
        </w:tc>
        <w:tc>
          <w:tcPr>
            <w:tcW w:w="1259" w:type="dxa"/>
            <w:tcBorders>
              <w:top w:val="single" w:sz="4" w:space="0" w:color="auto"/>
              <w:left w:val="single" w:sz="4" w:space="0" w:color="auto"/>
              <w:bottom w:val="single" w:sz="4" w:space="0" w:color="auto"/>
              <w:right w:val="single" w:sz="4" w:space="0" w:color="auto"/>
            </w:tcBorders>
            <w:vAlign w:val="center"/>
          </w:tcPr>
          <w:p w14:paraId="6FF014D1" w14:textId="7A892413" w:rsidR="00B572C5" w:rsidRPr="001E32DC" w:rsidRDefault="00B572C5" w:rsidP="00B572C5">
            <w:pPr>
              <w:keepNext/>
              <w:keepLines/>
              <w:widowControl w:val="0"/>
              <w:spacing w:after="0"/>
              <w:jc w:val="center"/>
              <w:rPr>
                <w:ins w:id="105" w:author="Ericsson" w:date="2022-04-19T16:11:00Z"/>
                <w:rFonts w:ascii="Arial" w:eastAsia="SimSun" w:hAnsi="Arial"/>
                <w:kern w:val="2"/>
                <w:sz w:val="18"/>
                <w:szCs w:val="22"/>
                <w:lang w:val="en-US"/>
              </w:rPr>
            </w:pPr>
            <w:ins w:id="106" w:author="Ericsson" w:date="2022-04-19T16:12:00Z">
              <w:r w:rsidRPr="001E32DC">
                <w:rPr>
                  <w:rFonts w:ascii="Arial" w:eastAsia="SimSun" w:hAnsi="Arial"/>
                  <w:kern w:val="2"/>
                  <w:sz w:val="18"/>
                  <w:szCs w:val="22"/>
                  <w:lang w:val="en-US"/>
                </w:rPr>
                <w:t>n25</w:t>
              </w:r>
            </w:ins>
          </w:p>
        </w:tc>
        <w:tc>
          <w:tcPr>
            <w:tcW w:w="5096" w:type="dxa"/>
            <w:tcBorders>
              <w:top w:val="single" w:sz="4" w:space="0" w:color="auto"/>
              <w:left w:val="single" w:sz="4" w:space="0" w:color="auto"/>
              <w:bottom w:val="single" w:sz="4" w:space="0" w:color="auto"/>
              <w:right w:val="single" w:sz="4" w:space="0" w:color="auto"/>
            </w:tcBorders>
            <w:vAlign w:val="center"/>
          </w:tcPr>
          <w:p w14:paraId="685B84BE" w14:textId="56CE2368" w:rsidR="00B572C5" w:rsidRPr="004A4066" w:rsidRDefault="00B572C5" w:rsidP="00B572C5">
            <w:pPr>
              <w:pStyle w:val="TAC"/>
              <w:rPr>
                <w:ins w:id="107" w:author="Ericsson" w:date="2022-04-19T16:11:00Z"/>
                <w:rFonts w:eastAsia="SimSun"/>
                <w:lang w:val="en-US" w:eastAsia="zh-CN" w:bidi="ar"/>
              </w:rPr>
            </w:pPr>
            <w:ins w:id="108" w:author="Ericsson" w:date="2022-04-19T16:12:00Z">
              <w:r>
                <w:rPr>
                  <w:rFonts w:eastAsia="SimSun"/>
                  <w:lang w:val="en-US" w:eastAsia="zh-CN" w:bidi="ar"/>
                </w:rPr>
                <w:t>n25</w:t>
              </w:r>
              <w:r w:rsidRPr="00F10A93">
                <w:rPr>
                  <w:rFonts w:eastAsia="SimSun"/>
                  <w:lang w:val="en-US" w:eastAsia="zh-CN" w:bidi="ar"/>
                </w:rPr>
                <w:t xml:space="preserve"> channel bandwidths in Table 5.3.5-1</w:t>
              </w:r>
            </w:ins>
          </w:p>
        </w:tc>
        <w:tc>
          <w:tcPr>
            <w:tcW w:w="2451" w:type="dxa"/>
            <w:vMerge w:val="restart"/>
            <w:tcBorders>
              <w:left w:val="single" w:sz="4" w:space="0" w:color="auto"/>
              <w:right w:val="single" w:sz="4" w:space="0" w:color="auto"/>
            </w:tcBorders>
            <w:vAlign w:val="center"/>
          </w:tcPr>
          <w:p w14:paraId="1A005FBE" w14:textId="253546EA" w:rsidR="00B572C5" w:rsidRPr="001E32DC" w:rsidRDefault="00B572C5" w:rsidP="00B572C5">
            <w:pPr>
              <w:keepNext/>
              <w:keepLines/>
              <w:widowControl w:val="0"/>
              <w:spacing w:after="0"/>
              <w:jc w:val="center"/>
              <w:rPr>
                <w:ins w:id="109" w:author="Ericsson" w:date="2022-04-19T16:11:00Z"/>
                <w:rFonts w:ascii="Arial" w:eastAsia="SimSun" w:hAnsi="Arial" w:cs="Arial"/>
                <w:kern w:val="2"/>
                <w:sz w:val="18"/>
                <w:szCs w:val="18"/>
                <w:lang w:val="en-US" w:eastAsia="zh-CN"/>
              </w:rPr>
            </w:pPr>
            <w:ins w:id="110" w:author="Ericsson" w:date="2022-04-19T16:12:00Z">
              <w:r>
                <w:rPr>
                  <w:rFonts w:ascii="Arial" w:eastAsia="SimSun" w:hAnsi="Arial"/>
                  <w:kern w:val="2"/>
                  <w:sz w:val="18"/>
                  <w:szCs w:val="22"/>
                  <w:lang w:val="en-US" w:eastAsia="zh-CN"/>
                </w:rPr>
                <w:t>4 and 5</w:t>
              </w:r>
            </w:ins>
          </w:p>
        </w:tc>
      </w:tr>
      <w:tr w:rsidR="00B572C5" w14:paraId="3DA87301" w14:textId="77777777" w:rsidTr="00934E4B">
        <w:trPr>
          <w:trHeight w:val="29"/>
          <w:ins w:id="111" w:author="Ericsson" w:date="2022-04-19T16:11:00Z"/>
        </w:trPr>
        <w:tc>
          <w:tcPr>
            <w:tcW w:w="2666" w:type="dxa"/>
            <w:vMerge/>
            <w:tcBorders>
              <w:left w:val="single" w:sz="4" w:space="0" w:color="auto"/>
              <w:right w:val="single" w:sz="4" w:space="0" w:color="auto"/>
            </w:tcBorders>
            <w:vAlign w:val="center"/>
          </w:tcPr>
          <w:p w14:paraId="2791AD18" w14:textId="77777777" w:rsidR="00B572C5" w:rsidRPr="001E32DC" w:rsidRDefault="00B572C5" w:rsidP="00B572C5">
            <w:pPr>
              <w:keepNext/>
              <w:keepLines/>
              <w:widowControl w:val="0"/>
              <w:spacing w:after="0"/>
              <w:jc w:val="center"/>
              <w:rPr>
                <w:ins w:id="112" w:author="Ericsson" w:date="2022-04-19T16:11:00Z"/>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1AAA493D" w14:textId="77777777" w:rsidR="00B572C5" w:rsidRPr="001E32DC" w:rsidRDefault="00B572C5" w:rsidP="00B572C5">
            <w:pPr>
              <w:keepNext/>
              <w:keepLines/>
              <w:widowControl w:val="0"/>
              <w:spacing w:after="0"/>
              <w:jc w:val="center"/>
              <w:rPr>
                <w:ins w:id="113" w:author="Ericsson" w:date="2022-04-19T16:11: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C862A2" w14:textId="7A39DE0A" w:rsidR="00B572C5" w:rsidRPr="001E32DC" w:rsidRDefault="00B572C5" w:rsidP="00B572C5">
            <w:pPr>
              <w:keepNext/>
              <w:keepLines/>
              <w:widowControl w:val="0"/>
              <w:spacing w:after="0"/>
              <w:jc w:val="center"/>
              <w:rPr>
                <w:ins w:id="114" w:author="Ericsson" w:date="2022-04-19T16:11:00Z"/>
                <w:rFonts w:ascii="Arial" w:eastAsia="SimSun" w:hAnsi="Arial"/>
                <w:kern w:val="2"/>
                <w:sz w:val="18"/>
                <w:szCs w:val="22"/>
                <w:lang w:val="en-US"/>
              </w:rPr>
            </w:pPr>
            <w:ins w:id="115" w:author="Ericsson" w:date="2022-04-19T16:12:00Z">
              <w:r w:rsidRPr="001E32DC">
                <w:rPr>
                  <w:rFonts w:ascii="Arial" w:eastAsia="SimSun" w:hAnsi="Arial"/>
                  <w:kern w:val="2"/>
                  <w:sz w:val="18"/>
                  <w:szCs w:val="22"/>
                  <w:lang w:val="en-US"/>
                </w:rPr>
                <w:t>n41</w:t>
              </w:r>
            </w:ins>
          </w:p>
        </w:tc>
        <w:tc>
          <w:tcPr>
            <w:tcW w:w="5096" w:type="dxa"/>
            <w:tcBorders>
              <w:top w:val="single" w:sz="4" w:space="0" w:color="auto"/>
              <w:left w:val="single" w:sz="4" w:space="0" w:color="auto"/>
              <w:bottom w:val="single" w:sz="4" w:space="0" w:color="auto"/>
              <w:right w:val="single" w:sz="4" w:space="0" w:color="auto"/>
            </w:tcBorders>
            <w:vAlign w:val="center"/>
          </w:tcPr>
          <w:p w14:paraId="4F7CA08A" w14:textId="15F36E75" w:rsidR="00B572C5" w:rsidRPr="004A4066" w:rsidRDefault="00B572C5" w:rsidP="00B572C5">
            <w:pPr>
              <w:pStyle w:val="TAC"/>
              <w:rPr>
                <w:ins w:id="116" w:author="Ericsson" w:date="2022-04-19T16:11:00Z"/>
                <w:rFonts w:eastAsia="SimSun"/>
                <w:lang w:val="en-US" w:eastAsia="zh-CN" w:bidi="ar"/>
              </w:rPr>
            </w:pPr>
            <w:ins w:id="117" w:author="Ericsson" w:date="2022-04-19T16:13:00Z">
              <w:r w:rsidRPr="004A4066">
                <w:rPr>
                  <w:rFonts w:eastAsia="SimSun"/>
                  <w:lang w:val="en-US" w:eastAsia="zh-CN" w:bidi="ar"/>
                </w:rPr>
                <w:t>CA_n</w:t>
              </w:r>
              <w:r>
                <w:rPr>
                  <w:rFonts w:eastAsia="SimSun"/>
                  <w:lang w:val="en-US" w:eastAsia="zh-CN" w:bidi="ar"/>
                </w:rPr>
                <w:t>41(2A)</w:t>
              </w:r>
              <w:r w:rsidRPr="004A4066">
                <w:rPr>
                  <w:rFonts w:eastAsia="SimSun"/>
                  <w:lang w:val="en-US" w:eastAsia="zh-CN" w:bidi="ar"/>
                </w:rPr>
                <w:t xml:space="preserve"> BCS 4 and 5</w:t>
              </w:r>
            </w:ins>
          </w:p>
        </w:tc>
        <w:tc>
          <w:tcPr>
            <w:tcW w:w="2451" w:type="dxa"/>
            <w:vMerge/>
            <w:tcBorders>
              <w:left w:val="single" w:sz="4" w:space="0" w:color="auto"/>
              <w:right w:val="single" w:sz="4" w:space="0" w:color="auto"/>
            </w:tcBorders>
            <w:vAlign w:val="center"/>
          </w:tcPr>
          <w:p w14:paraId="7B27B71B" w14:textId="77777777" w:rsidR="00B572C5" w:rsidRPr="001E32DC" w:rsidRDefault="00B572C5" w:rsidP="00B572C5">
            <w:pPr>
              <w:keepNext/>
              <w:keepLines/>
              <w:widowControl w:val="0"/>
              <w:spacing w:after="0"/>
              <w:jc w:val="center"/>
              <w:rPr>
                <w:ins w:id="118" w:author="Ericsson" w:date="2022-04-19T16:11:00Z"/>
                <w:rFonts w:ascii="Arial" w:eastAsia="SimSun" w:hAnsi="Arial" w:cs="Arial"/>
                <w:kern w:val="2"/>
                <w:sz w:val="18"/>
                <w:szCs w:val="18"/>
                <w:lang w:val="en-US" w:eastAsia="zh-CN"/>
              </w:rPr>
            </w:pPr>
          </w:p>
        </w:tc>
      </w:tr>
      <w:tr w:rsidR="00B572C5" w14:paraId="07563ABC" w14:textId="77777777" w:rsidTr="00FA09D9">
        <w:trPr>
          <w:trHeight w:val="29"/>
          <w:ins w:id="119" w:author="Ericsson" w:date="2022-04-19T16:11:00Z"/>
        </w:trPr>
        <w:tc>
          <w:tcPr>
            <w:tcW w:w="2666" w:type="dxa"/>
            <w:vMerge/>
            <w:tcBorders>
              <w:left w:val="single" w:sz="4" w:space="0" w:color="auto"/>
              <w:bottom w:val="single" w:sz="4" w:space="0" w:color="auto"/>
              <w:right w:val="single" w:sz="4" w:space="0" w:color="auto"/>
            </w:tcBorders>
            <w:vAlign w:val="center"/>
          </w:tcPr>
          <w:p w14:paraId="0250D24C" w14:textId="77777777" w:rsidR="00B572C5" w:rsidRPr="001E32DC" w:rsidRDefault="00B572C5" w:rsidP="00B572C5">
            <w:pPr>
              <w:keepNext/>
              <w:keepLines/>
              <w:widowControl w:val="0"/>
              <w:spacing w:after="0"/>
              <w:jc w:val="center"/>
              <w:rPr>
                <w:ins w:id="120" w:author="Ericsson" w:date="2022-04-19T16:11:00Z"/>
                <w:rFonts w:ascii="Arial" w:eastAsia="SimSun" w:hAnsi="Arial"/>
                <w:kern w:val="2"/>
                <w:sz w:val="18"/>
                <w:szCs w:val="22"/>
                <w:lang w:val="en-US"/>
              </w:rPr>
            </w:pPr>
          </w:p>
        </w:tc>
        <w:tc>
          <w:tcPr>
            <w:tcW w:w="2783" w:type="dxa"/>
            <w:vMerge/>
            <w:tcBorders>
              <w:left w:val="single" w:sz="4" w:space="0" w:color="auto"/>
              <w:bottom w:val="single" w:sz="4" w:space="0" w:color="auto"/>
              <w:right w:val="single" w:sz="4" w:space="0" w:color="auto"/>
            </w:tcBorders>
            <w:vAlign w:val="center"/>
          </w:tcPr>
          <w:p w14:paraId="71A0546B" w14:textId="77777777" w:rsidR="00B572C5" w:rsidRPr="001E32DC" w:rsidRDefault="00B572C5" w:rsidP="00B572C5">
            <w:pPr>
              <w:keepNext/>
              <w:keepLines/>
              <w:widowControl w:val="0"/>
              <w:spacing w:after="0"/>
              <w:jc w:val="center"/>
              <w:rPr>
                <w:ins w:id="121" w:author="Ericsson" w:date="2022-04-19T16:11: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ED39086" w14:textId="190830A1" w:rsidR="00B572C5" w:rsidRPr="001E32DC" w:rsidRDefault="00B572C5" w:rsidP="00B572C5">
            <w:pPr>
              <w:keepNext/>
              <w:keepLines/>
              <w:widowControl w:val="0"/>
              <w:spacing w:after="0"/>
              <w:jc w:val="center"/>
              <w:rPr>
                <w:ins w:id="122" w:author="Ericsson" w:date="2022-04-19T16:11:00Z"/>
                <w:rFonts w:ascii="Arial" w:eastAsia="SimSun" w:hAnsi="Arial"/>
                <w:kern w:val="2"/>
                <w:sz w:val="18"/>
                <w:szCs w:val="22"/>
                <w:lang w:val="en-US"/>
              </w:rPr>
            </w:pPr>
            <w:ins w:id="123" w:author="Ericsson" w:date="2022-04-19T16:12:00Z">
              <w:r w:rsidRPr="001E32DC">
                <w:rPr>
                  <w:rFonts w:ascii="Arial" w:eastAsia="SimSun" w:hAnsi="Arial"/>
                  <w:kern w:val="2"/>
                  <w:sz w:val="18"/>
                  <w:szCs w:val="22"/>
                  <w:lang w:val="en-US"/>
                </w:rPr>
                <w:t>n77</w:t>
              </w:r>
            </w:ins>
          </w:p>
        </w:tc>
        <w:tc>
          <w:tcPr>
            <w:tcW w:w="5096" w:type="dxa"/>
            <w:tcBorders>
              <w:top w:val="single" w:sz="4" w:space="0" w:color="auto"/>
              <w:left w:val="single" w:sz="4" w:space="0" w:color="auto"/>
              <w:bottom w:val="single" w:sz="4" w:space="0" w:color="auto"/>
              <w:right w:val="single" w:sz="4" w:space="0" w:color="auto"/>
            </w:tcBorders>
            <w:vAlign w:val="center"/>
          </w:tcPr>
          <w:p w14:paraId="055C34A2" w14:textId="25C543D8" w:rsidR="00B572C5" w:rsidRPr="004A4066" w:rsidRDefault="00B572C5" w:rsidP="00B572C5">
            <w:pPr>
              <w:pStyle w:val="TAC"/>
              <w:rPr>
                <w:ins w:id="124" w:author="Ericsson" w:date="2022-04-19T16:11:00Z"/>
                <w:rFonts w:eastAsia="SimSun"/>
                <w:lang w:val="en-US" w:eastAsia="zh-CN" w:bidi="ar"/>
              </w:rPr>
            </w:pPr>
            <w:ins w:id="125" w:author="Ericsson" w:date="2022-04-19T16:12:00Z">
              <w:r w:rsidRPr="004A4066">
                <w:rPr>
                  <w:rFonts w:eastAsia="SimSun"/>
                  <w:lang w:val="en-US" w:eastAsia="zh-CN" w:bidi="ar"/>
                </w:rPr>
                <w:t>CA_n</w:t>
              </w:r>
              <w:r>
                <w:rPr>
                  <w:rFonts w:eastAsia="SimSun"/>
                  <w:lang w:val="en-US" w:eastAsia="zh-CN" w:bidi="ar"/>
                </w:rPr>
                <w:t>77(2A)</w:t>
              </w:r>
              <w:r w:rsidRPr="004A4066">
                <w:rPr>
                  <w:rFonts w:eastAsia="SimSun"/>
                  <w:lang w:val="en-US" w:eastAsia="zh-CN" w:bidi="ar"/>
                </w:rPr>
                <w:t xml:space="preserve"> BCS 4 and 5</w:t>
              </w:r>
            </w:ins>
          </w:p>
        </w:tc>
        <w:tc>
          <w:tcPr>
            <w:tcW w:w="2451" w:type="dxa"/>
            <w:vMerge/>
            <w:tcBorders>
              <w:left w:val="single" w:sz="4" w:space="0" w:color="auto"/>
              <w:bottom w:val="single" w:sz="4" w:space="0" w:color="auto"/>
              <w:right w:val="single" w:sz="4" w:space="0" w:color="auto"/>
            </w:tcBorders>
            <w:vAlign w:val="center"/>
          </w:tcPr>
          <w:p w14:paraId="3D5BD70F" w14:textId="77777777" w:rsidR="00B572C5" w:rsidRPr="001E32DC" w:rsidRDefault="00B572C5" w:rsidP="00B572C5">
            <w:pPr>
              <w:keepNext/>
              <w:keepLines/>
              <w:widowControl w:val="0"/>
              <w:spacing w:after="0"/>
              <w:jc w:val="center"/>
              <w:rPr>
                <w:ins w:id="126" w:author="Ericsson" w:date="2022-04-19T16:11:00Z"/>
                <w:rFonts w:ascii="Arial" w:eastAsia="SimSun" w:hAnsi="Arial" w:cs="Arial"/>
                <w:kern w:val="2"/>
                <w:sz w:val="18"/>
                <w:szCs w:val="18"/>
                <w:lang w:val="en-US" w:eastAsia="zh-CN"/>
              </w:rPr>
            </w:pPr>
          </w:p>
        </w:tc>
      </w:tr>
      <w:tr w:rsidR="00B572C5" w14:paraId="38F70D03" w14:textId="77777777" w:rsidTr="00D06329">
        <w:trPr>
          <w:trHeight w:val="29"/>
        </w:trPr>
        <w:tc>
          <w:tcPr>
            <w:tcW w:w="2666" w:type="dxa"/>
            <w:vMerge w:val="restart"/>
            <w:tcBorders>
              <w:top w:val="single" w:sz="4" w:space="0" w:color="auto"/>
              <w:left w:val="single" w:sz="4" w:space="0" w:color="auto"/>
              <w:right w:val="single" w:sz="4" w:space="0" w:color="auto"/>
            </w:tcBorders>
            <w:vAlign w:val="center"/>
          </w:tcPr>
          <w:p w14:paraId="341B606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CA_n25(2A)-n41A-n77A</w:t>
            </w:r>
          </w:p>
        </w:tc>
        <w:tc>
          <w:tcPr>
            <w:tcW w:w="2783" w:type="dxa"/>
            <w:vMerge w:val="restart"/>
            <w:tcBorders>
              <w:top w:val="single" w:sz="4" w:space="0" w:color="auto"/>
              <w:left w:val="single" w:sz="4" w:space="0" w:color="auto"/>
              <w:right w:val="single" w:sz="4" w:space="0" w:color="auto"/>
            </w:tcBorders>
            <w:vAlign w:val="center"/>
          </w:tcPr>
          <w:p w14:paraId="194D3F1C" w14:textId="77777777" w:rsidR="00B572C5" w:rsidRPr="001E32DC" w:rsidRDefault="00B572C5" w:rsidP="00B572C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CA_n25A-n41A</w:t>
            </w:r>
          </w:p>
          <w:p w14:paraId="437ACECB" w14:textId="77777777" w:rsidR="00B572C5" w:rsidRPr="001E32DC" w:rsidRDefault="00B572C5" w:rsidP="00B572C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CA_n25A-n77A</w:t>
            </w:r>
          </w:p>
          <w:p w14:paraId="595C0F5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3BC6903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B988778"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2451" w:type="dxa"/>
            <w:tcBorders>
              <w:top w:val="nil"/>
              <w:left w:val="single" w:sz="4" w:space="0" w:color="auto"/>
              <w:bottom w:val="nil"/>
              <w:right w:val="single" w:sz="4" w:space="0" w:color="auto"/>
            </w:tcBorders>
            <w:vAlign w:val="center"/>
          </w:tcPr>
          <w:p w14:paraId="3591E47B"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B572C5" w14:paraId="1D90F1C4" w14:textId="77777777" w:rsidTr="00D06329">
        <w:trPr>
          <w:trHeight w:val="29"/>
        </w:trPr>
        <w:tc>
          <w:tcPr>
            <w:tcW w:w="2666" w:type="dxa"/>
            <w:vMerge/>
            <w:tcBorders>
              <w:left w:val="single" w:sz="4" w:space="0" w:color="auto"/>
              <w:right w:val="single" w:sz="4" w:space="0" w:color="auto"/>
            </w:tcBorders>
            <w:vAlign w:val="center"/>
          </w:tcPr>
          <w:p w14:paraId="78BB0D1E"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3AF340B8"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06A06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6441C75"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4E047F35"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eastAsia="zh-CN"/>
              </w:rPr>
            </w:pPr>
          </w:p>
        </w:tc>
      </w:tr>
      <w:tr w:rsidR="00B572C5" w14:paraId="31DE9029" w14:textId="77777777" w:rsidTr="00D06329">
        <w:trPr>
          <w:trHeight w:val="29"/>
        </w:trPr>
        <w:tc>
          <w:tcPr>
            <w:tcW w:w="2666" w:type="dxa"/>
            <w:vMerge/>
            <w:tcBorders>
              <w:left w:val="single" w:sz="4" w:space="0" w:color="auto"/>
              <w:right w:val="single" w:sz="4" w:space="0" w:color="auto"/>
            </w:tcBorders>
            <w:vAlign w:val="center"/>
          </w:tcPr>
          <w:p w14:paraId="5C97BA0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43C97A5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67FC0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73B915F"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344CFA3"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eastAsia="zh-CN"/>
              </w:rPr>
            </w:pPr>
          </w:p>
        </w:tc>
      </w:tr>
      <w:tr w:rsidR="00B572C5" w14:paraId="7C06B26C" w14:textId="77777777" w:rsidTr="000E1A90">
        <w:trPr>
          <w:trHeight w:val="29"/>
          <w:ins w:id="127" w:author="Ericsson" w:date="2022-04-19T16:05:00Z"/>
        </w:trPr>
        <w:tc>
          <w:tcPr>
            <w:tcW w:w="2666" w:type="dxa"/>
            <w:vMerge/>
            <w:tcBorders>
              <w:left w:val="single" w:sz="4" w:space="0" w:color="auto"/>
              <w:right w:val="single" w:sz="4" w:space="0" w:color="auto"/>
            </w:tcBorders>
            <w:vAlign w:val="center"/>
          </w:tcPr>
          <w:p w14:paraId="6FD8C723" w14:textId="77777777" w:rsidR="00B572C5" w:rsidRPr="001E32DC" w:rsidRDefault="00B572C5" w:rsidP="00B572C5">
            <w:pPr>
              <w:keepNext/>
              <w:keepLines/>
              <w:widowControl w:val="0"/>
              <w:spacing w:after="0"/>
              <w:jc w:val="center"/>
              <w:rPr>
                <w:ins w:id="128" w:author="Ericsson" w:date="2022-04-19T16:05:00Z"/>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6A5C8CFD" w14:textId="77777777" w:rsidR="00B572C5" w:rsidRPr="001E32DC" w:rsidRDefault="00B572C5" w:rsidP="00B572C5">
            <w:pPr>
              <w:keepNext/>
              <w:keepLines/>
              <w:widowControl w:val="0"/>
              <w:spacing w:after="0"/>
              <w:jc w:val="center"/>
              <w:rPr>
                <w:ins w:id="129" w:author="Ericsson" w:date="2022-04-19T16:05: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99A8BD" w14:textId="3EAD87AE" w:rsidR="00B572C5" w:rsidRPr="001E32DC" w:rsidRDefault="00B572C5" w:rsidP="00B572C5">
            <w:pPr>
              <w:keepNext/>
              <w:keepLines/>
              <w:widowControl w:val="0"/>
              <w:spacing w:after="0"/>
              <w:jc w:val="center"/>
              <w:rPr>
                <w:ins w:id="130" w:author="Ericsson" w:date="2022-04-19T16:05:00Z"/>
                <w:rFonts w:ascii="Arial" w:eastAsia="SimSun" w:hAnsi="Arial"/>
                <w:kern w:val="2"/>
                <w:sz w:val="18"/>
                <w:szCs w:val="22"/>
                <w:lang w:val="en-US"/>
              </w:rPr>
            </w:pPr>
            <w:ins w:id="131" w:author="Ericsson" w:date="2022-04-19T16:06:00Z">
              <w:r w:rsidRPr="001E32DC">
                <w:rPr>
                  <w:rFonts w:ascii="Arial" w:eastAsia="SimSun" w:hAnsi="Arial"/>
                  <w:kern w:val="2"/>
                  <w:sz w:val="18"/>
                  <w:szCs w:val="22"/>
                  <w:lang w:val="en-US"/>
                </w:rPr>
                <w:t>n25</w:t>
              </w:r>
            </w:ins>
          </w:p>
        </w:tc>
        <w:tc>
          <w:tcPr>
            <w:tcW w:w="5096" w:type="dxa"/>
            <w:tcBorders>
              <w:top w:val="single" w:sz="4" w:space="0" w:color="auto"/>
              <w:left w:val="single" w:sz="4" w:space="0" w:color="auto"/>
              <w:bottom w:val="single" w:sz="4" w:space="0" w:color="auto"/>
              <w:right w:val="single" w:sz="4" w:space="0" w:color="auto"/>
            </w:tcBorders>
            <w:vAlign w:val="center"/>
          </w:tcPr>
          <w:p w14:paraId="50EB4AE7" w14:textId="3970E7FE" w:rsidR="00B572C5" w:rsidRPr="001E32DC" w:rsidRDefault="00B572C5" w:rsidP="00B572C5">
            <w:pPr>
              <w:pStyle w:val="TAC"/>
              <w:rPr>
                <w:ins w:id="132" w:author="Ericsson" w:date="2022-04-19T16:05:00Z"/>
                <w:rFonts w:eastAsia="SimSun"/>
                <w:lang w:val="en-US" w:eastAsia="zh-CN" w:bidi="ar"/>
              </w:rPr>
            </w:pPr>
            <w:ins w:id="133" w:author="Ericsson" w:date="2022-04-19T16:06:00Z">
              <w:r w:rsidRPr="004A4066">
                <w:rPr>
                  <w:rFonts w:eastAsia="SimSun"/>
                  <w:lang w:val="en-US" w:eastAsia="zh-CN" w:bidi="ar"/>
                </w:rPr>
                <w:t>CA_n</w:t>
              </w:r>
              <w:r>
                <w:rPr>
                  <w:rFonts w:eastAsia="SimSun"/>
                  <w:lang w:val="en-US" w:eastAsia="zh-CN" w:bidi="ar"/>
                </w:rPr>
                <w:t>25(2A)</w:t>
              </w:r>
              <w:r w:rsidRPr="004A4066">
                <w:rPr>
                  <w:rFonts w:eastAsia="SimSun"/>
                  <w:lang w:val="en-US" w:eastAsia="zh-CN" w:bidi="ar"/>
                </w:rPr>
                <w:t xml:space="preserve"> BCS 4 and 5</w:t>
              </w:r>
            </w:ins>
          </w:p>
        </w:tc>
        <w:tc>
          <w:tcPr>
            <w:tcW w:w="2451" w:type="dxa"/>
            <w:vMerge w:val="restart"/>
            <w:tcBorders>
              <w:top w:val="nil"/>
              <w:left w:val="single" w:sz="4" w:space="0" w:color="auto"/>
              <w:right w:val="single" w:sz="4" w:space="0" w:color="auto"/>
            </w:tcBorders>
            <w:vAlign w:val="center"/>
          </w:tcPr>
          <w:p w14:paraId="6DA55DA7" w14:textId="5EEDC4A3" w:rsidR="00B572C5" w:rsidRPr="001E32DC" w:rsidRDefault="00B572C5" w:rsidP="00B572C5">
            <w:pPr>
              <w:keepNext/>
              <w:keepLines/>
              <w:widowControl w:val="0"/>
              <w:spacing w:after="0"/>
              <w:jc w:val="center"/>
              <w:rPr>
                <w:ins w:id="134" w:author="Ericsson" w:date="2022-04-19T16:05:00Z"/>
                <w:rFonts w:ascii="Arial" w:eastAsia="SimSun" w:hAnsi="Arial" w:cs="Arial"/>
                <w:kern w:val="2"/>
                <w:sz w:val="18"/>
                <w:szCs w:val="18"/>
                <w:lang w:val="en-US" w:eastAsia="zh-CN"/>
              </w:rPr>
            </w:pPr>
            <w:ins w:id="135" w:author="Ericsson" w:date="2022-04-19T16:05:00Z">
              <w:r>
                <w:rPr>
                  <w:rFonts w:ascii="Arial" w:eastAsia="SimSun" w:hAnsi="Arial"/>
                  <w:kern w:val="2"/>
                  <w:sz w:val="18"/>
                  <w:szCs w:val="22"/>
                  <w:lang w:val="en-US" w:eastAsia="zh-CN"/>
                </w:rPr>
                <w:t>4 and 5</w:t>
              </w:r>
            </w:ins>
          </w:p>
        </w:tc>
      </w:tr>
      <w:tr w:rsidR="00B572C5" w14:paraId="28CFE581" w14:textId="77777777" w:rsidTr="000E1A90">
        <w:trPr>
          <w:trHeight w:val="29"/>
          <w:ins w:id="136" w:author="Ericsson" w:date="2022-04-19T16:05:00Z"/>
        </w:trPr>
        <w:tc>
          <w:tcPr>
            <w:tcW w:w="2666" w:type="dxa"/>
            <w:vMerge/>
            <w:tcBorders>
              <w:left w:val="single" w:sz="4" w:space="0" w:color="auto"/>
              <w:right w:val="single" w:sz="4" w:space="0" w:color="auto"/>
            </w:tcBorders>
            <w:vAlign w:val="center"/>
          </w:tcPr>
          <w:p w14:paraId="27F7C2A9" w14:textId="77777777" w:rsidR="00B572C5" w:rsidRPr="001E32DC" w:rsidRDefault="00B572C5" w:rsidP="00B572C5">
            <w:pPr>
              <w:keepNext/>
              <w:keepLines/>
              <w:widowControl w:val="0"/>
              <w:spacing w:after="0"/>
              <w:jc w:val="center"/>
              <w:rPr>
                <w:ins w:id="137" w:author="Ericsson" w:date="2022-04-19T16:05:00Z"/>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66F396BF" w14:textId="77777777" w:rsidR="00B572C5" w:rsidRPr="001E32DC" w:rsidRDefault="00B572C5" w:rsidP="00B572C5">
            <w:pPr>
              <w:keepNext/>
              <w:keepLines/>
              <w:widowControl w:val="0"/>
              <w:spacing w:after="0"/>
              <w:jc w:val="center"/>
              <w:rPr>
                <w:ins w:id="138" w:author="Ericsson" w:date="2022-04-19T16:05: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EB16EC" w14:textId="223AEAA4" w:rsidR="00B572C5" w:rsidRPr="001E32DC" w:rsidRDefault="00B572C5" w:rsidP="00B572C5">
            <w:pPr>
              <w:keepNext/>
              <w:keepLines/>
              <w:widowControl w:val="0"/>
              <w:spacing w:after="0"/>
              <w:jc w:val="center"/>
              <w:rPr>
                <w:ins w:id="139" w:author="Ericsson" w:date="2022-04-19T16:05:00Z"/>
                <w:rFonts w:ascii="Arial" w:eastAsia="SimSun" w:hAnsi="Arial"/>
                <w:kern w:val="2"/>
                <w:sz w:val="18"/>
                <w:szCs w:val="22"/>
                <w:lang w:val="en-US"/>
              </w:rPr>
            </w:pPr>
            <w:ins w:id="140" w:author="Ericsson" w:date="2022-04-19T16:06:00Z">
              <w:r w:rsidRPr="001E32DC">
                <w:rPr>
                  <w:rFonts w:ascii="Arial" w:eastAsia="SimSun" w:hAnsi="Arial"/>
                  <w:kern w:val="2"/>
                  <w:sz w:val="18"/>
                  <w:szCs w:val="22"/>
                  <w:lang w:val="en-US"/>
                </w:rPr>
                <w:t>n41</w:t>
              </w:r>
            </w:ins>
          </w:p>
        </w:tc>
        <w:tc>
          <w:tcPr>
            <w:tcW w:w="5096" w:type="dxa"/>
            <w:tcBorders>
              <w:top w:val="single" w:sz="4" w:space="0" w:color="auto"/>
              <w:left w:val="single" w:sz="4" w:space="0" w:color="auto"/>
              <w:bottom w:val="single" w:sz="4" w:space="0" w:color="auto"/>
              <w:right w:val="single" w:sz="4" w:space="0" w:color="auto"/>
            </w:tcBorders>
            <w:vAlign w:val="center"/>
          </w:tcPr>
          <w:p w14:paraId="3ADB270A" w14:textId="34593ACB" w:rsidR="00B572C5" w:rsidRPr="001E32DC" w:rsidRDefault="00B572C5" w:rsidP="00B572C5">
            <w:pPr>
              <w:pStyle w:val="TAC"/>
              <w:rPr>
                <w:ins w:id="141" w:author="Ericsson" w:date="2022-04-19T16:05:00Z"/>
                <w:rFonts w:eastAsia="SimSun"/>
                <w:lang w:val="en-US" w:eastAsia="zh-CN" w:bidi="ar"/>
              </w:rPr>
            </w:pPr>
            <w:ins w:id="142" w:author="Ericsson" w:date="2022-04-19T16:06:00Z">
              <w:r>
                <w:rPr>
                  <w:rFonts w:eastAsia="SimSun"/>
                  <w:lang w:val="en-US" w:eastAsia="zh-CN" w:bidi="ar"/>
                </w:rPr>
                <w:t>n41</w:t>
              </w:r>
              <w:r w:rsidRPr="00F10A93">
                <w:rPr>
                  <w:rFonts w:eastAsia="SimSun"/>
                  <w:lang w:val="en-US" w:eastAsia="zh-CN" w:bidi="ar"/>
                </w:rPr>
                <w:t xml:space="preserve"> channel bandwidths in Table 5.3.5-1</w:t>
              </w:r>
            </w:ins>
          </w:p>
        </w:tc>
        <w:tc>
          <w:tcPr>
            <w:tcW w:w="2451" w:type="dxa"/>
            <w:vMerge/>
            <w:tcBorders>
              <w:left w:val="single" w:sz="4" w:space="0" w:color="auto"/>
              <w:right w:val="single" w:sz="4" w:space="0" w:color="auto"/>
            </w:tcBorders>
            <w:vAlign w:val="center"/>
          </w:tcPr>
          <w:p w14:paraId="0475732B" w14:textId="77777777" w:rsidR="00B572C5" w:rsidRPr="001E32DC" w:rsidRDefault="00B572C5" w:rsidP="00B572C5">
            <w:pPr>
              <w:keepNext/>
              <w:keepLines/>
              <w:widowControl w:val="0"/>
              <w:spacing w:after="0"/>
              <w:jc w:val="center"/>
              <w:rPr>
                <w:ins w:id="143" w:author="Ericsson" w:date="2022-04-19T16:05:00Z"/>
                <w:rFonts w:ascii="Arial" w:eastAsia="SimSun" w:hAnsi="Arial" w:cs="Arial"/>
                <w:kern w:val="2"/>
                <w:sz w:val="18"/>
                <w:szCs w:val="18"/>
                <w:lang w:val="en-US" w:eastAsia="zh-CN"/>
              </w:rPr>
            </w:pPr>
          </w:p>
        </w:tc>
      </w:tr>
      <w:tr w:rsidR="00B572C5" w14:paraId="5DD05918" w14:textId="77777777" w:rsidTr="000E1A90">
        <w:trPr>
          <w:trHeight w:val="29"/>
          <w:ins w:id="144" w:author="Ericsson" w:date="2022-04-19T16:05:00Z"/>
        </w:trPr>
        <w:tc>
          <w:tcPr>
            <w:tcW w:w="2666" w:type="dxa"/>
            <w:vMerge/>
            <w:tcBorders>
              <w:left w:val="single" w:sz="4" w:space="0" w:color="auto"/>
              <w:bottom w:val="single" w:sz="4" w:space="0" w:color="auto"/>
              <w:right w:val="single" w:sz="4" w:space="0" w:color="auto"/>
            </w:tcBorders>
            <w:vAlign w:val="center"/>
          </w:tcPr>
          <w:p w14:paraId="4AA45822" w14:textId="77777777" w:rsidR="00B572C5" w:rsidRPr="001E32DC" w:rsidRDefault="00B572C5" w:rsidP="00B572C5">
            <w:pPr>
              <w:keepNext/>
              <w:keepLines/>
              <w:widowControl w:val="0"/>
              <w:spacing w:after="0"/>
              <w:jc w:val="center"/>
              <w:rPr>
                <w:ins w:id="145" w:author="Ericsson" w:date="2022-04-19T16:05:00Z"/>
                <w:rFonts w:ascii="Arial" w:eastAsia="SimSun" w:hAnsi="Arial"/>
                <w:kern w:val="2"/>
                <w:sz w:val="18"/>
                <w:szCs w:val="22"/>
                <w:lang w:val="en-US"/>
              </w:rPr>
            </w:pPr>
          </w:p>
        </w:tc>
        <w:tc>
          <w:tcPr>
            <w:tcW w:w="2783" w:type="dxa"/>
            <w:vMerge/>
            <w:tcBorders>
              <w:left w:val="single" w:sz="4" w:space="0" w:color="auto"/>
              <w:bottom w:val="single" w:sz="4" w:space="0" w:color="auto"/>
              <w:right w:val="single" w:sz="4" w:space="0" w:color="auto"/>
            </w:tcBorders>
            <w:vAlign w:val="center"/>
          </w:tcPr>
          <w:p w14:paraId="1DD5FB20" w14:textId="77777777" w:rsidR="00B572C5" w:rsidRPr="001E32DC" w:rsidRDefault="00B572C5" w:rsidP="00B572C5">
            <w:pPr>
              <w:keepNext/>
              <w:keepLines/>
              <w:widowControl w:val="0"/>
              <w:spacing w:after="0"/>
              <w:jc w:val="center"/>
              <w:rPr>
                <w:ins w:id="146" w:author="Ericsson" w:date="2022-04-19T16:05: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0FCE3F" w14:textId="4948538B" w:rsidR="00B572C5" w:rsidRPr="001E32DC" w:rsidRDefault="00B572C5" w:rsidP="00B572C5">
            <w:pPr>
              <w:keepNext/>
              <w:keepLines/>
              <w:widowControl w:val="0"/>
              <w:spacing w:after="0"/>
              <w:jc w:val="center"/>
              <w:rPr>
                <w:ins w:id="147" w:author="Ericsson" w:date="2022-04-19T16:05:00Z"/>
                <w:rFonts w:ascii="Arial" w:eastAsia="SimSun" w:hAnsi="Arial"/>
                <w:kern w:val="2"/>
                <w:sz w:val="18"/>
                <w:szCs w:val="22"/>
                <w:lang w:val="en-US"/>
              </w:rPr>
            </w:pPr>
            <w:ins w:id="148" w:author="Ericsson" w:date="2022-04-19T16:06:00Z">
              <w:r w:rsidRPr="001E32DC">
                <w:rPr>
                  <w:rFonts w:ascii="Arial" w:eastAsia="SimSun" w:hAnsi="Arial"/>
                  <w:kern w:val="2"/>
                  <w:sz w:val="18"/>
                  <w:szCs w:val="22"/>
                  <w:lang w:val="en-US"/>
                </w:rPr>
                <w:t>n77</w:t>
              </w:r>
            </w:ins>
          </w:p>
        </w:tc>
        <w:tc>
          <w:tcPr>
            <w:tcW w:w="5096" w:type="dxa"/>
            <w:tcBorders>
              <w:top w:val="single" w:sz="4" w:space="0" w:color="auto"/>
              <w:left w:val="single" w:sz="4" w:space="0" w:color="auto"/>
              <w:bottom w:val="single" w:sz="4" w:space="0" w:color="auto"/>
              <w:right w:val="single" w:sz="4" w:space="0" w:color="auto"/>
            </w:tcBorders>
            <w:vAlign w:val="center"/>
          </w:tcPr>
          <w:p w14:paraId="3A6815A3" w14:textId="5E3150D7" w:rsidR="00B572C5" w:rsidRPr="001E32DC" w:rsidRDefault="00B572C5" w:rsidP="00B572C5">
            <w:pPr>
              <w:pStyle w:val="TAC"/>
              <w:rPr>
                <w:ins w:id="149" w:author="Ericsson" w:date="2022-04-19T16:05:00Z"/>
                <w:rFonts w:eastAsia="SimSun"/>
                <w:lang w:val="en-US" w:eastAsia="zh-CN" w:bidi="ar"/>
              </w:rPr>
            </w:pPr>
            <w:ins w:id="150" w:author="Ericsson" w:date="2022-04-19T16:06:00Z">
              <w:r w:rsidRPr="00F10A93">
                <w:rPr>
                  <w:rFonts w:eastAsia="SimSun"/>
                  <w:lang w:val="en-US" w:eastAsia="zh-CN" w:bidi="ar"/>
                </w:rPr>
                <w:t>n</w:t>
              </w:r>
              <w:r>
                <w:rPr>
                  <w:rFonts w:eastAsia="SimSun"/>
                  <w:lang w:val="en-US" w:eastAsia="zh-CN" w:bidi="ar"/>
                </w:rPr>
                <w:t>77</w:t>
              </w:r>
              <w:r w:rsidRPr="00F10A93">
                <w:rPr>
                  <w:rFonts w:eastAsia="SimSun"/>
                  <w:lang w:val="en-US" w:eastAsia="zh-CN" w:bidi="ar"/>
                </w:rPr>
                <w:t xml:space="preserve"> channel bandwidths in Table 5.3.5-1</w:t>
              </w:r>
            </w:ins>
          </w:p>
        </w:tc>
        <w:tc>
          <w:tcPr>
            <w:tcW w:w="2451" w:type="dxa"/>
            <w:vMerge/>
            <w:tcBorders>
              <w:left w:val="single" w:sz="4" w:space="0" w:color="auto"/>
              <w:bottom w:val="single" w:sz="4" w:space="0" w:color="auto"/>
              <w:right w:val="single" w:sz="4" w:space="0" w:color="auto"/>
            </w:tcBorders>
            <w:vAlign w:val="center"/>
          </w:tcPr>
          <w:p w14:paraId="4612E462" w14:textId="77777777" w:rsidR="00B572C5" w:rsidRPr="001E32DC" w:rsidRDefault="00B572C5" w:rsidP="00B572C5">
            <w:pPr>
              <w:keepNext/>
              <w:keepLines/>
              <w:widowControl w:val="0"/>
              <w:spacing w:after="0"/>
              <w:jc w:val="center"/>
              <w:rPr>
                <w:ins w:id="151" w:author="Ericsson" w:date="2022-04-19T16:05:00Z"/>
                <w:rFonts w:ascii="Arial" w:eastAsia="SimSun" w:hAnsi="Arial" w:cs="Arial"/>
                <w:kern w:val="2"/>
                <w:sz w:val="18"/>
                <w:szCs w:val="18"/>
                <w:lang w:val="en-US" w:eastAsia="zh-CN"/>
              </w:rPr>
            </w:pPr>
          </w:p>
        </w:tc>
      </w:tr>
      <w:tr w:rsidR="00B572C5" w14:paraId="0A54A95B" w14:textId="77777777" w:rsidTr="00332ACB">
        <w:trPr>
          <w:trHeight w:val="29"/>
        </w:trPr>
        <w:tc>
          <w:tcPr>
            <w:tcW w:w="2666" w:type="dxa"/>
            <w:vMerge w:val="restart"/>
            <w:tcBorders>
              <w:top w:val="single" w:sz="4" w:space="0" w:color="auto"/>
              <w:left w:val="single" w:sz="4" w:space="0" w:color="auto"/>
              <w:right w:val="single" w:sz="4" w:space="0" w:color="auto"/>
            </w:tcBorders>
            <w:vAlign w:val="center"/>
          </w:tcPr>
          <w:p w14:paraId="424D36C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CA_n25A-n41C-n77A</w:t>
            </w:r>
          </w:p>
        </w:tc>
        <w:tc>
          <w:tcPr>
            <w:tcW w:w="2783" w:type="dxa"/>
            <w:vMerge w:val="restart"/>
            <w:tcBorders>
              <w:top w:val="single" w:sz="4" w:space="0" w:color="auto"/>
              <w:left w:val="single" w:sz="4" w:space="0" w:color="auto"/>
              <w:right w:val="single" w:sz="4" w:space="0" w:color="auto"/>
            </w:tcBorders>
            <w:vAlign w:val="center"/>
          </w:tcPr>
          <w:p w14:paraId="273A7D5B"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CA_n41C</w:t>
            </w:r>
          </w:p>
          <w:p w14:paraId="09E7CD7A"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1CC26464"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6892041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44B446F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314472E"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4BFB7F6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B572C5" w14:paraId="7E8D188D" w14:textId="77777777" w:rsidTr="00332ACB">
        <w:trPr>
          <w:trHeight w:val="29"/>
        </w:trPr>
        <w:tc>
          <w:tcPr>
            <w:tcW w:w="2666" w:type="dxa"/>
            <w:vMerge/>
            <w:tcBorders>
              <w:left w:val="single" w:sz="4" w:space="0" w:color="auto"/>
              <w:right w:val="single" w:sz="4" w:space="0" w:color="auto"/>
            </w:tcBorders>
            <w:vAlign w:val="center"/>
          </w:tcPr>
          <w:p w14:paraId="6CF1CE5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1385C7F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55C31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B29700B"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CA_n41C_BCS0</w:t>
            </w:r>
          </w:p>
        </w:tc>
        <w:tc>
          <w:tcPr>
            <w:tcW w:w="2451" w:type="dxa"/>
            <w:tcBorders>
              <w:top w:val="nil"/>
              <w:left w:val="single" w:sz="4" w:space="0" w:color="auto"/>
              <w:bottom w:val="nil"/>
              <w:right w:val="single" w:sz="4" w:space="0" w:color="auto"/>
            </w:tcBorders>
            <w:vAlign w:val="center"/>
          </w:tcPr>
          <w:p w14:paraId="4FBC1C0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4699A7C8" w14:textId="77777777" w:rsidTr="00332ACB">
        <w:trPr>
          <w:trHeight w:val="29"/>
        </w:trPr>
        <w:tc>
          <w:tcPr>
            <w:tcW w:w="2666" w:type="dxa"/>
            <w:vMerge/>
            <w:tcBorders>
              <w:left w:val="single" w:sz="4" w:space="0" w:color="auto"/>
              <w:right w:val="single" w:sz="4" w:space="0" w:color="auto"/>
            </w:tcBorders>
            <w:vAlign w:val="center"/>
          </w:tcPr>
          <w:p w14:paraId="05F3E6C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78E8A55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1B3CD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FFAD0B5"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425BB9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027E4AC5" w14:textId="77777777" w:rsidTr="00332ACB">
        <w:trPr>
          <w:trHeight w:val="29"/>
        </w:trPr>
        <w:tc>
          <w:tcPr>
            <w:tcW w:w="2666" w:type="dxa"/>
            <w:vMerge/>
            <w:tcBorders>
              <w:left w:val="single" w:sz="4" w:space="0" w:color="auto"/>
              <w:right w:val="single" w:sz="4" w:space="0" w:color="auto"/>
            </w:tcBorders>
            <w:vAlign w:val="center"/>
          </w:tcPr>
          <w:p w14:paraId="0FC67209"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4B117698"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FF8F5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229F80F"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F1E250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B572C5" w14:paraId="36197556" w14:textId="77777777" w:rsidTr="00332ACB">
        <w:trPr>
          <w:trHeight w:val="29"/>
        </w:trPr>
        <w:tc>
          <w:tcPr>
            <w:tcW w:w="2666" w:type="dxa"/>
            <w:vMerge/>
            <w:tcBorders>
              <w:left w:val="single" w:sz="4" w:space="0" w:color="auto"/>
              <w:right w:val="single" w:sz="4" w:space="0" w:color="auto"/>
            </w:tcBorders>
            <w:vAlign w:val="center"/>
          </w:tcPr>
          <w:p w14:paraId="42070BE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2360A0CC"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057099"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4BD8A27"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CA_n41C_BCS2</w:t>
            </w:r>
          </w:p>
        </w:tc>
        <w:tc>
          <w:tcPr>
            <w:tcW w:w="2451" w:type="dxa"/>
            <w:tcBorders>
              <w:top w:val="nil"/>
              <w:left w:val="single" w:sz="4" w:space="0" w:color="auto"/>
              <w:bottom w:val="nil"/>
              <w:right w:val="single" w:sz="4" w:space="0" w:color="auto"/>
            </w:tcBorders>
            <w:vAlign w:val="center"/>
          </w:tcPr>
          <w:p w14:paraId="5669DB9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093A68CF" w14:textId="77777777" w:rsidTr="00332ACB">
        <w:trPr>
          <w:trHeight w:val="29"/>
        </w:trPr>
        <w:tc>
          <w:tcPr>
            <w:tcW w:w="2666" w:type="dxa"/>
            <w:vMerge/>
            <w:tcBorders>
              <w:left w:val="single" w:sz="4" w:space="0" w:color="auto"/>
              <w:right w:val="single" w:sz="4" w:space="0" w:color="auto"/>
            </w:tcBorders>
            <w:vAlign w:val="center"/>
          </w:tcPr>
          <w:p w14:paraId="09B7436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56A1941E"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BC2A9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0BB1868"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4A42C0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1680CE41" w14:textId="77777777" w:rsidTr="006E4C15">
        <w:trPr>
          <w:trHeight w:val="29"/>
          <w:ins w:id="152" w:author="Ericsson" w:date="2022-04-19T16:08:00Z"/>
        </w:trPr>
        <w:tc>
          <w:tcPr>
            <w:tcW w:w="2666" w:type="dxa"/>
            <w:vMerge/>
            <w:tcBorders>
              <w:left w:val="single" w:sz="4" w:space="0" w:color="auto"/>
              <w:right w:val="single" w:sz="4" w:space="0" w:color="auto"/>
            </w:tcBorders>
            <w:vAlign w:val="center"/>
          </w:tcPr>
          <w:p w14:paraId="63D34816" w14:textId="77777777" w:rsidR="00B572C5" w:rsidRPr="001E32DC" w:rsidRDefault="00B572C5" w:rsidP="00B572C5">
            <w:pPr>
              <w:keepNext/>
              <w:keepLines/>
              <w:widowControl w:val="0"/>
              <w:spacing w:after="0"/>
              <w:jc w:val="center"/>
              <w:rPr>
                <w:ins w:id="153" w:author="Ericsson" w:date="2022-04-19T16:08:00Z"/>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3B81516E" w14:textId="77777777" w:rsidR="00B572C5" w:rsidRPr="001E32DC" w:rsidRDefault="00B572C5" w:rsidP="00B572C5">
            <w:pPr>
              <w:keepNext/>
              <w:keepLines/>
              <w:widowControl w:val="0"/>
              <w:spacing w:after="0"/>
              <w:jc w:val="center"/>
              <w:rPr>
                <w:ins w:id="154" w:author="Ericsson" w:date="2022-04-19T16:08:00Z"/>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1DAFD7" w14:textId="23B5B4F3" w:rsidR="00B572C5" w:rsidRPr="001E32DC" w:rsidRDefault="00B572C5" w:rsidP="00B572C5">
            <w:pPr>
              <w:keepNext/>
              <w:keepLines/>
              <w:widowControl w:val="0"/>
              <w:spacing w:after="0"/>
              <w:jc w:val="center"/>
              <w:rPr>
                <w:ins w:id="155" w:author="Ericsson" w:date="2022-04-19T16:08:00Z"/>
                <w:rFonts w:ascii="Arial" w:eastAsia="SimSun" w:hAnsi="Arial"/>
                <w:kern w:val="2"/>
                <w:sz w:val="18"/>
                <w:szCs w:val="22"/>
                <w:lang w:val="en-US" w:eastAsia="zh-CN"/>
              </w:rPr>
            </w:pPr>
            <w:ins w:id="156" w:author="Ericsson" w:date="2022-04-19T16:08:00Z">
              <w:r w:rsidRPr="001E32DC">
                <w:rPr>
                  <w:rFonts w:ascii="Arial" w:eastAsia="SimSun" w:hAnsi="Arial"/>
                  <w:kern w:val="2"/>
                  <w:sz w:val="18"/>
                  <w:szCs w:val="22"/>
                  <w:lang w:val="en-US" w:eastAsia="zh-CN"/>
                </w:rPr>
                <w:t>n25</w:t>
              </w:r>
            </w:ins>
          </w:p>
        </w:tc>
        <w:tc>
          <w:tcPr>
            <w:tcW w:w="5096" w:type="dxa"/>
            <w:tcBorders>
              <w:top w:val="single" w:sz="4" w:space="0" w:color="auto"/>
              <w:left w:val="single" w:sz="4" w:space="0" w:color="auto"/>
              <w:bottom w:val="single" w:sz="4" w:space="0" w:color="auto"/>
              <w:right w:val="single" w:sz="4" w:space="0" w:color="auto"/>
            </w:tcBorders>
            <w:vAlign w:val="center"/>
          </w:tcPr>
          <w:p w14:paraId="6CEFC4DD" w14:textId="72626E82" w:rsidR="00B572C5" w:rsidRPr="001E32DC" w:rsidRDefault="00B572C5" w:rsidP="00B572C5">
            <w:pPr>
              <w:pStyle w:val="TAC"/>
              <w:rPr>
                <w:ins w:id="157" w:author="Ericsson" w:date="2022-04-19T16:08:00Z"/>
                <w:rFonts w:eastAsia="SimSun"/>
                <w:lang w:val="en-US" w:eastAsia="zh-CN" w:bidi="ar"/>
              </w:rPr>
            </w:pPr>
            <w:ins w:id="158" w:author="Ericsson" w:date="2022-04-19T16:09:00Z">
              <w:r>
                <w:rPr>
                  <w:rFonts w:eastAsia="SimSun"/>
                  <w:lang w:val="en-US" w:eastAsia="zh-CN" w:bidi="ar"/>
                </w:rPr>
                <w:t>n25</w:t>
              </w:r>
              <w:r w:rsidRPr="00F10A93">
                <w:rPr>
                  <w:rFonts w:eastAsia="SimSun"/>
                  <w:lang w:val="en-US" w:eastAsia="zh-CN" w:bidi="ar"/>
                </w:rPr>
                <w:t xml:space="preserve"> channel bandwidths in Table 5.3.5-1</w:t>
              </w:r>
            </w:ins>
          </w:p>
        </w:tc>
        <w:tc>
          <w:tcPr>
            <w:tcW w:w="2451" w:type="dxa"/>
            <w:vMerge w:val="restart"/>
            <w:tcBorders>
              <w:top w:val="nil"/>
              <w:left w:val="single" w:sz="4" w:space="0" w:color="auto"/>
              <w:right w:val="single" w:sz="4" w:space="0" w:color="auto"/>
            </w:tcBorders>
            <w:vAlign w:val="center"/>
          </w:tcPr>
          <w:p w14:paraId="45603291" w14:textId="048CF0EB" w:rsidR="00B572C5" w:rsidRPr="001E32DC" w:rsidRDefault="00B572C5" w:rsidP="00B572C5">
            <w:pPr>
              <w:keepNext/>
              <w:keepLines/>
              <w:widowControl w:val="0"/>
              <w:spacing w:after="0"/>
              <w:jc w:val="center"/>
              <w:rPr>
                <w:ins w:id="159" w:author="Ericsson" w:date="2022-04-19T16:08:00Z"/>
                <w:rFonts w:ascii="Arial" w:eastAsia="SimSun" w:hAnsi="Arial"/>
                <w:kern w:val="2"/>
                <w:sz w:val="18"/>
                <w:szCs w:val="22"/>
                <w:lang w:val="en-US" w:eastAsia="zh-CN"/>
              </w:rPr>
            </w:pPr>
            <w:ins w:id="160" w:author="Ericsson" w:date="2022-04-19T16:14:00Z">
              <w:r>
                <w:rPr>
                  <w:rFonts w:ascii="Arial" w:eastAsia="SimSun" w:hAnsi="Arial"/>
                  <w:kern w:val="2"/>
                  <w:sz w:val="18"/>
                  <w:szCs w:val="22"/>
                  <w:lang w:val="en-US" w:eastAsia="zh-CN"/>
                </w:rPr>
                <w:t>4 and 5</w:t>
              </w:r>
            </w:ins>
          </w:p>
        </w:tc>
      </w:tr>
      <w:tr w:rsidR="00B572C5" w14:paraId="1ACA8393" w14:textId="77777777" w:rsidTr="006E4C15">
        <w:trPr>
          <w:trHeight w:val="29"/>
          <w:ins w:id="161" w:author="Ericsson" w:date="2022-04-19T16:08:00Z"/>
        </w:trPr>
        <w:tc>
          <w:tcPr>
            <w:tcW w:w="2666" w:type="dxa"/>
            <w:vMerge/>
            <w:tcBorders>
              <w:left w:val="single" w:sz="4" w:space="0" w:color="auto"/>
              <w:right w:val="single" w:sz="4" w:space="0" w:color="auto"/>
            </w:tcBorders>
            <w:vAlign w:val="center"/>
          </w:tcPr>
          <w:p w14:paraId="66754477" w14:textId="77777777" w:rsidR="00B572C5" w:rsidRPr="001E32DC" w:rsidRDefault="00B572C5" w:rsidP="00B572C5">
            <w:pPr>
              <w:keepNext/>
              <w:keepLines/>
              <w:widowControl w:val="0"/>
              <w:spacing w:after="0"/>
              <w:jc w:val="center"/>
              <w:rPr>
                <w:ins w:id="162" w:author="Ericsson" w:date="2022-04-19T16:08:00Z"/>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3BD0738E" w14:textId="77777777" w:rsidR="00B572C5" w:rsidRPr="001E32DC" w:rsidRDefault="00B572C5" w:rsidP="00B572C5">
            <w:pPr>
              <w:keepNext/>
              <w:keepLines/>
              <w:widowControl w:val="0"/>
              <w:spacing w:after="0"/>
              <w:jc w:val="center"/>
              <w:rPr>
                <w:ins w:id="163" w:author="Ericsson" w:date="2022-04-19T16:08:00Z"/>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EDDEC2" w14:textId="0CEB8940" w:rsidR="00B572C5" w:rsidRPr="001E32DC" w:rsidRDefault="00B572C5" w:rsidP="00B572C5">
            <w:pPr>
              <w:keepNext/>
              <w:keepLines/>
              <w:widowControl w:val="0"/>
              <w:spacing w:after="0"/>
              <w:jc w:val="center"/>
              <w:rPr>
                <w:ins w:id="164" w:author="Ericsson" w:date="2022-04-19T16:08:00Z"/>
                <w:rFonts w:ascii="Arial" w:eastAsia="SimSun" w:hAnsi="Arial"/>
                <w:kern w:val="2"/>
                <w:sz w:val="18"/>
                <w:szCs w:val="22"/>
                <w:lang w:val="en-US" w:eastAsia="zh-CN"/>
              </w:rPr>
            </w:pPr>
            <w:ins w:id="165" w:author="Ericsson" w:date="2022-04-19T16:08:00Z">
              <w:r w:rsidRPr="001E32DC">
                <w:rPr>
                  <w:rFonts w:ascii="Arial" w:eastAsia="SimSun" w:hAnsi="Arial"/>
                  <w:kern w:val="2"/>
                  <w:sz w:val="18"/>
                  <w:szCs w:val="22"/>
                  <w:lang w:val="en-US" w:eastAsia="zh-CN"/>
                </w:rPr>
                <w:t>n41</w:t>
              </w:r>
            </w:ins>
          </w:p>
        </w:tc>
        <w:tc>
          <w:tcPr>
            <w:tcW w:w="5096" w:type="dxa"/>
            <w:tcBorders>
              <w:top w:val="single" w:sz="4" w:space="0" w:color="auto"/>
              <w:left w:val="single" w:sz="4" w:space="0" w:color="auto"/>
              <w:bottom w:val="single" w:sz="4" w:space="0" w:color="auto"/>
              <w:right w:val="single" w:sz="4" w:space="0" w:color="auto"/>
            </w:tcBorders>
            <w:vAlign w:val="center"/>
          </w:tcPr>
          <w:p w14:paraId="2E879FF4" w14:textId="5807E986" w:rsidR="00B572C5" w:rsidRPr="001E32DC" w:rsidRDefault="00B572C5" w:rsidP="00B572C5">
            <w:pPr>
              <w:pStyle w:val="TAC"/>
              <w:rPr>
                <w:ins w:id="166" w:author="Ericsson" w:date="2022-04-19T16:08:00Z"/>
                <w:rFonts w:eastAsia="SimSun"/>
                <w:lang w:val="en-US" w:eastAsia="zh-CN" w:bidi="ar"/>
              </w:rPr>
            </w:pPr>
            <w:ins w:id="167" w:author="Ericsson" w:date="2022-04-19T16:09:00Z">
              <w:r w:rsidRPr="004A4066">
                <w:rPr>
                  <w:rFonts w:eastAsia="SimSun"/>
                  <w:lang w:val="en-US" w:eastAsia="zh-CN" w:bidi="ar"/>
                </w:rPr>
                <w:t>CA_n</w:t>
              </w:r>
              <w:r>
                <w:rPr>
                  <w:rFonts w:eastAsia="SimSun"/>
                  <w:lang w:val="en-US" w:eastAsia="zh-CN" w:bidi="ar"/>
                </w:rPr>
                <w:t>41C</w:t>
              </w:r>
              <w:r w:rsidRPr="004A4066">
                <w:rPr>
                  <w:rFonts w:eastAsia="SimSun"/>
                  <w:lang w:val="en-US" w:eastAsia="zh-CN" w:bidi="ar"/>
                </w:rPr>
                <w:t xml:space="preserve"> BCS 4 and 5</w:t>
              </w:r>
            </w:ins>
          </w:p>
        </w:tc>
        <w:tc>
          <w:tcPr>
            <w:tcW w:w="2451" w:type="dxa"/>
            <w:vMerge/>
            <w:tcBorders>
              <w:left w:val="single" w:sz="4" w:space="0" w:color="auto"/>
              <w:right w:val="single" w:sz="4" w:space="0" w:color="auto"/>
            </w:tcBorders>
            <w:vAlign w:val="center"/>
          </w:tcPr>
          <w:p w14:paraId="24102790" w14:textId="77777777" w:rsidR="00B572C5" w:rsidRPr="001E32DC" w:rsidRDefault="00B572C5" w:rsidP="00B572C5">
            <w:pPr>
              <w:keepNext/>
              <w:keepLines/>
              <w:widowControl w:val="0"/>
              <w:spacing w:after="0"/>
              <w:jc w:val="center"/>
              <w:rPr>
                <w:ins w:id="168" w:author="Ericsson" w:date="2022-04-19T16:08:00Z"/>
                <w:rFonts w:ascii="Arial" w:eastAsia="SimSun" w:hAnsi="Arial"/>
                <w:kern w:val="2"/>
                <w:sz w:val="18"/>
                <w:szCs w:val="22"/>
                <w:lang w:val="en-US" w:eastAsia="zh-CN"/>
              </w:rPr>
            </w:pPr>
          </w:p>
        </w:tc>
      </w:tr>
      <w:tr w:rsidR="00B572C5" w14:paraId="13F96085" w14:textId="77777777" w:rsidTr="006E4C15">
        <w:trPr>
          <w:trHeight w:val="29"/>
          <w:ins w:id="169" w:author="Ericsson" w:date="2022-04-19T16:08:00Z"/>
        </w:trPr>
        <w:tc>
          <w:tcPr>
            <w:tcW w:w="2666" w:type="dxa"/>
            <w:vMerge/>
            <w:tcBorders>
              <w:left w:val="single" w:sz="4" w:space="0" w:color="auto"/>
              <w:bottom w:val="single" w:sz="4" w:space="0" w:color="auto"/>
              <w:right w:val="single" w:sz="4" w:space="0" w:color="auto"/>
            </w:tcBorders>
            <w:vAlign w:val="center"/>
          </w:tcPr>
          <w:p w14:paraId="66266415" w14:textId="77777777" w:rsidR="00B572C5" w:rsidRPr="001E32DC" w:rsidRDefault="00B572C5" w:rsidP="00B572C5">
            <w:pPr>
              <w:keepNext/>
              <w:keepLines/>
              <w:widowControl w:val="0"/>
              <w:spacing w:after="0"/>
              <w:jc w:val="center"/>
              <w:rPr>
                <w:ins w:id="170" w:author="Ericsson" w:date="2022-04-19T16:08:00Z"/>
                <w:rFonts w:ascii="Arial" w:eastAsia="SimSun" w:hAnsi="Arial"/>
                <w:kern w:val="2"/>
                <w:sz w:val="18"/>
                <w:szCs w:val="22"/>
                <w:lang w:val="en-US" w:eastAsia="zh-CN"/>
              </w:rPr>
            </w:pPr>
          </w:p>
        </w:tc>
        <w:tc>
          <w:tcPr>
            <w:tcW w:w="2783" w:type="dxa"/>
            <w:vMerge/>
            <w:tcBorders>
              <w:left w:val="single" w:sz="4" w:space="0" w:color="auto"/>
              <w:bottom w:val="single" w:sz="4" w:space="0" w:color="auto"/>
              <w:right w:val="single" w:sz="4" w:space="0" w:color="auto"/>
            </w:tcBorders>
            <w:vAlign w:val="center"/>
          </w:tcPr>
          <w:p w14:paraId="69DA76FB" w14:textId="77777777" w:rsidR="00B572C5" w:rsidRPr="001E32DC" w:rsidRDefault="00B572C5" w:rsidP="00B572C5">
            <w:pPr>
              <w:keepNext/>
              <w:keepLines/>
              <w:widowControl w:val="0"/>
              <w:spacing w:after="0"/>
              <w:jc w:val="center"/>
              <w:rPr>
                <w:ins w:id="171" w:author="Ericsson" w:date="2022-04-19T16:08:00Z"/>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1376F6" w14:textId="42FD0DDA" w:rsidR="00B572C5" w:rsidRPr="001E32DC" w:rsidRDefault="00B572C5" w:rsidP="00B572C5">
            <w:pPr>
              <w:keepNext/>
              <w:keepLines/>
              <w:widowControl w:val="0"/>
              <w:spacing w:after="0"/>
              <w:jc w:val="center"/>
              <w:rPr>
                <w:ins w:id="172" w:author="Ericsson" w:date="2022-04-19T16:08:00Z"/>
                <w:rFonts w:ascii="Arial" w:eastAsia="SimSun" w:hAnsi="Arial"/>
                <w:kern w:val="2"/>
                <w:sz w:val="18"/>
                <w:szCs w:val="22"/>
                <w:lang w:val="en-US" w:eastAsia="zh-CN"/>
              </w:rPr>
            </w:pPr>
            <w:ins w:id="173" w:author="Ericsson" w:date="2022-04-19T16:08:00Z">
              <w:r w:rsidRPr="001E32DC">
                <w:rPr>
                  <w:rFonts w:ascii="Arial" w:eastAsia="SimSun" w:hAnsi="Arial"/>
                  <w:kern w:val="2"/>
                  <w:sz w:val="18"/>
                  <w:szCs w:val="22"/>
                  <w:lang w:val="en-US" w:eastAsia="zh-CN"/>
                </w:rPr>
                <w:t>n77</w:t>
              </w:r>
            </w:ins>
          </w:p>
        </w:tc>
        <w:tc>
          <w:tcPr>
            <w:tcW w:w="5096" w:type="dxa"/>
            <w:tcBorders>
              <w:top w:val="single" w:sz="4" w:space="0" w:color="auto"/>
              <w:left w:val="single" w:sz="4" w:space="0" w:color="auto"/>
              <w:bottom w:val="single" w:sz="4" w:space="0" w:color="auto"/>
              <w:right w:val="single" w:sz="4" w:space="0" w:color="auto"/>
            </w:tcBorders>
            <w:vAlign w:val="center"/>
          </w:tcPr>
          <w:p w14:paraId="6EC7BE44" w14:textId="272EDEEA" w:rsidR="00B572C5" w:rsidRPr="001E32DC" w:rsidRDefault="00B572C5" w:rsidP="00B572C5">
            <w:pPr>
              <w:pStyle w:val="TAC"/>
              <w:rPr>
                <w:ins w:id="174" w:author="Ericsson" w:date="2022-04-19T16:08:00Z"/>
                <w:rFonts w:eastAsia="SimSun"/>
                <w:lang w:val="en-US" w:eastAsia="zh-CN" w:bidi="ar"/>
              </w:rPr>
            </w:pPr>
            <w:ins w:id="175" w:author="Ericsson" w:date="2022-04-19T16:09:00Z">
              <w:r w:rsidRPr="00F10A93">
                <w:rPr>
                  <w:rFonts w:eastAsia="SimSun"/>
                  <w:lang w:val="en-US" w:eastAsia="zh-CN" w:bidi="ar"/>
                </w:rPr>
                <w:t>n</w:t>
              </w:r>
              <w:r>
                <w:rPr>
                  <w:rFonts w:eastAsia="SimSun"/>
                  <w:lang w:val="en-US" w:eastAsia="zh-CN" w:bidi="ar"/>
                </w:rPr>
                <w:t>77</w:t>
              </w:r>
              <w:r w:rsidRPr="00F10A93">
                <w:rPr>
                  <w:rFonts w:eastAsia="SimSun"/>
                  <w:lang w:val="en-US" w:eastAsia="zh-CN" w:bidi="ar"/>
                </w:rPr>
                <w:t xml:space="preserve"> channel bandwidths in Table 5.3.5-1</w:t>
              </w:r>
            </w:ins>
          </w:p>
        </w:tc>
        <w:tc>
          <w:tcPr>
            <w:tcW w:w="2451" w:type="dxa"/>
            <w:vMerge/>
            <w:tcBorders>
              <w:left w:val="single" w:sz="4" w:space="0" w:color="auto"/>
              <w:bottom w:val="single" w:sz="4" w:space="0" w:color="auto"/>
              <w:right w:val="single" w:sz="4" w:space="0" w:color="auto"/>
            </w:tcBorders>
            <w:vAlign w:val="center"/>
          </w:tcPr>
          <w:p w14:paraId="7FDB1D20" w14:textId="77777777" w:rsidR="00B572C5" w:rsidRPr="001E32DC" w:rsidRDefault="00B572C5" w:rsidP="00B572C5">
            <w:pPr>
              <w:keepNext/>
              <w:keepLines/>
              <w:widowControl w:val="0"/>
              <w:spacing w:after="0"/>
              <w:jc w:val="center"/>
              <w:rPr>
                <w:ins w:id="176" w:author="Ericsson" w:date="2022-04-19T16:08:00Z"/>
                <w:rFonts w:ascii="Arial" w:eastAsia="SimSun" w:hAnsi="Arial"/>
                <w:kern w:val="2"/>
                <w:sz w:val="18"/>
                <w:szCs w:val="22"/>
                <w:lang w:val="en-US" w:eastAsia="zh-CN"/>
              </w:rPr>
            </w:pPr>
          </w:p>
        </w:tc>
      </w:tr>
      <w:tr w:rsidR="00B572C5" w14:paraId="34525AD8" w14:textId="77777777" w:rsidTr="003C3C4D">
        <w:trPr>
          <w:trHeight w:val="29"/>
          <w:ins w:id="177" w:author="Ericsson" w:date="2022-04-19T16:13:00Z"/>
        </w:trPr>
        <w:tc>
          <w:tcPr>
            <w:tcW w:w="2666" w:type="dxa"/>
            <w:vMerge w:val="restart"/>
            <w:tcBorders>
              <w:top w:val="single" w:sz="4" w:space="0" w:color="auto"/>
              <w:left w:val="single" w:sz="4" w:space="0" w:color="auto"/>
              <w:right w:val="single" w:sz="4" w:space="0" w:color="auto"/>
            </w:tcBorders>
            <w:vAlign w:val="center"/>
          </w:tcPr>
          <w:p w14:paraId="47B9BFBA" w14:textId="2B41DA85" w:rsidR="00B572C5" w:rsidRPr="001E32DC" w:rsidRDefault="00B572C5" w:rsidP="00B572C5">
            <w:pPr>
              <w:keepNext/>
              <w:keepLines/>
              <w:widowControl w:val="0"/>
              <w:spacing w:after="0"/>
              <w:jc w:val="center"/>
              <w:rPr>
                <w:ins w:id="178" w:author="Ericsson" w:date="2022-04-19T16:13:00Z"/>
                <w:rFonts w:ascii="Arial" w:eastAsia="SimSun" w:hAnsi="Arial"/>
                <w:kern w:val="2"/>
                <w:sz w:val="18"/>
                <w:szCs w:val="22"/>
                <w:lang w:val="en-US" w:eastAsia="zh-CN"/>
              </w:rPr>
            </w:pPr>
            <w:ins w:id="179" w:author="Ericsson" w:date="2022-04-19T16:14:00Z">
              <w:r w:rsidRPr="001E32DC">
                <w:rPr>
                  <w:rFonts w:ascii="Arial" w:eastAsia="SimSun" w:hAnsi="Arial"/>
                  <w:kern w:val="2"/>
                  <w:sz w:val="18"/>
                  <w:szCs w:val="22"/>
                  <w:lang w:val="en-US" w:eastAsia="zh-CN"/>
                </w:rPr>
                <w:t>CA_n25A-n41C-n77</w:t>
              </w:r>
            </w:ins>
            <w:ins w:id="180" w:author="Ericsson" w:date="2022-04-19T16:15:00Z">
              <w:r>
                <w:rPr>
                  <w:rFonts w:ascii="Arial" w:eastAsia="SimSun" w:hAnsi="Arial"/>
                  <w:kern w:val="2"/>
                  <w:sz w:val="18"/>
                  <w:szCs w:val="22"/>
                  <w:lang w:val="en-US" w:eastAsia="zh-CN"/>
                </w:rPr>
                <w:t>(2</w:t>
              </w:r>
            </w:ins>
            <w:ins w:id="181" w:author="Ericsson" w:date="2022-04-19T16:14:00Z">
              <w:r w:rsidRPr="001E32DC">
                <w:rPr>
                  <w:rFonts w:ascii="Arial" w:eastAsia="SimSun" w:hAnsi="Arial"/>
                  <w:kern w:val="2"/>
                  <w:sz w:val="18"/>
                  <w:szCs w:val="22"/>
                  <w:lang w:val="en-US" w:eastAsia="zh-CN"/>
                </w:rPr>
                <w:t>A</w:t>
              </w:r>
            </w:ins>
            <w:ins w:id="182" w:author="Ericsson" w:date="2022-04-19T16:15:00Z">
              <w:r>
                <w:rPr>
                  <w:rFonts w:ascii="Arial" w:eastAsia="SimSun" w:hAnsi="Arial"/>
                  <w:kern w:val="2"/>
                  <w:sz w:val="18"/>
                  <w:szCs w:val="22"/>
                  <w:lang w:val="en-US" w:eastAsia="zh-CN"/>
                </w:rPr>
                <w:t>)</w:t>
              </w:r>
            </w:ins>
          </w:p>
        </w:tc>
        <w:tc>
          <w:tcPr>
            <w:tcW w:w="2783" w:type="dxa"/>
            <w:vMerge w:val="restart"/>
            <w:tcBorders>
              <w:top w:val="single" w:sz="4" w:space="0" w:color="auto"/>
              <w:left w:val="single" w:sz="4" w:space="0" w:color="auto"/>
              <w:right w:val="single" w:sz="4" w:space="0" w:color="auto"/>
            </w:tcBorders>
            <w:vAlign w:val="center"/>
          </w:tcPr>
          <w:p w14:paraId="27EA1A93" w14:textId="77777777" w:rsidR="00B572C5" w:rsidRPr="001E32DC" w:rsidRDefault="00B572C5" w:rsidP="00B572C5">
            <w:pPr>
              <w:keepNext/>
              <w:keepLines/>
              <w:widowControl w:val="0"/>
              <w:spacing w:after="0"/>
              <w:jc w:val="center"/>
              <w:rPr>
                <w:ins w:id="183" w:author="Ericsson" w:date="2022-04-19T16:15:00Z"/>
                <w:rFonts w:ascii="Arial" w:eastAsia="SimSun" w:hAnsi="Arial"/>
                <w:kern w:val="2"/>
                <w:sz w:val="18"/>
                <w:szCs w:val="18"/>
                <w:lang w:val="en-US" w:eastAsia="zh-CN"/>
              </w:rPr>
            </w:pPr>
            <w:ins w:id="184" w:author="Ericsson" w:date="2022-04-19T16:15:00Z">
              <w:r w:rsidRPr="001E32DC">
                <w:rPr>
                  <w:rFonts w:ascii="Arial" w:eastAsia="SimSun" w:hAnsi="Arial"/>
                  <w:kern w:val="2"/>
                  <w:sz w:val="18"/>
                  <w:szCs w:val="22"/>
                  <w:lang w:val="en-US" w:eastAsia="zh-CN"/>
                </w:rPr>
                <w:t>CA_n41C</w:t>
              </w:r>
            </w:ins>
          </w:p>
          <w:p w14:paraId="5B0A3B90" w14:textId="77777777" w:rsidR="00B572C5" w:rsidRPr="001E32DC" w:rsidRDefault="00B572C5" w:rsidP="00B572C5">
            <w:pPr>
              <w:keepNext/>
              <w:keepLines/>
              <w:widowControl w:val="0"/>
              <w:spacing w:after="0"/>
              <w:jc w:val="center"/>
              <w:rPr>
                <w:ins w:id="185" w:author="Ericsson" w:date="2022-04-19T16:15:00Z"/>
                <w:rFonts w:ascii="Arial" w:eastAsia="SimSun" w:hAnsi="Arial"/>
                <w:kern w:val="2"/>
                <w:sz w:val="18"/>
                <w:szCs w:val="18"/>
                <w:lang w:val="en-US" w:eastAsia="zh-CN"/>
              </w:rPr>
            </w:pPr>
            <w:ins w:id="186" w:author="Ericsson" w:date="2022-04-19T16:15:00Z">
              <w:r w:rsidRPr="001E32DC">
                <w:rPr>
                  <w:rFonts w:ascii="Arial" w:eastAsia="SimSun" w:hAnsi="Arial"/>
                  <w:kern w:val="2"/>
                  <w:sz w:val="18"/>
                  <w:szCs w:val="18"/>
                  <w:lang w:val="en-US" w:eastAsia="zh-CN"/>
                </w:rPr>
                <w:t>CA_n25A-n41A</w:t>
              </w:r>
            </w:ins>
          </w:p>
          <w:p w14:paraId="329BEC10" w14:textId="77777777" w:rsidR="00B572C5" w:rsidRPr="001E32DC" w:rsidRDefault="00B572C5" w:rsidP="00B572C5">
            <w:pPr>
              <w:keepNext/>
              <w:keepLines/>
              <w:widowControl w:val="0"/>
              <w:spacing w:after="0"/>
              <w:jc w:val="center"/>
              <w:rPr>
                <w:ins w:id="187" w:author="Ericsson" w:date="2022-04-19T16:15:00Z"/>
                <w:rFonts w:ascii="Arial" w:eastAsia="SimSun" w:hAnsi="Arial"/>
                <w:kern w:val="2"/>
                <w:sz w:val="18"/>
                <w:szCs w:val="18"/>
                <w:lang w:val="en-US" w:eastAsia="zh-CN"/>
              </w:rPr>
            </w:pPr>
            <w:ins w:id="188" w:author="Ericsson" w:date="2022-04-19T16:15:00Z">
              <w:r w:rsidRPr="001E32DC">
                <w:rPr>
                  <w:rFonts w:ascii="Arial" w:eastAsia="SimSun" w:hAnsi="Arial"/>
                  <w:kern w:val="2"/>
                  <w:sz w:val="18"/>
                  <w:szCs w:val="18"/>
                  <w:lang w:val="en-US" w:eastAsia="zh-CN"/>
                </w:rPr>
                <w:t>CA_n25A-n77A</w:t>
              </w:r>
            </w:ins>
          </w:p>
          <w:p w14:paraId="3BFD1FC8" w14:textId="22BBF91B" w:rsidR="00B572C5" w:rsidRPr="001E32DC" w:rsidRDefault="00B572C5" w:rsidP="00B572C5">
            <w:pPr>
              <w:keepNext/>
              <w:keepLines/>
              <w:widowControl w:val="0"/>
              <w:spacing w:after="0"/>
              <w:jc w:val="center"/>
              <w:rPr>
                <w:ins w:id="189" w:author="Ericsson" w:date="2022-04-19T16:13:00Z"/>
                <w:rFonts w:ascii="Arial" w:eastAsia="SimSun" w:hAnsi="Arial"/>
                <w:kern w:val="2"/>
                <w:sz w:val="18"/>
                <w:szCs w:val="18"/>
                <w:lang w:val="en-US" w:eastAsia="zh-CN"/>
              </w:rPr>
            </w:pPr>
            <w:ins w:id="190" w:author="Ericsson" w:date="2022-04-19T16:15:00Z">
              <w:r w:rsidRPr="001E32DC">
                <w:rPr>
                  <w:rFonts w:ascii="Arial" w:eastAsia="SimSun" w:hAnsi="Arial"/>
                  <w:kern w:val="2"/>
                  <w:sz w:val="18"/>
                  <w:szCs w:val="18"/>
                  <w:lang w:val="en-US" w:eastAsia="zh-CN"/>
                </w:rPr>
                <w:t>CA_n41A-n77A</w:t>
              </w:r>
            </w:ins>
          </w:p>
        </w:tc>
        <w:tc>
          <w:tcPr>
            <w:tcW w:w="1259" w:type="dxa"/>
            <w:tcBorders>
              <w:top w:val="single" w:sz="4" w:space="0" w:color="auto"/>
              <w:left w:val="single" w:sz="4" w:space="0" w:color="auto"/>
              <w:bottom w:val="single" w:sz="4" w:space="0" w:color="auto"/>
              <w:right w:val="single" w:sz="4" w:space="0" w:color="auto"/>
            </w:tcBorders>
            <w:vAlign w:val="center"/>
          </w:tcPr>
          <w:p w14:paraId="78B913FE" w14:textId="4C349471" w:rsidR="00B572C5" w:rsidRPr="001E32DC" w:rsidRDefault="00B572C5" w:rsidP="00B572C5">
            <w:pPr>
              <w:keepNext/>
              <w:keepLines/>
              <w:widowControl w:val="0"/>
              <w:spacing w:after="0"/>
              <w:jc w:val="center"/>
              <w:rPr>
                <w:ins w:id="191" w:author="Ericsson" w:date="2022-04-19T16:13:00Z"/>
                <w:rFonts w:ascii="Arial" w:eastAsia="SimSun" w:hAnsi="Arial"/>
                <w:kern w:val="2"/>
                <w:sz w:val="18"/>
                <w:szCs w:val="22"/>
                <w:lang w:val="en-US" w:eastAsia="zh-CN"/>
              </w:rPr>
            </w:pPr>
            <w:ins w:id="192" w:author="Ericsson" w:date="2022-04-19T16:14:00Z">
              <w:r w:rsidRPr="001E32DC">
                <w:rPr>
                  <w:rFonts w:ascii="Arial" w:eastAsia="SimSun" w:hAnsi="Arial"/>
                  <w:kern w:val="2"/>
                  <w:sz w:val="18"/>
                  <w:szCs w:val="22"/>
                  <w:lang w:val="en-US" w:eastAsia="zh-CN"/>
                </w:rPr>
                <w:t>n25</w:t>
              </w:r>
            </w:ins>
          </w:p>
        </w:tc>
        <w:tc>
          <w:tcPr>
            <w:tcW w:w="5096" w:type="dxa"/>
            <w:tcBorders>
              <w:top w:val="single" w:sz="4" w:space="0" w:color="auto"/>
              <w:left w:val="single" w:sz="4" w:space="0" w:color="auto"/>
              <w:bottom w:val="single" w:sz="4" w:space="0" w:color="auto"/>
              <w:right w:val="single" w:sz="4" w:space="0" w:color="auto"/>
            </w:tcBorders>
            <w:vAlign w:val="center"/>
          </w:tcPr>
          <w:p w14:paraId="6F40FD64" w14:textId="15BC34D4" w:rsidR="00B572C5" w:rsidRPr="001E32DC" w:rsidRDefault="00B572C5" w:rsidP="00B572C5">
            <w:pPr>
              <w:pStyle w:val="TAC"/>
              <w:rPr>
                <w:ins w:id="193" w:author="Ericsson" w:date="2022-04-19T16:13:00Z"/>
                <w:rFonts w:eastAsia="SimSun"/>
                <w:lang w:val="en-US" w:eastAsia="zh-CN" w:bidi="ar"/>
              </w:rPr>
            </w:pPr>
            <w:ins w:id="194" w:author="Ericsson" w:date="2022-04-19T16:14:00Z">
              <w:r>
                <w:rPr>
                  <w:rFonts w:eastAsia="SimSun"/>
                  <w:lang w:val="en-US" w:eastAsia="zh-CN" w:bidi="ar"/>
                </w:rPr>
                <w:t>n25</w:t>
              </w:r>
              <w:r w:rsidRPr="00F10A93">
                <w:rPr>
                  <w:rFonts w:eastAsia="SimSun"/>
                  <w:lang w:val="en-US" w:eastAsia="zh-CN" w:bidi="ar"/>
                </w:rPr>
                <w:t xml:space="preserve"> channel bandwidths in Table 5.3.5-1</w:t>
              </w:r>
            </w:ins>
          </w:p>
        </w:tc>
        <w:tc>
          <w:tcPr>
            <w:tcW w:w="2451" w:type="dxa"/>
            <w:vMerge w:val="restart"/>
            <w:tcBorders>
              <w:top w:val="single" w:sz="4" w:space="0" w:color="auto"/>
              <w:left w:val="single" w:sz="4" w:space="0" w:color="auto"/>
              <w:right w:val="single" w:sz="4" w:space="0" w:color="auto"/>
            </w:tcBorders>
            <w:vAlign w:val="center"/>
          </w:tcPr>
          <w:p w14:paraId="2B45EAED" w14:textId="1C79B7CD" w:rsidR="00B572C5" w:rsidRPr="001E32DC" w:rsidRDefault="00B572C5" w:rsidP="00B572C5">
            <w:pPr>
              <w:keepNext/>
              <w:keepLines/>
              <w:widowControl w:val="0"/>
              <w:spacing w:after="0"/>
              <w:jc w:val="center"/>
              <w:rPr>
                <w:ins w:id="195" w:author="Ericsson" w:date="2022-04-19T16:13:00Z"/>
                <w:rFonts w:ascii="Arial" w:eastAsia="SimSun" w:hAnsi="Arial"/>
                <w:kern w:val="2"/>
                <w:sz w:val="18"/>
                <w:szCs w:val="22"/>
                <w:lang w:val="en-US" w:eastAsia="zh-CN"/>
              </w:rPr>
            </w:pPr>
            <w:ins w:id="196" w:author="Ericsson" w:date="2022-04-19T16:14:00Z">
              <w:r>
                <w:rPr>
                  <w:rFonts w:ascii="Arial" w:eastAsia="SimSun" w:hAnsi="Arial"/>
                  <w:kern w:val="2"/>
                  <w:sz w:val="18"/>
                  <w:szCs w:val="22"/>
                  <w:lang w:val="en-US" w:eastAsia="zh-CN"/>
                </w:rPr>
                <w:t>4 and 5</w:t>
              </w:r>
            </w:ins>
          </w:p>
        </w:tc>
      </w:tr>
      <w:tr w:rsidR="00B572C5" w14:paraId="1BFE5C2F" w14:textId="77777777" w:rsidTr="003C3C4D">
        <w:trPr>
          <w:trHeight w:val="29"/>
          <w:ins w:id="197" w:author="Ericsson" w:date="2022-04-19T16:13:00Z"/>
        </w:trPr>
        <w:tc>
          <w:tcPr>
            <w:tcW w:w="2666" w:type="dxa"/>
            <w:vMerge/>
            <w:tcBorders>
              <w:left w:val="single" w:sz="4" w:space="0" w:color="auto"/>
              <w:right w:val="single" w:sz="4" w:space="0" w:color="auto"/>
            </w:tcBorders>
            <w:vAlign w:val="center"/>
          </w:tcPr>
          <w:p w14:paraId="5673D4A7" w14:textId="77777777" w:rsidR="00B572C5" w:rsidRPr="001E32DC" w:rsidRDefault="00B572C5" w:rsidP="00B572C5">
            <w:pPr>
              <w:keepNext/>
              <w:keepLines/>
              <w:widowControl w:val="0"/>
              <w:spacing w:after="0"/>
              <w:jc w:val="center"/>
              <w:rPr>
                <w:ins w:id="198" w:author="Ericsson" w:date="2022-04-19T16:13:00Z"/>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34B1EFBF" w14:textId="77777777" w:rsidR="00B572C5" w:rsidRPr="001E32DC" w:rsidRDefault="00B572C5" w:rsidP="00B572C5">
            <w:pPr>
              <w:keepNext/>
              <w:keepLines/>
              <w:widowControl w:val="0"/>
              <w:spacing w:after="0"/>
              <w:jc w:val="center"/>
              <w:rPr>
                <w:ins w:id="199" w:author="Ericsson" w:date="2022-04-19T16:13:00Z"/>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474D80" w14:textId="182F8EC4" w:rsidR="00B572C5" w:rsidRPr="001E32DC" w:rsidRDefault="00B572C5" w:rsidP="00B572C5">
            <w:pPr>
              <w:keepNext/>
              <w:keepLines/>
              <w:widowControl w:val="0"/>
              <w:spacing w:after="0"/>
              <w:jc w:val="center"/>
              <w:rPr>
                <w:ins w:id="200" w:author="Ericsson" w:date="2022-04-19T16:13:00Z"/>
                <w:rFonts w:ascii="Arial" w:eastAsia="SimSun" w:hAnsi="Arial"/>
                <w:kern w:val="2"/>
                <w:sz w:val="18"/>
                <w:szCs w:val="22"/>
                <w:lang w:val="en-US" w:eastAsia="zh-CN"/>
              </w:rPr>
            </w:pPr>
            <w:ins w:id="201" w:author="Ericsson" w:date="2022-04-19T16:14:00Z">
              <w:r w:rsidRPr="001E32DC">
                <w:rPr>
                  <w:rFonts w:ascii="Arial" w:eastAsia="SimSun" w:hAnsi="Arial"/>
                  <w:kern w:val="2"/>
                  <w:sz w:val="18"/>
                  <w:szCs w:val="22"/>
                  <w:lang w:val="en-US" w:eastAsia="zh-CN"/>
                </w:rPr>
                <w:t>n41</w:t>
              </w:r>
            </w:ins>
          </w:p>
        </w:tc>
        <w:tc>
          <w:tcPr>
            <w:tcW w:w="5096" w:type="dxa"/>
            <w:tcBorders>
              <w:top w:val="single" w:sz="4" w:space="0" w:color="auto"/>
              <w:left w:val="single" w:sz="4" w:space="0" w:color="auto"/>
              <w:bottom w:val="single" w:sz="4" w:space="0" w:color="auto"/>
              <w:right w:val="single" w:sz="4" w:space="0" w:color="auto"/>
            </w:tcBorders>
            <w:vAlign w:val="center"/>
          </w:tcPr>
          <w:p w14:paraId="2F74FC8C" w14:textId="70436D7F" w:rsidR="00B572C5" w:rsidRPr="001E32DC" w:rsidRDefault="00B572C5" w:rsidP="00B572C5">
            <w:pPr>
              <w:pStyle w:val="TAC"/>
              <w:rPr>
                <w:ins w:id="202" w:author="Ericsson" w:date="2022-04-19T16:13:00Z"/>
                <w:rFonts w:eastAsia="SimSun"/>
                <w:lang w:val="en-US" w:eastAsia="zh-CN" w:bidi="ar"/>
              </w:rPr>
            </w:pPr>
            <w:ins w:id="203" w:author="Ericsson" w:date="2022-04-19T16:14:00Z">
              <w:r w:rsidRPr="004A4066">
                <w:rPr>
                  <w:rFonts w:eastAsia="SimSun"/>
                  <w:lang w:val="en-US" w:eastAsia="zh-CN" w:bidi="ar"/>
                </w:rPr>
                <w:t>CA_n</w:t>
              </w:r>
              <w:r>
                <w:rPr>
                  <w:rFonts w:eastAsia="SimSun"/>
                  <w:lang w:val="en-US" w:eastAsia="zh-CN" w:bidi="ar"/>
                </w:rPr>
                <w:t>41C</w:t>
              </w:r>
              <w:r w:rsidRPr="004A4066">
                <w:rPr>
                  <w:rFonts w:eastAsia="SimSun"/>
                  <w:lang w:val="en-US" w:eastAsia="zh-CN" w:bidi="ar"/>
                </w:rPr>
                <w:t xml:space="preserve"> BCS 4 and 5</w:t>
              </w:r>
            </w:ins>
          </w:p>
        </w:tc>
        <w:tc>
          <w:tcPr>
            <w:tcW w:w="2451" w:type="dxa"/>
            <w:vMerge/>
            <w:tcBorders>
              <w:left w:val="single" w:sz="4" w:space="0" w:color="auto"/>
              <w:right w:val="single" w:sz="4" w:space="0" w:color="auto"/>
            </w:tcBorders>
            <w:vAlign w:val="center"/>
          </w:tcPr>
          <w:p w14:paraId="3609408E" w14:textId="77777777" w:rsidR="00B572C5" w:rsidRPr="001E32DC" w:rsidRDefault="00B572C5" w:rsidP="00B572C5">
            <w:pPr>
              <w:keepNext/>
              <w:keepLines/>
              <w:widowControl w:val="0"/>
              <w:spacing w:after="0"/>
              <w:jc w:val="center"/>
              <w:rPr>
                <w:ins w:id="204" w:author="Ericsson" w:date="2022-04-19T16:13:00Z"/>
                <w:rFonts w:ascii="Arial" w:eastAsia="SimSun" w:hAnsi="Arial"/>
                <w:kern w:val="2"/>
                <w:sz w:val="18"/>
                <w:szCs w:val="22"/>
                <w:lang w:val="en-US" w:eastAsia="zh-CN"/>
              </w:rPr>
            </w:pPr>
          </w:p>
        </w:tc>
      </w:tr>
      <w:tr w:rsidR="00B572C5" w14:paraId="68C79113" w14:textId="77777777" w:rsidTr="003C3C4D">
        <w:trPr>
          <w:trHeight w:val="29"/>
          <w:ins w:id="205" w:author="Ericsson" w:date="2022-04-19T16:13:00Z"/>
        </w:trPr>
        <w:tc>
          <w:tcPr>
            <w:tcW w:w="2666" w:type="dxa"/>
            <w:vMerge/>
            <w:tcBorders>
              <w:left w:val="single" w:sz="4" w:space="0" w:color="auto"/>
              <w:bottom w:val="nil"/>
              <w:right w:val="single" w:sz="4" w:space="0" w:color="auto"/>
            </w:tcBorders>
            <w:vAlign w:val="center"/>
          </w:tcPr>
          <w:p w14:paraId="08232D53" w14:textId="77777777" w:rsidR="00B572C5" w:rsidRPr="001E32DC" w:rsidRDefault="00B572C5" w:rsidP="00B572C5">
            <w:pPr>
              <w:keepNext/>
              <w:keepLines/>
              <w:widowControl w:val="0"/>
              <w:spacing w:after="0"/>
              <w:jc w:val="center"/>
              <w:rPr>
                <w:ins w:id="206" w:author="Ericsson" w:date="2022-04-19T16:13:00Z"/>
                <w:rFonts w:ascii="Arial" w:eastAsia="SimSun" w:hAnsi="Arial"/>
                <w:kern w:val="2"/>
                <w:sz w:val="18"/>
                <w:szCs w:val="22"/>
                <w:lang w:val="en-US" w:eastAsia="zh-CN"/>
              </w:rPr>
            </w:pPr>
          </w:p>
        </w:tc>
        <w:tc>
          <w:tcPr>
            <w:tcW w:w="2783" w:type="dxa"/>
            <w:vMerge/>
            <w:tcBorders>
              <w:left w:val="single" w:sz="4" w:space="0" w:color="auto"/>
              <w:bottom w:val="nil"/>
              <w:right w:val="single" w:sz="4" w:space="0" w:color="auto"/>
            </w:tcBorders>
            <w:vAlign w:val="center"/>
          </w:tcPr>
          <w:p w14:paraId="488E901C" w14:textId="77777777" w:rsidR="00B572C5" w:rsidRPr="001E32DC" w:rsidRDefault="00B572C5" w:rsidP="00B572C5">
            <w:pPr>
              <w:keepNext/>
              <w:keepLines/>
              <w:widowControl w:val="0"/>
              <w:spacing w:after="0"/>
              <w:jc w:val="center"/>
              <w:rPr>
                <w:ins w:id="207" w:author="Ericsson" w:date="2022-04-19T16:13:00Z"/>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3B5C8A" w14:textId="7384B544" w:rsidR="00B572C5" w:rsidRPr="001E32DC" w:rsidRDefault="00B572C5" w:rsidP="00B572C5">
            <w:pPr>
              <w:keepNext/>
              <w:keepLines/>
              <w:widowControl w:val="0"/>
              <w:spacing w:after="0"/>
              <w:jc w:val="center"/>
              <w:rPr>
                <w:ins w:id="208" w:author="Ericsson" w:date="2022-04-19T16:13:00Z"/>
                <w:rFonts w:ascii="Arial" w:eastAsia="SimSun" w:hAnsi="Arial"/>
                <w:kern w:val="2"/>
                <w:sz w:val="18"/>
                <w:szCs w:val="22"/>
                <w:lang w:val="en-US" w:eastAsia="zh-CN"/>
              </w:rPr>
            </w:pPr>
            <w:ins w:id="209" w:author="Ericsson" w:date="2022-04-19T16:14:00Z">
              <w:r w:rsidRPr="001E32DC">
                <w:rPr>
                  <w:rFonts w:ascii="Arial" w:eastAsia="SimSun" w:hAnsi="Arial"/>
                  <w:kern w:val="2"/>
                  <w:sz w:val="18"/>
                  <w:szCs w:val="22"/>
                  <w:lang w:val="en-US" w:eastAsia="zh-CN"/>
                </w:rPr>
                <w:t>n77</w:t>
              </w:r>
            </w:ins>
          </w:p>
        </w:tc>
        <w:tc>
          <w:tcPr>
            <w:tcW w:w="5096" w:type="dxa"/>
            <w:tcBorders>
              <w:top w:val="single" w:sz="4" w:space="0" w:color="auto"/>
              <w:left w:val="single" w:sz="4" w:space="0" w:color="auto"/>
              <w:bottom w:val="single" w:sz="4" w:space="0" w:color="auto"/>
              <w:right w:val="single" w:sz="4" w:space="0" w:color="auto"/>
            </w:tcBorders>
            <w:vAlign w:val="center"/>
          </w:tcPr>
          <w:p w14:paraId="2059CFDC" w14:textId="5DB4C3ED" w:rsidR="00B572C5" w:rsidRPr="001E32DC" w:rsidRDefault="00B572C5" w:rsidP="00B572C5">
            <w:pPr>
              <w:pStyle w:val="TAC"/>
              <w:rPr>
                <w:ins w:id="210" w:author="Ericsson" w:date="2022-04-19T16:13:00Z"/>
                <w:rFonts w:eastAsia="SimSun"/>
                <w:lang w:val="en-US" w:eastAsia="zh-CN" w:bidi="ar"/>
              </w:rPr>
            </w:pPr>
            <w:ins w:id="211" w:author="Ericsson" w:date="2022-04-19T16:14:00Z">
              <w:r w:rsidRPr="004A4066">
                <w:rPr>
                  <w:rFonts w:eastAsia="SimSun"/>
                  <w:lang w:val="en-US" w:eastAsia="zh-CN" w:bidi="ar"/>
                </w:rPr>
                <w:t>CA_n</w:t>
              </w:r>
              <w:r>
                <w:rPr>
                  <w:rFonts w:eastAsia="SimSun"/>
                  <w:lang w:val="en-US" w:eastAsia="zh-CN" w:bidi="ar"/>
                </w:rPr>
                <w:t>77(2A)</w:t>
              </w:r>
              <w:r w:rsidRPr="004A4066">
                <w:rPr>
                  <w:rFonts w:eastAsia="SimSun"/>
                  <w:lang w:val="en-US" w:eastAsia="zh-CN" w:bidi="ar"/>
                </w:rPr>
                <w:t xml:space="preserve"> BCS 4 and 5</w:t>
              </w:r>
            </w:ins>
          </w:p>
        </w:tc>
        <w:tc>
          <w:tcPr>
            <w:tcW w:w="2451" w:type="dxa"/>
            <w:vMerge/>
            <w:tcBorders>
              <w:left w:val="single" w:sz="4" w:space="0" w:color="auto"/>
              <w:bottom w:val="nil"/>
              <w:right w:val="single" w:sz="4" w:space="0" w:color="auto"/>
            </w:tcBorders>
            <w:vAlign w:val="center"/>
          </w:tcPr>
          <w:p w14:paraId="3087E777" w14:textId="77777777" w:rsidR="00B572C5" w:rsidRPr="001E32DC" w:rsidRDefault="00B572C5" w:rsidP="00B572C5">
            <w:pPr>
              <w:keepNext/>
              <w:keepLines/>
              <w:widowControl w:val="0"/>
              <w:spacing w:after="0"/>
              <w:jc w:val="center"/>
              <w:rPr>
                <w:ins w:id="212" w:author="Ericsson" w:date="2022-04-19T16:13:00Z"/>
                <w:rFonts w:ascii="Arial" w:eastAsia="SimSun" w:hAnsi="Arial"/>
                <w:kern w:val="2"/>
                <w:sz w:val="18"/>
                <w:szCs w:val="22"/>
                <w:lang w:val="en-US" w:eastAsia="zh-CN"/>
              </w:rPr>
            </w:pPr>
          </w:p>
        </w:tc>
      </w:tr>
      <w:tr w:rsidR="00B572C5" w14:paraId="6CCAE41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0D3734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CA_n25A-n41A-n78A</w:t>
            </w:r>
          </w:p>
        </w:tc>
        <w:tc>
          <w:tcPr>
            <w:tcW w:w="2783" w:type="dxa"/>
            <w:tcBorders>
              <w:top w:val="single" w:sz="4" w:space="0" w:color="auto"/>
              <w:left w:val="single" w:sz="4" w:space="0" w:color="auto"/>
              <w:bottom w:val="nil"/>
              <w:right w:val="single" w:sz="4" w:space="0" w:color="auto"/>
            </w:tcBorders>
            <w:vAlign w:val="center"/>
          </w:tcPr>
          <w:p w14:paraId="6AF9B5AB"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08BB4348"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CA_n25A-n78A</w:t>
            </w:r>
          </w:p>
          <w:p w14:paraId="1310D2D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07751FA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34B2CB2"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5FE6DE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17019DE0" w14:textId="77777777" w:rsidTr="00322A74">
        <w:trPr>
          <w:trHeight w:val="29"/>
        </w:trPr>
        <w:tc>
          <w:tcPr>
            <w:tcW w:w="2666" w:type="dxa"/>
            <w:tcBorders>
              <w:top w:val="nil"/>
              <w:left w:val="single" w:sz="4" w:space="0" w:color="auto"/>
              <w:bottom w:val="nil"/>
              <w:right w:val="single" w:sz="4" w:space="0" w:color="auto"/>
            </w:tcBorders>
            <w:vAlign w:val="center"/>
          </w:tcPr>
          <w:p w14:paraId="3E9D813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B73688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7D264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D3276F1"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5409CCC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4590BC5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4125AF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F387F3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7601E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B33E457"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0CBCD5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D41897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C95877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CA_n25A-n41A-n78(2A)</w:t>
            </w:r>
          </w:p>
        </w:tc>
        <w:tc>
          <w:tcPr>
            <w:tcW w:w="2783" w:type="dxa"/>
            <w:tcBorders>
              <w:top w:val="single" w:sz="4" w:space="0" w:color="auto"/>
              <w:left w:val="single" w:sz="4" w:space="0" w:color="auto"/>
              <w:bottom w:val="nil"/>
              <w:right w:val="single" w:sz="4" w:space="0" w:color="auto"/>
            </w:tcBorders>
            <w:vAlign w:val="center"/>
          </w:tcPr>
          <w:p w14:paraId="6F7A5C08"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44299884"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CA_n25A-n78A</w:t>
            </w:r>
          </w:p>
          <w:p w14:paraId="0ACCD24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6EAC9F59"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F6A0F31"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2D5C05D"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0</w:t>
            </w:r>
          </w:p>
        </w:tc>
      </w:tr>
      <w:tr w:rsidR="00B572C5" w14:paraId="7D8ECC57" w14:textId="77777777" w:rsidTr="00322A74">
        <w:trPr>
          <w:trHeight w:val="29"/>
        </w:trPr>
        <w:tc>
          <w:tcPr>
            <w:tcW w:w="2666" w:type="dxa"/>
            <w:tcBorders>
              <w:top w:val="nil"/>
              <w:left w:val="single" w:sz="4" w:space="0" w:color="auto"/>
              <w:bottom w:val="nil"/>
              <w:right w:val="single" w:sz="4" w:space="0" w:color="auto"/>
            </w:tcBorders>
            <w:vAlign w:val="center"/>
          </w:tcPr>
          <w:p w14:paraId="0643D10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2B7E7B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414B5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7F35BBD"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3E13180F"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eastAsia="zh-CN"/>
              </w:rPr>
            </w:pPr>
          </w:p>
        </w:tc>
      </w:tr>
      <w:tr w:rsidR="00B572C5" w14:paraId="70ECEE2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A421E1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589353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CA74A9"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0EA6BC3" w14:textId="77777777" w:rsidR="00B572C5" w:rsidRPr="001E32DC" w:rsidRDefault="00B572C5" w:rsidP="00B572C5">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C34CEC3"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eastAsia="zh-CN"/>
              </w:rPr>
            </w:pPr>
          </w:p>
        </w:tc>
      </w:tr>
      <w:tr w:rsidR="00B572C5" w14:paraId="5AA61F67" w14:textId="77777777" w:rsidTr="00322A74">
        <w:trPr>
          <w:trHeight w:val="29"/>
        </w:trPr>
        <w:tc>
          <w:tcPr>
            <w:tcW w:w="2666" w:type="dxa"/>
            <w:tcBorders>
              <w:top w:val="nil"/>
              <w:left w:val="single" w:sz="4" w:space="0" w:color="auto"/>
              <w:bottom w:val="nil"/>
              <w:right w:val="single" w:sz="4" w:space="0" w:color="auto"/>
            </w:tcBorders>
            <w:vAlign w:val="center"/>
          </w:tcPr>
          <w:p w14:paraId="4C79037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CA_n25A-n48A-n66A</w:t>
            </w:r>
          </w:p>
        </w:tc>
        <w:tc>
          <w:tcPr>
            <w:tcW w:w="2783" w:type="dxa"/>
            <w:tcBorders>
              <w:top w:val="nil"/>
              <w:left w:val="single" w:sz="4" w:space="0" w:color="auto"/>
              <w:bottom w:val="nil"/>
              <w:right w:val="single" w:sz="4" w:space="0" w:color="auto"/>
            </w:tcBorders>
            <w:vAlign w:val="center"/>
          </w:tcPr>
          <w:p w14:paraId="5985E595" w14:textId="77777777" w:rsidR="00B572C5" w:rsidRPr="001E32DC" w:rsidRDefault="00B572C5" w:rsidP="00B572C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00C575A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32401A9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0488A7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9F4CF62"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FC4C429"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B572C5" w14:paraId="300914C2" w14:textId="77777777" w:rsidTr="00322A74">
        <w:trPr>
          <w:trHeight w:val="29"/>
        </w:trPr>
        <w:tc>
          <w:tcPr>
            <w:tcW w:w="2666" w:type="dxa"/>
            <w:tcBorders>
              <w:top w:val="nil"/>
              <w:left w:val="single" w:sz="4" w:space="0" w:color="auto"/>
              <w:bottom w:val="nil"/>
              <w:right w:val="single" w:sz="4" w:space="0" w:color="auto"/>
            </w:tcBorders>
            <w:vAlign w:val="center"/>
          </w:tcPr>
          <w:p w14:paraId="320F895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1476B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1A44F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7D450FC"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5, 10, 15, 20, 40, 50</w:t>
            </w:r>
          </w:p>
        </w:tc>
        <w:tc>
          <w:tcPr>
            <w:tcW w:w="2451" w:type="dxa"/>
            <w:tcBorders>
              <w:top w:val="nil"/>
              <w:left w:val="single" w:sz="4" w:space="0" w:color="auto"/>
              <w:bottom w:val="nil"/>
              <w:right w:val="single" w:sz="4" w:space="0" w:color="auto"/>
            </w:tcBorders>
            <w:vAlign w:val="center"/>
          </w:tcPr>
          <w:p w14:paraId="17338F3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1681BB85" w14:textId="77777777" w:rsidTr="00322A74">
        <w:trPr>
          <w:trHeight w:val="29"/>
        </w:trPr>
        <w:tc>
          <w:tcPr>
            <w:tcW w:w="2666" w:type="dxa"/>
            <w:tcBorders>
              <w:top w:val="nil"/>
              <w:left w:val="single" w:sz="4" w:space="0" w:color="auto"/>
              <w:bottom w:val="nil"/>
              <w:right w:val="single" w:sz="4" w:space="0" w:color="auto"/>
            </w:tcBorders>
            <w:vAlign w:val="center"/>
          </w:tcPr>
          <w:p w14:paraId="676E14A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51BB4D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F4A7D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ED6DA5C"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2383E8A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3FEF2BDB" w14:textId="77777777" w:rsidTr="00322A74">
        <w:trPr>
          <w:trHeight w:val="29"/>
        </w:trPr>
        <w:tc>
          <w:tcPr>
            <w:tcW w:w="2666" w:type="dxa"/>
            <w:tcBorders>
              <w:top w:val="nil"/>
              <w:left w:val="single" w:sz="4" w:space="0" w:color="auto"/>
              <w:bottom w:val="nil"/>
              <w:right w:val="single" w:sz="4" w:space="0" w:color="auto"/>
            </w:tcBorders>
            <w:vAlign w:val="center"/>
          </w:tcPr>
          <w:p w14:paraId="0A03972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6CAE26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5D43F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50548CD"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6C6B3D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B572C5" w14:paraId="2C780E95" w14:textId="77777777" w:rsidTr="00322A74">
        <w:trPr>
          <w:trHeight w:val="29"/>
        </w:trPr>
        <w:tc>
          <w:tcPr>
            <w:tcW w:w="2666" w:type="dxa"/>
            <w:tcBorders>
              <w:top w:val="nil"/>
              <w:left w:val="single" w:sz="4" w:space="0" w:color="auto"/>
              <w:bottom w:val="nil"/>
              <w:right w:val="single" w:sz="4" w:space="0" w:color="auto"/>
            </w:tcBorders>
            <w:vAlign w:val="center"/>
          </w:tcPr>
          <w:p w14:paraId="5572531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DEA6DB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80404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42EB71D"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5, 10, 15, 20, 40, 50, 60, 80, 90, 100</w:t>
            </w:r>
          </w:p>
        </w:tc>
        <w:tc>
          <w:tcPr>
            <w:tcW w:w="2451" w:type="dxa"/>
            <w:tcBorders>
              <w:top w:val="nil"/>
              <w:left w:val="single" w:sz="4" w:space="0" w:color="auto"/>
              <w:bottom w:val="nil"/>
              <w:right w:val="single" w:sz="4" w:space="0" w:color="auto"/>
            </w:tcBorders>
            <w:vAlign w:val="center"/>
          </w:tcPr>
          <w:p w14:paraId="6F33ACC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33FD24B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4D43E4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D65DC99"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CC92E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E2C8009"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4C38A41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564381A2" w14:textId="77777777" w:rsidTr="00322A74">
        <w:trPr>
          <w:trHeight w:val="63"/>
        </w:trPr>
        <w:tc>
          <w:tcPr>
            <w:tcW w:w="2666" w:type="dxa"/>
            <w:tcBorders>
              <w:top w:val="nil"/>
              <w:left w:val="single" w:sz="4" w:space="0" w:color="auto"/>
              <w:bottom w:val="nil"/>
              <w:right w:val="single" w:sz="4" w:space="0" w:color="auto"/>
            </w:tcBorders>
            <w:vAlign w:val="center"/>
          </w:tcPr>
          <w:p w14:paraId="11761FB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CA_n25A-n48(2A)-n66A</w:t>
            </w:r>
          </w:p>
        </w:tc>
        <w:tc>
          <w:tcPr>
            <w:tcW w:w="2783" w:type="dxa"/>
            <w:tcBorders>
              <w:top w:val="nil"/>
              <w:left w:val="single" w:sz="4" w:space="0" w:color="auto"/>
              <w:bottom w:val="nil"/>
              <w:right w:val="single" w:sz="4" w:space="0" w:color="auto"/>
            </w:tcBorders>
            <w:vAlign w:val="center"/>
          </w:tcPr>
          <w:p w14:paraId="7BABF297" w14:textId="77777777" w:rsidR="00B572C5" w:rsidRPr="001E32DC" w:rsidRDefault="00B572C5" w:rsidP="00B572C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0E868AC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5A8610B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43C06F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DE3D3F8"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847D1A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B572C5" w14:paraId="0E057D76" w14:textId="77777777" w:rsidTr="00322A74">
        <w:trPr>
          <w:trHeight w:val="29"/>
        </w:trPr>
        <w:tc>
          <w:tcPr>
            <w:tcW w:w="2666" w:type="dxa"/>
            <w:tcBorders>
              <w:top w:val="nil"/>
              <w:left w:val="single" w:sz="4" w:space="0" w:color="auto"/>
              <w:bottom w:val="nil"/>
              <w:right w:val="single" w:sz="4" w:space="0" w:color="auto"/>
            </w:tcBorders>
            <w:vAlign w:val="center"/>
          </w:tcPr>
          <w:p w14:paraId="76D10EF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D394319"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CFF6A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D36B6C4"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470E635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79847DB2" w14:textId="77777777" w:rsidTr="00322A74">
        <w:trPr>
          <w:trHeight w:val="29"/>
        </w:trPr>
        <w:tc>
          <w:tcPr>
            <w:tcW w:w="2666" w:type="dxa"/>
            <w:tcBorders>
              <w:top w:val="nil"/>
              <w:left w:val="single" w:sz="4" w:space="0" w:color="auto"/>
              <w:bottom w:val="nil"/>
              <w:right w:val="single" w:sz="4" w:space="0" w:color="auto"/>
            </w:tcBorders>
            <w:vAlign w:val="center"/>
          </w:tcPr>
          <w:p w14:paraId="03AAD99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C69E81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F8C43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38B7AD9"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18F491A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711B40EB" w14:textId="77777777" w:rsidTr="00322A74">
        <w:trPr>
          <w:trHeight w:val="29"/>
        </w:trPr>
        <w:tc>
          <w:tcPr>
            <w:tcW w:w="2666" w:type="dxa"/>
            <w:tcBorders>
              <w:top w:val="nil"/>
              <w:left w:val="single" w:sz="4" w:space="0" w:color="auto"/>
              <w:bottom w:val="nil"/>
              <w:right w:val="single" w:sz="4" w:space="0" w:color="auto"/>
            </w:tcBorders>
            <w:vAlign w:val="center"/>
          </w:tcPr>
          <w:p w14:paraId="6AD7012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5555B1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94544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372EABC"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AA4033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B572C5" w14:paraId="50FDE7B8" w14:textId="77777777" w:rsidTr="00322A74">
        <w:trPr>
          <w:trHeight w:val="29"/>
        </w:trPr>
        <w:tc>
          <w:tcPr>
            <w:tcW w:w="2666" w:type="dxa"/>
            <w:tcBorders>
              <w:top w:val="nil"/>
              <w:left w:val="single" w:sz="4" w:space="0" w:color="auto"/>
              <w:bottom w:val="nil"/>
              <w:right w:val="single" w:sz="4" w:space="0" w:color="auto"/>
            </w:tcBorders>
            <w:vAlign w:val="center"/>
          </w:tcPr>
          <w:p w14:paraId="3D967A9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0E90EF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F061C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BE45B78"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029609A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7C8B289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7AF6EB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036358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B10D0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54CD4B4"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3F88C21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0F87E552" w14:textId="77777777" w:rsidTr="00322A74">
        <w:trPr>
          <w:trHeight w:val="29"/>
        </w:trPr>
        <w:tc>
          <w:tcPr>
            <w:tcW w:w="2666" w:type="dxa"/>
            <w:tcBorders>
              <w:top w:val="nil"/>
              <w:left w:val="single" w:sz="4" w:space="0" w:color="auto"/>
              <w:bottom w:val="nil"/>
              <w:right w:val="single" w:sz="4" w:space="0" w:color="auto"/>
            </w:tcBorders>
            <w:vAlign w:val="center"/>
          </w:tcPr>
          <w:p w14:paraId="01A07409"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CA_n25A-n48C-n66A</w:t>
            </w:r>
          </w:p>
        </w:tc>
        <w:tc>
          <w:tcPr>
            <w:tcW w:w="2783" w:type="dxa"/>
            <w:tcBorders>
              <w:top w:val="nil"/>
              <w:left w:val="single" w:sz="4" w:space="0" w:color="auto"/>
              <w:bottom w:val="nil"/>
              <w:right w:val="single" w:sz="4" w:space="0" w:color="auto"/>
            </w:tcBorders>
            <w:vAlign w:val="center"/>
          </w:tcPr>
          <w:p w14:paraId="03902EA7" w14:textId="77777777" w:rsidR="00B572C5" w:rsidRPr="001E32DC" w:rsidRDefault="00B572C5" w:rsidP="00B572C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4D5A64A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1FD54C6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54E0AFD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AC662DB"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7CB5BA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B572C5" w14:paraId="49834723" w14:textId="77777777" w:rsidTr="00322A74">
        <w:trPr>
          <w:trHeight w:val="29"/>
        </w:trPr>
        <w:tc>
          <w:tcPr>
            <w:tcW w:w="2666" w:type="dxa"/>
            <w:tcBorders>
              <w:top w:val="nil"/>
              <w:left w:val="single" w:sz="4" w:space="0" w:color="auto"/>
              <w:bottom w:val="nil"/>
              <w:right w:val="single" w:sz="4" w:space="0" w:color="auto"/>
            </w:tcBorders>
            <w:vAlign w:val="center"/>
          </w:tcPr>
          <w:p w14:paraId="6B75317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9F852D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8DDDA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B7C9B84"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566706F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750844B" w14:textId="77777777" w:rsidTr="00322A74">
        <w:trPr>
          <w:trHeight w:val="29"/>
        </w:trPr>
        <w:tc>
          <w:tcPr>
            <w:tcW w:w="2666" w:type="dxa"/>
            <w:tcBorders>
              <w:top w:val="nil"/>
              <w:left w:val="single" w:sz="4" w:space="0" w:color="auto"/>
              <w:bottom w:val="nil"/>
              <w:right w:val="single" w:sz="4" w:space="0" w:color="auto"/>
            </w:tcBorders>
            <w:vAlign w:val="center"/>
          </w:tcPr>
          <w:p w14:paraId="4C4CEAE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DDC439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1996A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EB5513E"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6CFAA9C9"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46D001F7" w14:textId="77777777" w:rsidTr="00322A74">
        <w:trPr>
          <w:trHeight w:val="29"/>
        </w:trPr>
        <w:tc>
          <w:tcPr>
            <w:tcW w:w="2666" w:type="dxa"/>
            <w:tcBorders>
              <w:top w:val="nil"/>
              <w:left w:val="single" w:sz="4" w:space="0" w:color="auto"/>
              <w:bottom w:val="nil"/>
              <w:right w:val="single" w:sz="4" w:space="0" w:color="auto"/>
            </w:tcBorders>
            <w:vAlign w:val="center"/>
          </w:tcPr>
          <w:p w14:paraId="16F0304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77DC8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53A8E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084079A"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4247CA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B572C5" w14:paraId="06E33CE6" w14:textId="77777777" w:rsidTr="00322A74">
        <w:trPr>
          <w:trHeight w:val="29"/>
        </w:trPr>
        <w:tc>
          <w:tcPr>
            <w:tcW w:w="2666" w:type="dxa"/>
            <w:tcBorders>
              <w:top w:val="nil"/>
              <w:left w:val="single" w:sz="4" w:space="0" w:color="auto"/>
              <w:bottom w:val="nil"/>
              <w:right w:val="single" w:sz="4" w:space="0" w:color="auto"/>
            </w:tcBorders>
            <w:vAlign w:val="center"/>
          </w:tcPr>
          <w:p w14:paraId="34E84A0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E6BEA1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FF88F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236FA3A"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622A2BE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BD059B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6A4005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CAD2F8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05B499"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4EE27FA"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2F8065D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0593976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30E0B6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CA_n25A-n66A-n71A</w:t>
            </w:r>
          </w:p>
        </w:tc>
        <w:tc>
          <w:tcPr>
            <w:tcW w:w="2783" w:type="dxa"/>
            <w:tcBorders>
              <w:top w:val="single" w:sz="4" w:space="0" w:color="auto"/>
              <w:left w:val="single" w:sz="4" w:space="0" w:color="auto"/>
              <w:bottom w:val="nil"/>
              <w:right w:val="single" w:sz="4" w:space="0" w:color="auto"/>
            </w:tcBorders>
            <w:vAlign w:val="center"/>
          </w:tcPr>
          <w:p w14:paraId="3CD7830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2CB3209"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84B5278" w14:textId="77777777" w:rsidR="00B572C5" w:rsidRPr="001E32DC" w:rsidRDefault="00B572C5" w:rsidP="00B572C5">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CA79F3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2B347BBE" w14:textId="77777777" w:rsidTr="00322A74">
        <w:trPr>
          <w:trHeight w:val="29"/>
        </w:trPr>
        <w:tc>
          <w:tcPr>
            <w:tcW w:w="2666" w:type="dxa"/>
            <w:tcBorders>
              <w:top w:val="nil"/>
              <w:left w:val="single" w:sz="4" w:space="0" w:color="auto"/>
              <w:bottom w:val="nil"/>
              <w:right w:val="single" w:sz="4" w:space="0" w:color="auto"/>
            </w:tcBorders>
            <w:vAlign w:val="center"/>
          </w:tcPr>
          <w:p w14:paraId="0A23705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C9A202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D09B3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0DF4A0C" w14:textId="77777777" w:rsidR="00B572C5" w:rsidRPr="001E32DC" w:rsidRDefault="00B572C5" w:rsidP="00B572C5">
            <w:pPr>
              <w:pStyle w:val="TAC"/>
              <w:rPr>
                <w:rFonts w:ascii="Calibri" w:eastAsia="Yu Mincho" w:hAnsi="Calibri"/>
                <w:kern w:val="2"/>
                <w:sz w:val="21"/>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nil"/>
              <w:right w:val="single" w:sz="4" w:space="0" w:color="auto"/>
            </w:tcBorders>
            <w:vAlign w:val="center"/>
          </w:tcPr>
          <w:p w14:paraId="212889A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AF4EC20" w14:textId="77777777" w:rsidTr="00322A74">
        <w:trPr>
          <w:trHeight w:val="29"/>
        </w:trPr>
        <w:tc>
          <w:tcPr>
            <w:tcW w:w="2666" w:type="dxa"/>
            <w:tcBorders>
              <w:top w:val="nil"/>
              <w:left w:val="single" w:sz="4" w:space="0" w:color="auto"/>
              <w:bottom w:val="nil"/>
              <w:right w:val="single" w:sz="4" w:space="0" w:color="auto"/>
            </w:tcBorders>
            <w:vAlign w:val="center"/>
          </w:tcPr>
          <w:p w14:paraId="177BFFD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B12B07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08015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39287771" w14:textId="77777777" w:rsidR="00B572C5" w:rsidRPr="001E32DC" w:rsidRDefault="00B572C5" w:rsidP="00B572C5">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07B0829"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2DA65127" w14:textId="77777777" w:rsidTr="00322A74">
        <w:trPr>
          <w:trHeight w:val="29"/>
        </w:trPr>
        <w:tc>
          <w:tcPr>
            <w:tcW w:w="2666" w:type="dxa"/>
            <w:tcBorders>
              <w:top w:val="nil"/>
              <w:left w:val="single" w:sz="4" w:space="0" w:color="auto"/>
              <w:bottom w:val="nil"/>
              <w:right w:val="single" w:sz="4" w:space="0" w:color="auto"/>
            </w:tcBorders>
            <w:vAlign w:val="center"/>
          </w:tcPr>
          <w:p w14:paraId="511382A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4884AC2" w14:textId="77777777" w:rsidR="00B572C5" w:rsidRPr="001E32DC" w:rsidRDefault="00B572C5" w:rsidP="00B572C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2BA8EB9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CA_n25A-n71A</w:t>
            </w:r>
          </w:p>
          <w:p w14:paraId="0A63B8AF" w14:textId="77777777" w:rsidR="00B572C5" w:rsidRPr="001E32DC" w:rsidRDefault="00B572C5" w:rsidP="00B572C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EB0D27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086DE3F"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108E782"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1</w:t>
            </w:r>
          </w:p>
        </w:tc>
      </w:tr>
      <w:tr w:rsidR="00B572C5" w14:paraId="286D3D20" w14:textId="77777777" w:rsidTr="00322A74">
        <w:trPr>
          <w:trHeight w:val="29"/>
        </w:trPr>
        <w:tc>
          <w:tcPr>
            <w:tcW w:w="2666" w:type="dxa"/>
            <w:tcBorders>
              <w:top w:val="nil"/>
              <w:left w:val="single" w:sz="4" w:space="0" w:color="auto"/>
              <w:bottom w:val="nil"/>
              <w:right w:val="single" w:sz="4" w:space="0" w:color="auto"/>
            </w:tcBorders>
            <w:vAlign w:val="center"/>
          </w:tcPr>
          <w:p w14:paraId="6084005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30EB64B"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74322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2B543B5"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EF3576A"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eastAsia="zh-CN"/>
              </w:rPr>
            </w:pPr>
          </w:p>
        </w:tc>
      </w:tr>
      <w:tr w:rsidR="00B572C5" w14:paraId="290E903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1CEB04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14D1105"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92D16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F771149"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15DF0D51"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eastAsia="zh-CN"/>
              </w:rPr>
            </w:pPr>
          </w:p>
        </w:tc>
      </w:tr>
      <w:tr w:rsidR="00B572C5" w14:paraId="0A99421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EBEE213" w14:textId="77777777" w:rsidR="00B572C5" w:rsidRPr="001E32DC" w:rsidRDefault="00B572C5" w:rsidP="00B572C5">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CA_n25A-n66A-n71B</w:t>
            </w:r>
          </w:p>
        </w:tc>
        <w:tc>
          <w:tcPr>
            <w:tcW w:w="2783" w:type="dxa"/>
            <w:tcBorders>
              <w:top w:val="single" w:sz="4" w:space="0" w:color="auto"/>
              <w:left w:val="single" w:sz="4" w:space="0" w:color="auto"/>
              <w:bottom w:val="nil"/>
              <w:right w:val="single" w:sz="4" w:space="0" w:color="auto"/>
            </w:tcBorders>
            <w:vAlign w:val="center"/>
          </w:tcPr>
          <w:p w14:paraId="6BF3BBCE" w14:textId="77777777" w:rsidR="00B572C5" w:rsidRPr="001E32DC" w:rsidRDefault="00B572C5" w:rsidP="00B572C5">
            <w:pPr>
              <w:pStyle w:val="TAC"/>
            </w:pPr>
            <w:r w:rsidRPr="00571960">
              <w:t>CA_n25A-n66A</w:t>
            </w:r>
          </w:p>
          <w:p w14:paraId="0078C3ED" w14:textId="77777777" w:rsidR="00B572C5" w:rsidRPr="001E32DC" w:rsidRDefault="00B572C5" w:rsidP="00B572C5">
            <w:pPr>
              <w:pStyle w:val="TAC"/>
            </w:pPr>
            <w:r w:rsidRPr="00571960">
              <w:t>CA_n25A-n71A</w:t>
            </w:r>
          </w:p>
          <w:p w14:paraId="340118C4" w14:textId="77777777" w:rsidR="00B572C5" w:rsidRPr="00571960" w:rsidRDefault="00B572C5" w:rsidP="00B572C5">
            <w:pPr>
              <w:keepNext/>
              <w:keepLines/>
              <w:widowControl w:val="0"/>
              <w:spacing w:after="0"/>
              <w:jc w:val="center"/>
              <w:rPr>
                <w:rFonts w:ascii="Arial" w:hAnsi="Arial"/>
                <w:sz w:val="18"/>
              </w:rPr>
            </w:pPr>
            <w:r w:rsidRPr="00571960">
              <w:rPr>
                <w:rFonts w:ascii="Arial" w:hAnsi="Arial"/>
                <w:sz w:val="18"/>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91FDD7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680D1EC" w14:textId="77777777" w:rsidR="00B572C5" w:rsidRPr="001E32DC" w:rsidRDefault="00B572C5" w:rsidP="00B572C5">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7023432"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B572C5" w14:paraId="0DE6EAC0" w14:textId="77777777" w:rsidTr="00322A74">
        <w:trPr>
          <w:trHeight w:val="29"/>
        </w:trPr>
        <w:tc>
          <w:tcPr>
            <w:tcW w:w="2666" w:type="dxa"/>
            <w:tcBorders>
              <w:top w:val="nil"/>
              <w:left w:val="single" w:sz="4" w:space="0" w:color="auto"/>
              <w:bottom w:val="nil"/>
              <w:right w:val="single" w:sz="4" w:space="0" w:color="auto"/>
            </w:tcBorders>
            <w:vAlign w:val="center"/>
          </w:tcPr>
          <w:p w14:paraId="34889990" w14:textId="77777777" w:rsidR="00B572C5" w:rsidRPr="001E32DC" w:rsidRDefault="00B572C5" w:rsidP="00B572C5">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777E7C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04900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016D77B" w14:textId="77777777" w:rsidR="00B572C5" w:rsidRPr="001E32DC" w:rsidRDefault="00B572C5" w:rsidP="00B572C5">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755493A"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eastAsia="zh-CN"/>
              </w:rPr>
            </w:pPr>
          </w:p>
        </w:tc>
      </w:tr>
      <w:tr w:rsidR="00B572C5" w14:paraId="3F75E99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EC86F76" w14:textId="77777777" w:rsidR="00B572C5" w:rsidRPr="001E32DC" w:rsidRDefault="00B572C5" w:rsidP="00B572C5">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A68E60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4E2EA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360A3C4" w14:textId="77777777" w:rsidR="00B572C5" w:rsidRPr="001E32DC" w:rsidRDefault="00B572C5" w:rsidP="00B572C5">
            <w:pPr>
              <w:pStyle w:val="TAC"/>
              <w:rPr>
                <w:rFonts w:ascii="Calibri" w:eastAsia="Yu Mincho"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single" w:sz="4" w:space="0" w:color="auto"/>
              <w:right w:val="single" w:sz="4" w:space="0" w:color="auto"/>
            </w:tcBorders>
            <w:vAlign w:val="center"/>
          </w:tcPr>
          <w:p w14:paraId="0D779403"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eastAsia="zh-CN"/>
              </w:rPr>
            </w:pPr>
          </w:p>
        </w:tc>
      </w:tr>
      <w:tr w:rsidR="00B572C5" w14:paraId="3A6FCD9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98F3008" w14:textId="77777777" w:rsidR="00B572C5" w:rsidRPr="001E32DC" w:rsidRDefault="00B572C5" w:rsidP="00B572C5">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CA_n25A-n66A-n71(2A)</w:t>
            </w:r>
          </w:p>
        </w:tc>
        <w:tc>
          <w:tcPr>
            <w:tcW w:w="2783" w:type="dxa"/>
            <w:tcBorders>
              <w:top w:val="single" w:sz="4" w:space="0" w:color="auto"/>
              <w:left w:val="single" w:sz="4" w:space="0" w:color="auto"/>
              <w:bottom w:val="nil"/>
              <w:right w:val="single" w:sz="4" w:space="0" w:color="auto"/>
            </w:tcBorders>
            <w:vAlign w:val="center"/>
          </w:tcPr>
          <w:p w14:paraId="75326524" w14:textId="77777777" w:rsidR="00B572C5" w:rsidRPr="001E32DC" w:rsidRDefault="00B572C5" w:rsidP="00B572C5">
            <w:pPr>
              <w:pStyle w:val="TAC"/>
            </w:pPr>
            <w:r w:rsidRPr="00571960">
              <w:t>CA_n25A-n66A</w:t>
            </w:r>
          </w:p>
          <w:p w14:paraId="295F05CC" w14:textId="77777777" w:rsidR="00B572C5" w:rsidRPr="001E32DC" w:rsidRDefault="00B572C5" w:rsidP="00B572C5">
            <w:pPr>
              <w:pStyle w:val="TAC"/>
            </w:pPr>
            <w:r w:rsidRPr="00571960">
              <w:t>CA_n25A-n71A</w:t>
            </w:r>
          </w:p>
          <w:p w14:paraId="3D6E365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hAnsi="Arial"/>
                <w:sz w:val="18"/>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828135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47A684A" w14:textId="77777777" w:rsidR="00B572C5" w:rsidRPr="001E32DC" w:rsidRDefault="00B572C5" w:rsidP="00B572C5">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6FFB281"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B572C5" w14:paraId="21A2AB2B" w14:textId="77777777" w:rsidTr="00322A74">
        <w:trPr>
          <w:trHeight w:val="29"/>
        </w:trPr>
        <w:tc>
          <w:tcPr>
            <w:tcW w:w="2666" w:type="dxa"/>
            <w:tcBorders>
              <w:top w:val="nil"/>
              <w:left w:val="single" w:sz="4" w:space="0" w:color="auto"/>
              <w:bottom w:val="nil"/>
              <w:right w:val="single" w:sz="4" w:space="0" w:color="auto"/>
            </w:tcBorders>
            <w:vAlign w:val="center"/>
          </w:tcPr>
          <w:p w14:paraId="6E2FD633" w14:textId="77777777" w:rsidR="00B572C5" w:rsidRPr="001E32DC" w:rsidRDefault="00B572C5" w:rsidP="00B572C5">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C395E6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E6B92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15B02E9" w14:textId="77777777" w:rsidR="00B572C5" w:rsidRPr="001E32DC" w:rsidRDefault="00B572C5" w:rsidP="00B572C5">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B8B7F62"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eastAsia="zh-CN"/>
              </w:rPr>
            </w:pPr>
          </w:p>
        </w:tc>
      </w:tr>
      <w:tr w:rsidR="00B572C5" w14:paraId="1725ECB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88D5EEB" w14:textId="77777777" w:rsidR="00B572C5" w:rsidRPr="001E32DC" w:rsidRDefault="00B572C5" w:rsidP="00B572C5">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27F567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248E5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77640AD" w14:textId="77777777" w:rsidR="00B572C5" w:rsidRPr="001E32DC" w:rsidRDefault="00B572C5" w:rsidP="00B572C5">
            <w:pPr>
              <w:pStyle w:val="TAC"/>
              <w:rPr>
                <w:rFonts w:ascii="Calibri" w:eastAsia="Yu Mincho" w:hAnsi="Calibri"/>
                <w:kern w:val="2"/>
                <w:sz w:val="21"/>
                <w:szCs w:val="22"/>
                <w:lang w:val="en-US" w:eastAsia="zh-CN"/>
              </w:rPr>
            </w:pPr>
            <w:r w:rsidRPr="001E32DC">
              <w:rPr>
                <w:rFonts w:eastAsia="SimSun"/>
                <w:lang w:val="en-US" w:eastAsia="zh-CN" w:bidi="ar"/>
              </w:rPr>
              <w:t>CA_n71(2A)_BCS0</w:t>
            </w:r>
          </w:p>
        </w:tc>
        <w:tc>
          <w:tcPr>
            <w:tcW w:w="2451" w:type="dxa"/>
            <w:tcBorders>
              <w:top w:val="single" w:sz="4" w:space="0" w:color="auto"/>
              <w:left w:val="single" w:sz="4" w:space="0" w:color="auto"/>
              <w:bottom w:val="single" w:sz="4" w:space="0" w:color="auto"/>
              <w:right w:val="single" w:sz="4" w:space="0" w:color="auto"/>
            </w:tcBorders>
            <w:vAlign w:val="center"/>
          </w:tcPr>
          <w:p w14:paraId="0E9C2436"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eastAsia="zh-CN"/>
              </w:rPr>
            </w:pPr>
          </w:p>
        </w:tc>
      </w:tr>
      <w:tr w:rsidR="00B572C5" w14:paraId="3A7BB1B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4F795D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CA_n25A-n66(2A)-n71A</w:t>
            </w:r>
          </w:p>
        </w:tc>
        <w:tc>
          <w:tcPr>
            <w:tcW w:w="2783" w:type="dxa"/>
            <w:tcBorders>
              <w:top w:val="single" w:sz="4" w:space="0" w:color="auto"/>
              <w:left w:val="single" w:sz="4" w:space="0" w:color="auto"/>
              <w:bottom w:val="nil"/>
              <w:right w:val="single" w:sz="4" w:space="0" w:color="auto"/>
            </w:tcBorders>
            <w:vAlign w:val="center"/>
          </w:tcPr>
          <w:p w14:paraId="493CB6D1" w14:textId="77777777" w:rsidR="00B572C5" w:rsidRPr="001E32DC" w:rsidRDefault="00B572C5" w:rsidP="00B572C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393E5BF9"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CA_n25A-n71A</w:t>
            </w:r>
          </w:p>
          <w:p w14:paraId="285B3673" w14:textId="77777777" w:rsidR="00B572C5" w:rsidRPr="001E32DC" w:rsidRDefault="00B572C5" w:rsidP="00B572C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E44AF3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C01EDB3"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108D261"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B572C5" w14:paraId="08F498A6" w14:textId="77777777" w:rsidTr="00322A74">
        <w:trPr>
          <w:trHeight w:val="29"/>
        </w:trPr>
        <w:tc>
          <w:tcPr>
            <w:tcW w:w="2666" w:type="dxa"/>
            <w:tcBorders>
              <w:top w:val="nil"/>
              <w:left w:val="single" w:sz="4" w:space="0" w:color="auto"/>
              <w:bottom w:val="nil"/>
              <w:right w:val="single" w:sz="4" w:space="0" w:color="auto"/>
            </w:tcBorders>
            <w:vAlign w:val="center"/>
          </w:tcPr>
          <w:p w14:paraId="365DE1E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AB0DACC" w14:textId="77777777" w:rsidR="00B572C5" w:rsidRPr="001E32DC" w:rsidRDefault="00B572C5" w:rsidP="00B572C5">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C6A98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963D0E7"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155214CC"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eastAsia="zh-CN"/>
              </w:rPr>
            </w:pPr>
          </w:p>
        </w:tc>
      </w:tr>
      <w:tr w:rsidR="00B572C5" w14:paraId="61B736F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A90D72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19B75AC" w14:textId="77777777" w:rsidR="00B572C5" w:rsidRPr="001E32DC" w:rsidRDefault="00B572C5" w:rsidP="00B572C5">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FE144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55D1554"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2F080511"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eastAsia="zh-CN"/>
              </w:rPr>
            </w:pPr>
          </w:p>
        </w:tc>
      </w:tr>
      <w:tr w:rsidR="00B572C5" w14:paraId="7CB6E39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CC3864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CA_n25(2A)-n66A-n71A</w:t>
            </w:r>
          </w:p>
        </w:tc>
        <w:tc>
          <w:tcPr>
            <w:tcW w:w="2783" w:type="dxa"/>
            <w:tcBorders>
              <w:top w:val="single" w:sz="4" w:space="0" w:color="auto"/>
              <w:left w:val="single" w:sz="4" w:space="0" w:color="auto"/>
              <w:bottom w:val="nil"/>
              <w:right w:val="single" w:sz="4" w:space="0" w:color="auto"/>
            </w:tcBorders>
            <w:vAlign w:val="center"/>
          </w:tcPr>
          <w:p w14:paraId="04024921" w14:textId="77777777" w:rsidR="00B572C5" w:rsidRPr="001E32DC" w:rsidRDefault="00B572C5" w:rsidP="00B572C5">
            <w:pPr>
              <w:pStyle w:val="TAC"/>
            </w:pPr>
            <w:r w:rsidRPr="00571960">
              <w:t>CA_n25A-n66A</w:t>
            </w:r>
          </w:p>
          <w:p w14:paraId="66BC1E79" w14:textId="77777777" w:rsidR="00B572C5" w:rsidRPr="001E32DC" w:rsidRDefault="00B572C5" w:rsidP="00B572C5">
            <w:pPr>
              <w:pStyle w:val="TAC"/>
            </w:pPr>
            <w:r w:rsidRPr="00571960">
              <w:t>CA_n25A-n71A</w:t>
            </w:r>
          </w:p>
          <w:p w14:paraId="59E9FD98" w14:textId="77777777" w:rsidR="00B572C5" w:rsidRPr="001E32DC" w:rsidRDefault="00B572C5" w:rsidP="00B572C5">
            <w:pPr>
              <w:keepNext/>
              <w:keepLines/>
              <w:widowControl w:val="0"/>
              <w:spacing w:after="0"/>
              <w:jc w:val="center"/>
              <w:rPr>
                <w:rFonts w:ascii="Arial" w:eastAsia="SimSun" w:hAnsi="Arial"/>
                <w:kern w:val="2"/>
                <w:sz w:val="18"/>
                <w:szCs w:val="18"/>
                <w:lang w:val="en-US"/>
              </w:rPr>
            </w:pPr>
            <w:r w:rsidRPr="001E32DC">
              <w:rPr>
                <w:rFonts w:ascii="Arial" w:hAnsi="Arial"/>
                <w:sz w:val="18"/>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00B290CE"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D69E77B" w14:textId="77777777" w:rsidR="00B572C5" w:rsidRPr="001E32DC" w:rsidRDefault="00B572C5" w:rsidP="00B572C5">
            <w:pPr>
              <w:pStyle w:val="TAC"/>
              <w:rPr>
                <w:rFonts w:ascii="Calibri" w:eastAsia="Yu Mincho" w:hAnsi="Calibri"/>
                <w:kern w:val="2"/>
                <w:sz w:val="21"/>
                <w:szCs w:val="22"/>
                <w:lang w:val="en-US" w:eastAsia="zh-CN"/>
              </w:rPr>
            </w:pPr>
            <w:r w:rsidRPr="001E32DC">
              <w:rPr>
                <w:rFonts w:eastAsia="SimSun"/>
                <w:lang w:val="en-US" w:eastAsia="zh-CN" w:bidi="ar"/>
              </w:rPr>
              <w:t>CA_n25(2A)_BCS1</w:t>
            </w:r>
          </w:p>
        </w:tc>
        <w:tc>
          <w:tcPr>
            <w:tcW w:w="2451" w:type="dxa"/>
            <w:tcBorders>
              <w:top w:val="single" w:sz="4" w:space="0" w:color="auto"/>
              <w:left w:val="single" w:sz="4" w:space="0" w:color="auto"/>
              <w:bottom w:val="nil"/>
              <w:right w:val="single" w:sz="4" w:space="0" w:color="auto"/>
            </w:tcBorders>
            <w:vAlign w:val="center"/>
          </w:tcPr>
          <w:p w14:paraId="42E23FD0"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B572C5" w14:paraId="10180F29" w14:textId="77777777" w:rsidTr="00322A74">
        <w:trPr>
          <w:trHeight w:val="29"/>
        </w:trPr>
        <w:tc>
          <w:tcPr>
            <w:tcW w:w="2666" w:type="dxa"/>
            <w:tcBorders>
              <w:top w:val="nil"/>
              <w:left w:val="single" w:sz="4" w:space="0" w:color="auto"/>
              <w:bottom w:val="nil"/>
              <w:right w:val="single" w:sz="4" w:space="0" w:color="auto"/>
            </w:tcBorders>
            <w:vAlign w:val="center"/>
          </w:tcPr>
          <w:p w14:paraId="0F46915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14397E5" w14:textId="77777777" w:rsidR="00B572C5" w:rsidRPr="001E32DC" w:rsidRDefault="00B572C5" w:rsidP="00B572C5">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26F06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5E077F5" w14:textId="77777777" w:rsidR="00B572C5" w:rsidRPr="001E32DC" w:rsidRDefault="00B572C5" w:rsidP="00B572C5">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F66A6C1"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eastAsia="zh-CN"/>
              </w:rPr>
            </w:pPr>
          </w:p>
        </w:tc>
      </w:tr>
      <w:tr w:rsidR="00B572C5" w14:paraId="56F7313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60A5198"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4E8E273" w14:textId="77777777" w:rsidR="00B572C5" w:rsidRPr="001E32DC" w:rsidRDefault="00B572C5" w:rsidP="00B572C5">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44326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44DED4A" w14:textId="77777777" w:rsidR="00B572C5" w:rsidRPr="001E32DC" w:rsidRDefault="00B572C5" w:rsidP="00B572C5">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C94E3E2"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eastAsia="zh-CN"/>
              </w:rPr>
            </w:pPr>
          </w:p>
        </w:tc>
      </w:tr>
      <w:tr w:rsidR="00B572C5" w14:paraId="0AC96FC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426E15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CA_n25A-n66A-n77A</w:t>
            </w:r>
          </w:p>
        </w:tc>
        <w:tc>
          <w:tcPr>
            <w:tcW w:w="2783" w:type="dxa"/>
            <w:tcBorders>
              <w:top w:val="single" w:sz="4" w:space="0" w:color="auto"/>
              <w:left w:val="single" w:sz="4" w:space="0" w:color="auto"/>
              <w:bottom w:val="nil"/>
              <w:right w:val="single" w:sz="4" w:space="0" w:color="auto"/>
            </w:tcBorders>
            <w:vAlign w:val="center"/>
          </w:tcPr>
          <w:p w14:paraId="429FBDD1"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CA_n25A-n66A</w:t>
            </w:r>
          </w:p>
          <w:p w14:paraId="0541D465"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97DD58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B753D4F" w14:textId="77777777" w:rsidR="00B572C5" w:rsidRPr="001E32DC" w:rsidRDefault="00B572C5" w:rsidP="00B572C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BBDF26A"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109A9F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B572C5" w14:paraId="78C71FE7" w14:textId="77777777" w:rsidTr="00322A74">
        <w:trPr>
          <w:trHeight w:val="29"/>
        </w:trPr>
        <w:tc>
          <w:tcPr>
            <w:tcW w:w="2666" w:type="dxa"/>
            <w:tcBorders>
              <w:top w:val="nil"/>
              <w:left w:val="single" w:sz="4" w:space="0" w:color="auto"/>
              <w:bottom w:val="nil"/>
              <w:right w:val="single" w:sz="4" w:space="0" w:color="auto"/>
            </w:tcBorders>
            <w:vAlign w:val="center"/>
          </w:tcPr>
          <w:p w14:paraId="6CD2B88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AFD0D1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EB4E13" w14:textId="77777777" w:rsidR="00B572C5" w:rsidRPr="001E32DC" w:rsidRDefault="00B572C5" w:rsidP="00B572C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61EDCFC"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9107E39"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2F1159F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A1FE0E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403945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5DF38B" w14:textId="77777777" w:rsidR="00B572C5" w:rsidRPr="001E32DC" w:rsidRDefault="00B572C5" w:rsidP="00B572C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754E898"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F6C0BE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039FC24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7B5F3C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CA_n25A-n66(2A)-n77A</w:t>
            </w:r>
          </w:p>
        </w:tc>
        <w:tc>
          <w:tcPr>
            <w:tcW w:w="2783" w:type="dxa"/>
            <w:tcBorders>
              <w:top w:val="single" w:sz="4" w:space="0" w:color="auto"/>
              <w:left w:val="single" w:sz="4" w:space="0" w:color="auto"/>
              <w:bottom w:val="nil"/>
              <w:right w:val="single" w:sz="4" w:space="0" w:color="auto"/>
            </w:tcBorders>
            <w:vAlign w:val="center"/>
          </w:tcPr>
          <w:p w14:paraId="2A572F2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6DB9CF86"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0C5B436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435029C" w14:textId="77777777" w:rsidR="00B572C5" w:rsidRPr="001E32DC" w:rsidRDefault="00B572C5" w:rsidP="00B572C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0B1E5C1"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3C7D0B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B572C5" w14:paraId="3198A688" w14:textId="77777777" w:rsidTr="00322A74">
        <w:trPr>
          <w:trHeight w:val="29"/>
        </w:trPr>
        <w:tc>
          <w:tcPr>
            <w:tcW w:w="2666" w:type="dxa"/>
            <w:tcBorders>
              <w:top w:val="nil"/>
              <w:left w:val="single" w:sz="4" w:space="0" w:color="auto"/>
              <w:bottom w:val="nil"/>
              <w:right w:val="single" w:sz="4" w:space="0" w:color="auto"/>
            </w:tcBorders>
            <w:vAlign w:val="center"/>
          </w:tcPr>
          <w:p w14:paraId="22ECA23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B17E6F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0409B7" w14:textId="77777777" w:rsidR="00B572C5" w:rsidRPr="001E32DC" w:rsidRDefault="00B572C5" w:rsidP="00B572C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8F57AB0"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6C70772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35D8EC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839774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FA1269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528C94" w14:textId="77777777" w:rsidR="00B572C5" w:rsidRPr="001E32DC" w:rsidRDefault="00B572C5" w:rsidP="00B572C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DE7F12B"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61BCB9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7621B48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73B7A5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CA_n25A-n66A-n77(2A)</w:t>
            </w:r>
          </w:p>
        </w:tc>
        <w:tc>
          <w:tcPr>
            <w:tcW w:w="2783" w:type="dxa"/>
            <w:tcBorders>
              <w:top w:val="single" w:sz="4" w:space="0" w:color="auto"/>
              <w:left w:val="single" w:sz="4" w:space="0" w:color="auto"/>
              <w:bottom w:val="nil"/>
              <w:right w:val="single" w:sz="4" w:space="0" w:color="auto"/>
            </w:tcBorders>
            <w:vAlign w:val="center"/>
          </w:tcPr>
          <w:p w14:paraId="5FD0C30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66D6CD91"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59990E5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FC7F133" w14:textId="77777777" w:rsidR="00B572C5" w:rsidRPr="001E32DC" w:rsidRDefault="00B572C5" w:rsidP="00B572C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47D2A51"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0CD1169"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B572C5" w14:paraId="7C73CC69" w14:textId="77777777" w:rsidTr="00322A74">
        <w:trPr>
          <w:trHeight w:val="29"/>
        </w:trPr>
        <w:tc>
          <w:tcPr>
            <w:tcW w:w="2666" w:type="dxa"/>
            <w:tcBorders>
              <w:top w:val="nil"/>
              <w:left w:val="single" w:sz="4" w:space="0" w:color="auto"/>
              <w:bottom w:val="nil"/>
              <w:right w:val="single" w:sz="4" w:space="0" w:color="auto"/>
            </w:tcBorders>
            <w:vAlign w:val="center"/>
          </w:tcPr>
          <w:p w14:paraId="0617482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638DBE9"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595343" w14:textId="77777777" w:rsidR="00B572C5" w:rsidRPr="001E32DC" w:rsidRDefault="00B572C5" w:rsidP="00B572C5">
            <w:pPr>
              <w:keepNext/>
              <w:keepLines/>
              <w:widowControl w:val="0"/>
              <w:spacing w:after="0"/>
              <w:jc w:val="center"/>
              <w:rPr>
                <w:rFonts w:ascii="Arial" w:eastAsia="Yu Mincho" w:hAnsi="Arial"/>
                <w:kern w:val="2"/>
                <w:sz w:val="18"/>
                <w:szCs w:val="22"/>
                <w:lang w:val="en-US" w:eastAsia="zh-CN"/>
              </w:rPr>
            </w:pPr>
            <w:r w:rsidRPr="001E32DC">
              <w:rPr>
                <w:rFonts w:ascii="Arial" w:eastAsia="Yu Mincho"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3DBEE1C" w14:textId="77777777" w:rsidR="00B572C5" w:rsidRPr="001E32DC" w:rsidRDefault="00B572C5" w:rsidP="00B572C5">
            <w:pPr>
              <w:pStyle w:val="TAC"/>
              <w:rPr>
                <w:rFonts w:eastAsia="Yu Mincho"/>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74A678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0B4F5B3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175D4E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075660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D7F8A7" w14:textId="77777777" w:rsidR="00B572C5" w:rsidRPr="001E32DC" w:rsidRDefault="00B572C5" w:rsidP="00B572C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26B0967"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1F5497C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4849656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E6B80C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CA_n25A-n66(2A)-n77(2A)</w:t>
            </w:r>
          </w:p>
        </w:tc>
        <w:tc>
          <w:tcPr>
            <w:tcW w:w="2783" w:type="dxa"/>
            <w:tcBorders>
              <w:top w:val="single" w:sz="4" w:space="0" w:color="auto"/>
              <w:left w:val="single" w:sz="4" w:space="0" w:color="auto"/>
              <w:bottom w:val="nil"/>
              <w:right w:val="single" w:sz="4" w:space="0" w:color="auto"/>
            </w:tcBorders>
            <w:vAlign w:val="center"/>
          </w:tcPr>
          <w:p w14:paraId="7D395CA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1CA3D885"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54B6312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C892A11" w14:textId="77777777" w:rsidR="00B572C5" w:rsidRPr="001E32DC" w:rsidRDefault="00B572C5" w:rsidP="00B572C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51FBA25"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0D3513E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B572C5" w14:paraId="74FBB6EF" w14:textId="77777777" w:rsidTr="00322A74">
        <w:trPr>
          <w:trHeight w:val="29"/>
        </w:trPr>
        <w:tc>
          <w:tcPr>
            <w:tcW w:w="2666" w:type="dxa"/>
            <w:tcBorders>
              <w:top w:val="nil"/>
              <w:left w:val="single" w:sz="4" w:space="0" w:color="auto"/>
              <w:bottom w:val="nil"/>
              <w:right w:val="single" w:sz="4" w:space="0" w:color="auto"/>
            </w:tcBorders>
            <w:vAlign w:val="center"/>
          </w:tcPr>
          <w:p w14:paraId="42C4DEA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59DFD7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11876F" w14:textId="77777777" w:rsidR="00B572C5" w:rsidRPr="001E32DC" w:rsidRDefault="00B572C5" w:rsidP="00B572C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08598EB"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0486949"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7039A25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7A5EF79"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3E0FEE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9FA6D4" w14:textId="77777777" w:rsidR="00B572C5" w:rsidRPr="001E32DC" w:rsidRDefault="00B572C5" w:rsidP="00B572C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CCFF4B8"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0EC31A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5251D65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E15D92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CA_n25(2A)-n66A-n77A</w:t>
            </w:r>
          </w:p>
        </w:tc>
        <w:tc>
          <w:tcPr>
            <w:tcW w:w="2783" w:type="dxa"/>
            <w:tcBorders>
              <w:top w:val="single" w:sz="4" w:space="0" w:color="auto"/>
              <w:left w:val="single" w:sz="4" w:space="0" w:color="auto"/>
              <w:bottom w:val="nil"/>
              <w:right w:val="single" w:sz="4" w:space="0" w:color="auto"/>
            </w:tcBorders>
            <w:vAlign w:val="center"/>
          </w:tcPr>
          <w:p w14:paraId="5739204F"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CA_n25A-n66A</w:t>
            </w:r>
          </w:p>
          <w:p w14:paraId="459960DF"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2826339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C96D763" w14:textId="77777777" w:rsidR="00B572C5" w:rsidRPr="001E32DC" w:rsidRDefault="00B572C5" w:rsidP="00B572C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1D1EA80"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14:paraId="0D1DFBC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B572C5" w14:paraId="6B36D475" w14:textId="77777777" w:rsidTr="00322A74">
        <w:trPr>
          <w:trHeight w:val="29"/>
        </w:trPr>
        <w:tc>
          <w:tcPr>
            <w:tcW w:w="2666" w:type="dxa"/>
            <w:tcBorders>
              <w:top w:val="nil"/>
              <w:left w:val="single" w:sz="4" w:space="0" w:color="auto"/>
              <w:bottom w:val="nil"/>
              <w:right w:val="single" w:sz="4" w:space="0" w:color="auto"/>
            </w:tcBorders>
            <w:vAlign w:val="center"/>
          </w:tcPr>
          <w:p w14:paraId="2899A76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9B79FF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808B25" w14:textId="77777777" w:rsidR="00B572C5" w:rsidRPr="001E32DC" w:rsidRDefault="00B572C5" w:rsidP="00B572C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266B7B3"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9A21CC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0D1BD3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181885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159150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878A33" w14:textId="77777777" w:rsidR="00B572C5" w:rsidRPr="001E32DC" w:rsidRDefault="00B572C5" w:rsidP="00B572C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7CDA144"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6B0864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E6A5AC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F888FD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CA_n25(2A)-n66(2A)-n77A</w:t>
            </w:r>
          </w:p>
        </w:tc>
        <w:tc>
          <w:tcPr>
            <w:tcW w:w="2783" w:type="dxa"/>
            <w:tcBorders>
              <w:top w:val="single" w:sz="4" w:space="0" w:color="auto"/>
              <w:left w:val="single" w:sz="4" w:space="0" w:color="auto"/>
              <w:bottom w:val="nil"/>
              <w:right w:val="single" w:sz="4" w:space="0" w:color="auto"/>
            </w:tcBorders>
            <w:vAlign w:val="center"/>
          </w:tcPr>
          <w:p w14:paraId="350425DE" w14:textId="77777777" w:rsidR="00B572C5" w:rsidRPr="001E32DC" w:rsidRDefault="00B572C5" w:rsidP="00B572C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7B2D96F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1F05F32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24DDC3C" w14:textId="77777777" w:rsidR="00B572C5" w:rsidRPr="001E32DC" w:rsidRDefault="00B572C5" w:rsidP="00B572C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006C50F"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14:paraId="5EC2B36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B572C5" w14:paraId="1CC8299E" w14:textId="77777777" w:rsidTr="00322A74">
        <w:trPr>
          <w:trHeight w:val="29"/>
        </w:trPr>
        <w:tc>
          <w:tcPr>
            <w:tcW w:w="2666" w:type="dxa"/>
            <w:tcBorders>
              <w:top w:val="nil"/>
              <w:left w:val="single" w:sz="4" w:space="0" w:color="auto"/>
              <w:bottom w:val="nil"/>
              <w:right w:val="single" w:sz="4" w:space="0" w:color="auto"/>
            </w:tcBorders>
            <w:vAlign w:val="center"/>
          </w:tcPr>
          <w:p w14:paraId="012959A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A6097D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AE9E00" w14:textId="77777777" w:rsidR="00B572C5" w:rsidRPr="001E32DC" w:rsidRDefault="00B572C5" w:rsidP="00B572C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3F04B7F"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348CE8B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0AB4BEA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5F15F4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7E0E83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3902AE" w14:textId="77777777" w:rsidR="00B572C5" w:rsidRPr="001E32DC" w:rsidRDefault="00B572C5" w:rsidP="00B572C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828CDB7"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068ACA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A188D5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3034F7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CA_n25(2A)-n66A-n77(2A)</w:t>
            </w:r>
          </w:p>
        </w:tc>
        <w:tc>
          <w:tcPr>
            <w:tcW w:w="2783" w:type="dxa"/>
            <w:tcBorders>
              <w:top w:val="single" w:sz="4" w:space="0" w:color="auto"/>
              <w:left w:val="single" w:sz="4" w:space="0" w:color="auto"/>
              <w:bottom w:val="nil"/>
              <w:right w:val="single" w:sz="4" w:space="0" w:color="auto"/>
            </w:tcBorders>
            <w:vAlign w:val="center"/>
          </w:tcPr>
          <w:p w14:paraId="410D05B7" w14:textId="77777777" w:rsidR="00B572C5" w:rsidRPr="001E32DC" w:rsidRDefault="00B572C5" w:rsidP="00B572C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2BA103C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5B1A383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7EB70CC" w14:textId="77777777" w:rsidR="00B572C5" w:rsidRPr="001E32DC" w:rsidRDefault="00B572C5" w:rsidP="00B572C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E52FB48"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14:paraId="107EC35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B572C5" w14:paraId="662AE044" w14:textId="77777777" w:rsidTr="00322A74">
        <w:trPr>
          <w:trHeight w:val="29"/>
        </w:trPr>
        <w:tc>
          <w:tcPr>
            <w:tcW w:w="2666" w:type="dxa"/>
            <w:tcBorders>
              <w:top w:val="nil"/>
              <w:left w:val="single" w:sz="4" w:space="0" w:color="auto"/>
              <w:bottom w:val="nil"/>
              <w:right w:val="single" w:sz="4" w:space="0" w:color="auto"/>
            </w:tcBorders>
            <w:vAlign w:val="center"/>
          </w:tcPr>
          <w:p w14:paraId="4AF306F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85E183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D355C2" w14:textId="77777777" w:rsidR="00B572C5" w:rsidRPr="001E32DC" w:rsidRDefault="00B572C5" w:rsidP="00B572C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28DEFA2"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A2EF2F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0FE108B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5EA6CF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D62240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0D0F84" w14:textId="77777777" w:rsidR="00B572C5" w:rsidRPr="001E32DC" w:rsidRDefault="00B572C5" w:rsidP="00B572C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518EECE"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88E22F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2A5F476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71764C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CA_n25(2A)-n66(2A)-n77(2A)</w:t>
            </w:r>
          </w:p>
        </w:tc>
        <w:tc>
          <w:tcPr>
            <w:tcW w:w="2783" w:type="dxa"/>
            <w:tcBorders>
              <w:top w:val="single" w:sz="4" w:space="0" w:color="auto"/>
              <w:left w:val="single" w:sz="4" w:space="0" w:color="auto"/>
              <w:bottom w:val="nil"/>
              <w:right w:val="single" w:sz="4" w:space="0" w:color="auto"/>
            </w:tcBorders>
            <w:vAlign w:val="center"/>
          </w:tcPr>
          <w:p w14:paraId="67816D58" w14:textId="77777777" w:rsidR="00B572C5" w:rsidRPr="001E32DC" w:rsidRDefault="00B572C5" w:rsidP="00B572C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6B4CC75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7B8971C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2DE0F31" w14:textId="77777777" w:rsidR="00B572C5" w:rsidRPr="001E32DC" w:rsidRDefault="00B572C5" w:rsidP="00B572C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BF9C468"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14:paraId="37F0C26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B572C5" w14:paraId="7202AA05" w14:textId="77777777" w:rsidTr="00322A74">
        <w:trPr>
          <w:trHeight w:val="29"/>
        </w:trPr>
        <w:tc>
          <w:tcPr>
            <w:tcW w:w="2666" w:type="dxa"/>
            <w:tcBorders>
              <w:top w:val="nil"/>
              <w:left w:val="single" w:sz="4" w:space="0" w:color="auto"/>
              <w:bottom w:val="nil"/>
              <w:right w:val="single" w:sz="4" w:space="0" w:color="auto"/>
            </w:tcBorders>
            <w:vAlign w:val="center"/>
          </w:tcPr>
          <w:p w14:paraId="2444288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5D33CD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D14191" w14:textId="77777777" w:rsidR="00B572C5" w:rsidRPr="001E32DC" w:rsidRDefault="00B572C5" w:rsidP="00B572C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DCD4C7D"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7FC382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3862442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B41861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BC1049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D989D7" w14:textId="77777777" w:rsidR="00B572C5" w:rsidRPr="001E32DC" w:rsidRDefault="00B572C5" w:rsidP="00B572C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289E269"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1EBF9FC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9945C08" w14:textId="77777777" w:rsidTr="00322A74">
        <w:trPr>
          <w:trHeight w:val="29"/>
        </w:trPr>
        <w:tc>
          <w:tcPr>
            <w:tcW w:w="2666" w:type="dxa"/>
            <w:tcBorders>
              <w:top w:val="nil"/>
              <w:left w:val="single" w:sz="4" w:space="0" w:color="auto"/>
              <w:bottom w:val="nil"/>
              <w:right w:val="single" w:sz="4" w:space="0" w:color="auto"/>
            </w:tcBorders>
            <w:vAlign w:val="center"/>
          </w:tcPr>
          <w:p w14:paraId="2CDD6D5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CA_n25A-n66A-n78A</w:t>
            </w:r>
          </w:p>
        </w:tc>
        <w:tc>
          <w:tcPr>
            <w:tcW w:w="2783" w:type="dxa"/>
            <w:tcBorders>
              <w:top w:val="nil"/>
              <w:left w:val="single" w:sz="4" w:space="0" w:color="auto"/>
              <w:bottom w:val="nil"/>
              <w:right w:val="single" w:sz="4" w:space="0" w:color="auto"/>
            </w:tcBorders>
            <w:vAlign w:val="center"/>
          </w:tcPr>
          <w:p w14:paraId="45B8DFB9"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n66A</w:t>
            </w:r>
          </w:p>
          <w:p w14:paraId="606BA7B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n78A</w:t>
            </w:r>
          </w:p>
          <w:p w14:paraId="1D0E7D8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n78</w:t>
            </w:r>
            <w:r w:rsidRPr="001E32DC">
              <w:rPr>
                <w:rFonts w:ascii="Arial" w:eastAsia="SimSun" w:hAnsi="Arial" w:cs="Arial"/>
                <w:kern w:val="2"/>
                <w:sz w:val="18"/>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4FF1D67E"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BBE79B1"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54F2D94"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B572C5" w14:paraId="6A695DB3" w14:textId="77777777" w:rsidTr="00322A74">
        <w:trPr>
          <w:trHeight w:val="29"/>
        </w:trPr>
        <w:tc>
          <w:tcPr>
            <w:tcW w:w="2666" w:type="dxa"/>
            <w:tcBorders>
              <w:top w:val="nil"/>
              <w:left w:val="single" w:sz="4" w:space="0" w:color="auto"/>
              <w:bottom w:val="nil"/>
              <w:right w:val="single" w:sz="4" w:space="0" w:color="auto"/>
            </w:tcBorders>
            <w:vAlign w:val="center"/>
          </w:tcPr>
          <w:p w14:paraId="7B9B93D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A849A3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1E1A4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9E238BB"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6A7475B"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p>
        </w:tc>
      </w:tr>
      <w:tr w:rsidR="00B572C5" w14:paraId="25A01A66" w14:textId="77777777" w:rsidTr="00322A74">
        <w:trPr>
          <w:trHeight w:val="29"/>
        </w:trPr>
        <w:tc>
          <w:tcPr>
            <w:tcW w:w="2666" w:type="dxa"/>
            <w:tcBorders>
              <w:top w:val="nil"/>
              <w:left w:val="single" w:sz="4" w:space="0" w:color="auto"/>
              <w:bottom w:val="nil"/>
              <w:right w:val="single" w:sz="4" w:space="0" w:color="auto"/>
            </w:tcBorders>
            <w:vAlign w:val="center"/>
          </w:tcPr>
          <w:p w14:paraId="673C8E9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372CA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B87E18"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4CA5BD9"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42327ADC"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p>
        </w:tc>
      </w:tr>
      <w:tr w:rsidR="00B572C5" w14:paraId="54B222FB" w14:textId="77777777" w:rsidTr="00322A74">
        <w:trPr>
          <w:trHeight w:val="29"/>
        </w:trPr>
        <w:tc>
          <w:tcPr>
            <w:tcW w:w="2666" w:type="dxa"/>
            <w:tcBorders>
              <w:top w:val="nil"/>
              <w:left w:val="single" w:sz="4" w:space="0" w:color="auto"/>
              <w:bottom w:val="nil"/>
              <w:right w:val="single" w:sz="4" w:space="0" w:color="auto"/>
            </w:tcBorders>
            <w:vAlign w:val="center"/>
          </w:tcPr>
          <w:p w14:paraId="0A2171A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012E3A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B41D1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BCBCCC6"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447B993A"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1</w:t>
            </w:r>
          </w:p>
        </w:tc>
      </w:tr>
      <w:tr w:rsidR="00B572C5" w14:paraId="21853C56" w14:textId="77777777" w:rsidTr="00322A74">
        <w:trPr>
          <w:trHeight w:val="29"/>
        </w:trPr>
        <w:tc>
          <w:tcPr>
            <w:tcW w:w="2666" w:type="dxa"/>
            <w:tcBorders>
              <w:top w:val="nil"/>
              <w:left w:val="single" w:sz="4" w:space="0" w:color="auto"/>
              <w:bottom w:val="nil"/>
              <w:right w:val="single" w:sz="4" w:space="0" w:color="auto"/>
            </w:tcBorders>
            <w:vAlign w:val="center"/>
          </w:tcPr>
          <w:p w14:paraId="50F4DA0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C5C955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D9BB7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9F9990D"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77152E1"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p>
        </w:tc>
      </w:tr>
      <w:tr w:rsidR="00B572C5" w14:paraId="5358395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F68645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2DF3BA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0100F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68DCDA7"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9177109"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p>
        </w:tc>
      </w:tr>
      <w:tr w:rsidR="00B572C5" w14:paraId="6014CD4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A9D8F7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CA_n25(2A)-n66A-n78A</w:t>
            </w:r>
          </w:p>
        </w:tc>
        <w:tc>
          <w:tcPr>
            <w:tcW w:w="2783" w:type="dxa"/>
            <w:tcBorders>
              <w:top w:val="single" w:sz="4" w:space="0" w:color="auto"/>
              <w:left w:val="single" w:sz="4" w:space="0" w:color="auto"/>
              <w:bottom w:val="nil"/>
              <w:right w:val="single" w:sz="4" w:space="0" w:color="auto"/>
            </w:tcBorders>
            <w:vAlign w:val="center"/>
          </w:tcPr>
          <w:p w14:paraId="099654B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673C29F9"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A231239"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7E7EC33C"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B572C5" w14:paraId="1E928557" w14:textId="77777777" w:rsidTr="00322A74">
        <w:trPr>
          <w:trHeight w:val="29"/>
        </w:trPr>
        <w:tc>
          <w:tcPr>
            <w:tcW w:w="2666" w:type="dxa"/>
            <w:tcBorders>
              <w:top w:val="nil"/>
              <w:left w:val="single" w:sz="4" w:space="0" w:color="auto"/>
              <w:bottom w:val="nil"/>
              <w:right w:val="single" w:sz="4" w:space="0" w:color="auto"/>
            </w:tcBorders>
            <w:vAlign w:val="center"/>
          </w:tcPr>
          <w:p w14:paraId="19141FF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41C2F2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491FB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8528CB0"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1EC3AA4"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p>
        </w:tc>
      </w:tr>
      <w:tr w:rsidR="00B572C5" w14:paraId="21AC75A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612135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E7C444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5310B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DB4D834"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DD724D2"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p>
        </w:tc>
      </w:tr>
      <w:tr w:rsidR="00B572C5" w14:paraId="6990317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029D6E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lastRenderedPageBreak/>
              <w:t>CA_n25A-n66(2A)-n78A</w:t>
            </w:r>
          </w:p>
        </w:tc>
        <w:tc>
          <w:tcPr>
            <w:tcW w:w="2783" w:type="dxa"/>
            <w:tcBorders>
              <w:top w:val="single" w:sz="4" w:space="0" w:color="auto"/>
              <w:left w:val="single" w:sz="4" w:space="0" w:color="auto"/>
              <w:bottom w:val="nil"/>
              <w:right w:val="single" w:sz="4" w:space="0" w:color="auto"/>
            </w:tcBorders>
            <w:vAlign w:val="center"/>
          </w:tcPr>
          <w:p w14:paraId="1025B928"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23CDC38"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3D91C05"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B14D72F"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B572C5" w14:paraId="33F74C32" w14:textId="77777777" w:rsidTr="00322A74">
        <w:trPr>
          <w:trHeight w:val="29"/>
        </w:trPr>
        <w:tc>
          <w:tcPr>
            <w:tcW w:w="2666" w:type="dxa"/>
            <w:tcBorders>
              <w:top w:val="nil"/>
              <w:left w:val="single" w:sz="4" w:space="0" w:color="auto"/>
              <w:bottom w:val="nil"/>
              <w:right w:val="single" w:sz="4" w:space="0" w:color="auto"/>
            </w:tcBorders>
            <w:vAlign w:val="center"/>
          </w:tcPr>
          <w:p w14:paraId="5BC5903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539A75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D5213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E6779A5"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22B279CC"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p>
        </w:tc>
      </w:tr>
      <w:tr w:rsidR="00B572C5" w14:paraId="128C053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132DFC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7BF7EF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76302E"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92330DF"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616C4E2"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p>
        </w:tc>
      </w:tr>
      <w:tr w:rsidR="00B572C5" w14:paraId="51B6D6D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0B002A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CA_n25A-n66A-n78(2A)</w:t>
            </w:r>
          </w:p>
        </w:tc>
        <w:tc>
          <w:tcPr>
            <w:tcW w:w="2783" w:type="dxa"/>
            <w:tcBorders>
              <w:top w:val="single" w:sz="4" w:space="0" w:color="auto"/>
              <w:left w:val="single" w:sz="4" w:space="0" w:color="auto"/>
              <w:bottom w:val="nil"/>
              <w:right w:val="single" w:sz="4" w:space="0" w:color="auto"/>
            </w:tcBorders>
            <w:vAlign w:val="center"/>
          </w:tcPr>
          <w:p w14:paraId="1B621F4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E55B3A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8D968CD"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7967297"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B572C5" w14:paraId="65418AF1" w14:textId="77777777" w:rsidTr="00322A74">
        <w:trPr>
          <w:trHeight w:val="29"/>
        </w:trPr>
        <w:tc>
          <w:tcPr>
            <w:tcW w:w="2666" w:type="dxa"/>
            <w:tcBorders>
              <w:top w:val="nil"/>
              <w:left w:val="single" w:sz="4" w:space="0" w:color="auto"/>
              <w:bottom w:val="nil"/>
              <w:right w:val="single" w:sz="4" w:space="0" w:color="auto"/>
            </w:tcBorders>
            <w:vAlign w:val="center"/>
          </w:tcPr>
          <w:p w14:paraId="6E5C8A4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F3100D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FACD9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1ACFED4"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4B8EBFA"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p>
        </w:tc>
      </w:tr>
      <w:tr w:rsidR="00B572C5" w14:paraId="470BB41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E7C377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678F2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EB2E8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A657BDD"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124DA04F"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p>
        </w:tc>
      </w:tr>
      <w:tr w:rsidR="00B572C5" w14:paraId="524F4B0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707C0F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CA_n25(2A)-n66(2A)-n78A</w:t>
            </w:r>
          </w:p>
        </w:tc>
        <w:tc>
          <w:tcPr>
            <w:tcW w:w="2783" w:type="dxa"/>
            <w:tcBorders>
              <w:top w:val="single" w:sz="4" w:space="0" w:color="auto"/>
              <w:left w:val="single" w:sz="4" w:space="0" w:color="auto"/>
              <w:bottom w:val="nil"/>
              <w:right w:val="single" w:sz="4" w:space="0" w:color="auto"/>
            </w:tcBorders>
            <w:vAlign w:val="center"/>
          </w:tcPr>
          <w:p w14:paraId="6F81FCC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68CB113E"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1616525"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20720C51"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B572C5" w14:paraId="6507628A" w14:textId="77777777" w:rsidTr="00322A74">
        <w:trPr>
          <w:trHeight w:val="29"/>
        </w:trPr>
        <w:tc>
          <w:tcPr>
            <w:tcW w:w="2666" w:type="dxa"/>
            <w:tcBorders>
              <w:top w:val="nil"/>
              <w:left w:val="single" w:sz="4" w:space="0" w:color="auto"/>
              <w:bottom w:val="nil"/>
              <w:right w:val="single" w:sz="4" w:space="0" w:color="auto"/>
            </w:tcBorders>
            <w:vAlign w:val="center"/>
          </w:tcPr>
          <w:p w14:paraId="46FE2FF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082400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DF936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F26B31A"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AB1E0BD"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p>
        </w:tc>
      </w:tr>
      <w:tr w:rsidR="00B572C5" w14:paraId="6CD36A6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75C249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4F4BA9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A7888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52E648F"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FD4ABE7"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p>
        </w:tc>
      </w:tr>
      <w:tr w:rsidR="00B572C5" w14:paraId="0F0C945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5A5AEB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CA_n25(2A)-n66A-n78(2A)</w:t>
            </w:r>
          </w:p>
        </w:tc>
        <w:tc>
          <w:tcPr>
            <w:tcW w:w="2783" w:type="dxa"/>
            <w:tcBorders>
              <w:top w:val="single" w:sz="4" w:space="0" w:color="auto"/>
              <w:left w:val="single" w:sz="4" w:space="0" w:color="auto"/>
              <w:bottom w:val="nil"/>
              <w:right w:val="single" w:sz="4" w:space="0" w:color="auto"/>
            </w:tcBorders>
            <w:vAlign w:val="center"/>
          </w:tcPr>
          <w:p w14:paraId="402C461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7D89051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C953A6C"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53EEE679"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B572C5" w14:paraId="3A4B1D3E" w14:textId="77777777" w:rsidTr="00322A74">
        <w:trPr>
          <w:trHeight w:val="29"/>
        </w:trPr>
        <w:tc>
          <w:tcPr>
            <w:tcW w:w="2666" w:type="dxa"/>
            <w:tcBorders>
              <w:top w:val="nil"/>
              <w:left w:val="single" w:sz="4" w:space="0" w:color="auto"/>
              <w:bottom w:val="nil"/>
              <w:right w:val="single" w:sz="4" w:space="0" w:color="auto"/>
            </w:tcBorders>
            <w:vAlign w:val="center"/>
          </w:tcPr>
          <w:p w14:paraId="70A4768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064ACA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3F795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B1E4117"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2B3E453"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p>
        </w:tc>
      </w:tr>
      <w:tr w:rsidR="00B572C5" w14:paraId="16FA24B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EADAC3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7B57C6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721F9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D33733F"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79D90DFA"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p>
        </w:tc>
      </w:tr>
      <w:tr w:rsidR="00B572C5" w14:paraId="416DAB6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55F1B6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CA_n25A-n66(2A)-n78(2A)</w:t>
            </w:r>
          </w:p>
        </w:tc>
        <w:tc>
          <w:tcPr>
            <w:tcW w:w="2783" w:type="dxa"/>
            <w:tcBorders>
              <w:top w:val="single" w:sz="4" w:space="0" w:color="auto"/>
              <w:left w:val="single" w:sz="4" w:space="0" w:color="auto"/>
              <w:bottom w:val="nil"/>
              <w:right w:val="single" w:sz="4" w:space="0" w:color="auto"/>
            </w:tcBorders>
            <w:vAlign w:val="center"/>
          </w:tcPr>
          <w:p w14:paraId="7CAA3A1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29838D1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6C8E4F4"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4043B8E"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B572C5" w14:paraId="0EB0CA72" w14:textId="77777777" w:rsidTr="00322A74">
        <w:trPr>
          <w:trHeight w:val="29"/>
        </w:trPr>
        <w:tc>
          <w:tcPr>
            <w:tcW w:w="2666" w:type="dxa"/>
            <w:tcBorders>
              <w:top w:val="nil"/>
              <w:left w:val="single" w:sz="4" w:space="0" w:color="auto"/>
              <w:bottom w:val="nil"/>
              <w:right w:val="single" w:sz="4" w:space="0" w:color="auto"/>
            </w:tcBorders>
            <w:vAlign w:val="center"/>
          </w:tcPr>
          <w:p w14:paraId="275548B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DD35419"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4DFEB9"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E31EF86"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CBECC50"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p>
        </w:tc>
      </w:tr>
      <w:tr w:rsidR="00B572C5" w14:paraId="06B6FD4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F531F6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2E9724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D2449E"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D9F4308"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71DB5774"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p>
        </w:tc>
      </w:tr>
      <w:tr w:rsidR="00B572C5" w14:paraId="596B83C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51F0AE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CA_n25(2A)-n66(2A)-n78(2A)</w:t>
            </w:r>
          </w:p>
        </w:tc>
        <w:tc>
          <w:tcPr>
            <w:tcW w:w="2783" w:type="dxa"/>
            <w:tcBorders>
              <w:top w:val="single" w:sz="4" w:space="0" w:color="auto"/>
              <w:left w:val="single" w:sz="4" w:space="0" w:color="auto"/>
              <w:bottom w:val="nil"/>
              <w:right w:val="single" w:sz="4" w:space="0" w:color="auto"/>
            </w:tcBorders>
            <w:vAlign w:val="center"/>
          </w:tcPr>
          <w:p w14:paraId="02F2C4D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CA_n25A-n66A</w:t>
            </w:r>
            <w:r w:rsidRPr="001E32DC">
              <w:rPr>
                <w:rFonts w:ascii="Arial" w:eastAsia="SimSun" w:hAnsi="Arial"/>
                <w:kern w:val="2"/>
                <w:sz w:val="18"/>
                <w:szCs w:val="22"/>
                <w:lang w:val="en-US"/>
              </w:rPr>
              <w:br/>
              <w:t>CA_n25A-n78A</w:t>
            </w:r>
            <w:r w:rsidRPr="001E32DC">
              <w:rPr>
                <w:rFonts w:ascii="Arial" w:eastAsia="SimSun" w:hAnsi="Arial"/>
                <w:kern w:val="2"/>
                <w:sz w:val="18"/>
                <w:szCs w:val="22"/>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67571E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29F5494"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457CA24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744A21D1" w14:textId="77777777" w:rsidTr="00322A74">
        <w:trPr>
          <w:trHeight w:val="29"/>
        </w:trPr>
        <w:tc>
          <w:tcPr>
            <w:tcW w:w="2666" w:type="dxa"/>
            <w:tcBorders>
              <w:top w:val="nil"/>
              <w:left w:val="single" w:sz="4" w:space="0" w:color="auto"/>
              <w:bottom w:val="nil"/>
              <w:right w:val="single" w:sz="4" w:space="0" w:color="auto"/>
            </w:tcBorders>
            <w:vAlign w:val="center"/>
          </w:tcPr>
          <w:p w14:paraId="0CABED7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AC0FB1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6C8E0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7923828"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5F81092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2831DE2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0055A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6E28B8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10C70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AAFA4AB"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F4D012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5B48A07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C2465B9"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CA_n25A-n71A-n77A</w:t>
            </w:r>
          </w:p>
        </w:tc>
        <w:tc>
          <w:tcPr>
            <w:tcW w:w="2783" w:type="dxa"/>
            <w:tcBorders>
              <w:top w:val="single" w:sz="4" w:space="0" w:color="auto"/>
              <w:left w:val="single" w:sz="4" w:space="0" w:color="auto"/>
              <w:bottom w:val="nil"/>
              <w:right w:val="single" w:sz="4" w:space="0" w:color="auto"/>
            </w:tcBorders>
            <w:vAlign w:val="center"/>
          </w:tcPr>
          <w:p w14:paraId="3B5F1EBB" w14:textId="77777777" w:rsidR="00B572C5" w:rsidRPr="001E32DC" w:rsidRDefault="00B572C5" w:rsidP="00B572C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4B2AD26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44D7D8B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7A2EAD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018BABC"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FC09CB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B572C5" w14:paraId="12EBA997" w14:textId="77777777" w:rsidTr="00322A74">
        <w:trPr>
          <w:trHeight w:val="29"/>
        </w:trPr>
        <w:tc>
          <w:tcPr>
            <w:tcW w:w="2666" w:type="dxa"/>
            <w:tcBorders>
              <w:top w:val="nil"/>
              <w:left w:val="single" w:sz="4" w:space="0" w:color="auto"/>
              <w:bottom w:val="nil"/>
              <w:right w:val="single" w:sz="4" w:space="0" w:color="auto"/>
            </w:tcBorders>
            <w:vAlign w:val="center"/>
          </w:tcPr>
          <w:p w14:paraId="0C4212B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DD3A8A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F9E9C9"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D8A72B3"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35F1D1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F2CF06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5D5BC1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39E1EC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0F1FA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33DB9A2"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2075AA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3B7C6AE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A10CEA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CA_n25A-n71B-n77A</w:t>
            </w:r>
          </w:p>
        </w:tc>
        <w:tc>
          <w:tcPr>
            <w:tcW w:w="2783" w:type="dxa"/>
            <w:tcBorders>
              <w:top w:val="single" w:sz="4" w:space="0" w:color="auto"/>
              <w:left w:val="single" w:sz="4" w:space="0" w:color="auto"/>
              <w:bottom w:val="nil"/>
              <w:right w:val="single" w:sz="4" w:space="0" w:color="auto"/>
            </w:tcBorders>
            <w:vAlign w:val="center"/>
          </w:tcPr>
          <w:p w14:paraId="61D3F471" w14:textId="77777777" w:rsidR="00B572C5" w:rsidRPr="001E32DC" w:rsidRDefault="00B572C5" w:rsidP="00B572C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1B5579D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3930822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4FCEEF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668AF22"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9137BA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B572C5" w14:paraId="435D7031" w14:textId="77777777" w:rsidTr="00322A74">
        <w:trPr>
          <w:trHeight w:val="29"/>
        </w:trPr>
        <w:tc>
          <w:tcPr>
            <w:tcW w:w="2666" w:type="dxa"/>
            <w:tcBorders>
              <w:top w:val="nil"/>
              <w:left w:val="single" w:sz="4" w:space="0" w:color="auto"/>
              <w:bottom w:val="nil"/>
              <w:right w:val="single" w:sz="4" w:space="0" w:color="auto"/>
            </w:tcBorders>
            <w:vAlign w:val="center"/>
          </w:tcPr>
          <w:p w14:paraId="2F1DC53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42453C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AFEAD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7D10E41"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nil"/>
              <w:right w:val="single" w:sz="4" w:space="0" w:color="auto"/>
            </w:tcBorders>
            <w:vAlign w:val="center"/>
          </w:tcPr>
          <w:p w14:paraId="4A1C866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563C56E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2A5DFE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08C0539"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B1473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A066F04"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3DD922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2209C46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3DFB8D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CA_n25A-n71(2A)-n77A</w:t>
            </w:r>
          </w:p>
        </w:tc>
        <w:tc>
          <w:tcPr>
            <w:tcW w:w="2783" w:type="dxa"/>
            <w:tcBorders>
              <w:top w:val="single" w:sz="4" w:space="0" w:color="auto"/>
              <w:left w:val="single" w:sz="4" w:space="0" w:color="auto"/>
              <w:bottom w:val="nil"/>
              <w:right w:val="single" w:sz="4" w:space="0" w:color="auto"/>
            </w:tcBorders>
            <w:vAlign w:val="center"/>
          </w:tcPr>
          <w:p w14:paraId="18C3A5F1" w14:textId="77777777" w:rsidR="00B572C5" w:rsidRPr="001E32DC" w:rsidRDefault="00B572C5" w:rsidP="00B572C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24C1D61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3B3FB58E"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624EA1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1347415"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7455FE4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B572C5" w14:paraId="16F93A9D" w14:textId="77777777" w:rsidTr="00322A74">
        <w:trPr>
          <w:trHeight w:val="29"/>
        </w:trPr>
        <w:tc>
          <w:tcPr>
            <w:tcW w:w="2666" w:type="dxa"/>
            <w:tcBorders>
              <w:top w:val="nil"/>
              <w:left w:val="single" w:sz="4" w:space="0" w:color="auto"/>
              <w:bottom w:val="nil"/>
              <w:right w:val="single" w:sz="4" w:space="0" w:color="auto"/>
            </w:tcBorders>
            <w:vAlign w:val="center"/>
          </w:tcPr>
          <w:p w14:paraId="6BC0D479"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FA4081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D8189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733A9A7"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nil"/>
              <w:right w:val="single" w:sz="4" w:space="0" w:color="auto"/>
            </w:tcBorders>
            <w:vAlign w:val="center"/>
          </w:tcPr>
          <w:p w14:paraId="040034E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4569AA8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24A463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6749A2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49981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C5B80DE"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D6BA36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28BD3D9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1C092C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CA_n25(2A)-n71A-n77A</w:t>
            </w:r>
          </w:p>
        </w:tc>
        <w:tc>
          <w:tcPr>
            <w:tcW w:w="2783" w:type="dxa"/>
            <w:tcBorders>
              <w:top w:val="single" w:sz="4" w:space="0" w:color="auto"/>
              <w:left w:val="single" w:sz="4" w:space="0" w:color="auto"/>
              <w:bottom w:val="nil"/>
              <w:right w:val="single" w:sz="4" w:space="0" w:color="auto"/>
            </w:tcBorders>
            <w:vAlign w:val="center"/>
          </w:tcPr>
          <w:p w14:paraId="53CCA96C" w14:textId="77777777" w:rsidR="00B572C5" w:rsidRPr="001E32DC" w:rsidRDefault="00B572C5" w:rsidP="00B572C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6D8C841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42B4D18E"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DD8150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5AB31E3"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2451" w:type="dxa"/>
            <w:tcBorders>
              <w:top w:val="single" w:sz="4" w:space="0" w:color="auto"/>
              <w:left w:val="single" w:sz="4" w:space="0" w:color="auto"/>
              <w:bottom w:val="nil"/>
              <w:right w:val="single" w:sz="4" w:space="0" w:color="auto"/>
            </w:tcBorders>
            <w:vAlign w:val="center"/>
          </w:tcPr>
          <w:p w14:paraId="23A5BFD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B572C5" w14:paraId="68C40223" w14:textId="77777777" w:rsidTr="00322A74">
        <w:trPr>
          <w:trHeight w:val="29"/>
        </w:trPr>
        <w:tc>
          <w:tcPr>
            <w:tcW w:w="2666" w:type="dxa"/>
            <w:tcBorders>
              <w:top w:val="nil"/>
              <w:left w:val="single" w:sz="4" w:space="0" w:color="auto"/>
              <w:bottom w:val="nil"/>
              <w:right w:val="single" w:sz="4" w:space="0" w:color="auto"/>
            </w:tcBorders>
            <w:vAlign w:val="center"/>
          </w:tcPr>
          <w:p w14:paraId="7EEFF92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7365BAE"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680EA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2063052"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278A0F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00AB7B3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292F3D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AA0C0D8"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12D41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1605ED7"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9230CB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7B85AD51" w14:textId="77777777" w:rsidTr="00322A74">
        <w:trPr>
          <w:trHeight w:val="29"/>
        </w:trPr>
        <w:tc>
          <w:tcPr>
            <w:tcW w:w="2666" w:type="dxa"/>
            <w:tcBorders>
              <w:top w:val="nil"/>
              <w:left w:val="single" w:sz="4" w:space="0" w:color="auto"/>
              <w:bottom w:val="nil"/>
              <w:right w:val="single" w:sz="4" w:space="0" w:color="auto"/>
            </w:tcBorders>
            <w:vAlign w:val="center"/>
          </w:tcPr>
          <w:p w14:paraId="4DA2846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CA_n25A-n71A-n78A</w:t>
            </w:r>
          </w:p>
        </w:tc>
        <w:tc>
          <w:tcPr>
            <w:tcW w:w="2783" w:type="dxa"/>
            <w:tcBorders>
              <w:top w:val="nil"/>
              <w:left w:val="single" w:sz="4" w:space="0" w:color="auto"/>
              <w:bottom w:val="nil"/>
              <w:right w:val="single" w:sz="4" w:space="0" w:color="auto"/>
            </w:tcBorders>
            <w:vAlign w:val="center"/>
          </w:tcPr>
          <w:p w14:paraId="6EBF6A8B" w14:textId="77777777" w:rsidR="00B572C5" w:rsidRPr="001E32DC" w:rsidRDefault="00B572C5" w:rsidP="00B572C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40674218"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545F664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6AE3067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27C9D56"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1ACC17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0B1EB20D" w14:textId="77777777" w:rsidTr="00322A74">
        <w:trPr>
          <w:trHeight w:val="29"/>
        </w:trPr>
        <w:tc>
          <w:tcPr>
            <w:tcW w:w="2666" w:type="dxa"/>
            <w:tcBorders>
              <w:top w:val="nil"/>
              <w:left w:val="single" w:sz="4" w:space="0" w:color="auto"/>
              <w:bottom w:val="nil"/>
              <w:right w:val="single" w:sz="4" w:space="0" w:color="auto"/>
            </w:tcBorders>
            <w:vAlign w:val="center"/>
          </w:tcPr>
          <w:p w14:paraId="5256EF2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C21158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432FD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88EF849"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FD7F6A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4518311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3A14B7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DD96E59"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6B1CC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D3CE7D3"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4964D1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77B0FEFB" w14:textId="77777777" w:rsidTr="00322A74">
        <w:trPr>
          <w:trHeight w:val="29"/>
        </w:trPr>
        <w:tc>
          <w:tcPr>
            <w:tcW w:w="2666" w:type="dxa"/>
            <w:tcBorders>
              <w:top w:val="nil"/>
              <w:left w:val="single" w:sz="4" w:space="0" w:color="auto"/>
              <w:bottom w:val="nil"/>
              <w:right w:val="single" w:sz="4" w:space="0" w:color="auto"/>
            </w:tcBorders>
            <w:vAlign w:val="center"/>
          </w:tcPr>
          <w:p w14:paraId="4C21039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CA_n25A-n71A-n78(2A)</w:t>
            </w:r>
          </w:p>
        </w:tc>
        <w:tc>
          <w:tcPr>
            <w:tcW w:w="2783" w:type="dxa"/>
            <w:tcBorders>
              <w:top w:val="nil"/>
              <w:left w:val="single" w:sz="4" w:space="0" w:color="auto"/>
              <w:bottom w:val="nil"/>
              <w:right w:val="single" w:sz="4" w:space="0" w:color="auto"/>
            </w:tcBorders>
            <w:vAlign w:val="center"/>
          </w:tcPr>
          <w:p w14:paraId="2992D04E" w14:textId="77777777" w:rsidR="00B572C5" w:rsidRPr="001E32DC" w:rsidRDefault="00B572C5" w:rsidP="00B572C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004E192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4F26C3D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1D3388B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D119206"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61BE87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4E8C60F7" w14:textId="77777777" w:rsidTr="00322A74">
        <w:trPr>
          <w:trHeight w:val="29"/>
        </w:trPr>
        <w:tc>
          <w:tcPr>
            <w:tcW w:w="2666" w:type="dxa"/>
            <w:tcBorders>
              <w:top w:val="nil"/>
              <w:left w:val="single" w:sz="4" w:space="0" w:color="auto"/>
              <w:bottom w:val="nil"/>
              <w:right w:val="single" w:sz="4" w:space="0" w:color="auto"/>
            </w:tcBorders>
            <w:vAlign w:val="center"/>
          </w:tcPr>
          <w:p w14:paraId="5C32CB68"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23B24819"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84AF77"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24C2D8A"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F7BE1A5"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p>
        </w:tc>
      </w:tr>
      <w:tr w:rsidR="00B572C5" w14:paraId="5992707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A70BE77"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5247DA29"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892559"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D6A81A1"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49FBBD1A"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p>
        </w:tc>
      </w:tr>
      <w:tr w:rsidR="00B572C5" w14:paraId="2F9A3EB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1F0DC1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CA_n26A-n66A-n70A</w:t>
            </w:r>
          </w:p>
        </w:tc>
        <w:tc>
          <w:tcPr>
            <w:tcW w:w="2783" w:type="dxa"/>
            <w:tcBorders>
              <w:top w:val="single" w:sz="4" w:space="0" w:color="auto"/>
              <w:left w:val="single" w:sz="4" w:space="0" w:color="auto"/>
              <w:bottom w:val="nil"/>
              <w:right w:val="single" w:sz="4" w:space="0" w:color="auto"/>
            </w:tcBorders>
            <w:vAlign w:val="center"/>
          </w:tcPr>
          <w:p w14:paraId="70386945" w14:textId="77777777" w:rsidR="00B572C5" w:rsidRPr="001E32DC" w:rsidRDefault="00B572C5" w:rsidP="00B572C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CA_n26A-n66A</w:t>
            </w:r>
          </w:p>
          <w:p w14:paraId="3F2B732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CA_n26A-n70A</w:t>
            </w:r>
          </w:p>
        </w:tc>
        <w:tc>
          <w:tcPr>
            <w:tcW w:w="1259" w:type="dxa"/>
            <w:tcBorders>
              <w:top w:val="single" w:sz="4" w:space="0" w:color="auto"/>
              <w:left w:val="single" w:sz="4" w:space="0" w:color="auto"/>
              <w:bottom w:val="single" w:sz="4" w:space="0" w:color="auto"/>
              <w:right w:val="single" w:sz="4" w:space="0" w:color="auto"/>
            </w:tcBorders>
            <w:vAlign w:val="center"/>
          </w:tcPr>
          <w:p w14:paraId="00EC849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n26</w:t>
            </w:r>
          </w:p>
        </w:tc>
        <w:tc>
          <w:tcPr>
            <w:tcW w:w="5096" w:type="dxa"/>
            <w:tcBorders>
              <w:top w:val="single" w:sz="4" w:space="0" w:color="auto"/>
              <w:left w:val="single" w:sz="4" w:space="0" w:color="auto"/>
              <w:bottom w:val="single" w:sz="4" w:space="0" w:color="auto"/>
              <w:right w:val="single" w:sz="4" w:space="0" w:color="auto"/>
            </w:tcBorders>
            <w:vAlign w:val="center"/>
          </w:tcPr>
          <w:p w14:paraId="0CA77943" w14:textId="77777777" w:rsidR="00B572C5" w:rsidRPr="001E32DC" w:rsidRDefault="00B572C5" w:rsidP="00B572C5">
            <w:pPr>
              <w:pStyle w:val="TAC"/>
              <w:rPr>
                <w:rFonts w:eastAsia="SimSun"/>
                <w:kern w:val="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FE3C21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05A20742" w14:textId="77777777" w:rsidTr="00322A74">
        <w:trPr>
          <w:trHeight w:val="29"/>
        </w:trPr>
        <w:tc>
          <w:tcPr>
            <w:tcW w:w="2666" w:type="dxa"/>
            <w:tcBorders>
              <w:top w:val="nil"/>
              <w:left w:val="single" w:sz="4" w:space="0" w:color="auto"/>
              <w:bottom w:val="nil"/>
              <w:right w:val="single" w:sz="4" w:space="0" w:color="auto"/>
            </w:tcBorders>
            <w:vAlign w:val="center"/>
          </w:tcPr>
          <w:p w14:paraId="4B64DDD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79E694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3918B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07500C4" w14:textId="77777777" w:rsidR="00B572C5" w:rsidRPr="001E32DC" w:rsidRDefault="00B572C5" w:rsidP="00B572C5">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3AB1719"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BBF850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3FD151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F1FE4D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9A9D6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2795C3C6" w14:textId="77777777" w:rsidR="00B572C5" w:rsidRPr="001E32DC" w:rsidRDefault="00B572C5" w:rsidP="00B572C5">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37845BB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155E1D1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D600A1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CA_n26A-n66(2A)-n70A</w:t>
            </w:r>
          </w:p>
        </w:tc>
        <w:tc>
          <w:tcPr>
            <w:tcW w:w="2783" w:type="dxa"/>
            <w:tcBorders>
              <w:top w:val="single" w:sz="4" w:space="0" w:color="auto"/>
              <w:left w:val="single" w:sz="4" w:space="0" w:color="auto"/>
              <w:bottom w:val="nil"/>
              <w:right w:val="single" w:sz="4" w:space="0" w:color="auto"/>
            </w:tcBorders>
            <w:vAlign w:val="center"/>
          </w:tcPr>
          <w:p w14:paraId="586F90AF" w14:textId="77777777" w:rsidR="00B572C5" w:rsidRPr="001E32DC" w:rsidRDefault="00B572C5" w:rsidP="00B572C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CA_n26A-n66A</w:t>
            </w:r>
          </w:p>
          <w:p w14:paraId="4B0E673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CA_n26A-n70A</w:t>
            </w:r>
          </w:p>
        </w:tc>
        <w:tc>
          <w:tcPr>
            <w:tcW w:w="1259" w:type="dxa"/>
            <w:tcBorders>
              <w:top w:val="single" w:sz="4" w:space="0" w:color="auto"/>
              <w:left w:val="single" w:sz="4" w:space="0" w:color="auto"/>
              <w:bottom w:val="single" w:sz="4" w:space="0" w:color="auto"/>
              <w:right w:val="single" w:sz="4" w:space="0" w:color="auto"/>
            </w:tcBorders>
            <w:vAlign w:val="center"/>
          </w:tcPr>
          <w:p w14:paraId="029B449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n26</w:t>
            </w:r>
          </w:p>
        </w:tc>
        <w:tc>
          <w:tcPr>
            <w:tcW w:w="5096" w:type="dxa"/>
            <w:tcBorders>
              <w:top w:val="single" w:sz="4" w:space="0" w:color="auto"/>
              <w:left w:val="single" w:sz="4" w:space="0" w:color="auto"/>
              <w:bottom w:val="single" w:sz="4" w:space="0" w:color="auto"/>
              <w:right w:val="single" w:sz="4" w:space="0" w:color="auto"/>
            </w:tcBorders>
            <w:vAlign w:val="center"/>
          </w:tcPr>
          <w:p w14:paraId="19A2F587" w14:textId="77777777" w:rsidR="00B572C5" w:rsidRPr="001E32DC" w:rsidRDefault="00B572C5" w:rsidP="00B572C5">
            <w:pPr>
              <w:pStyle w:val="TAC"/>
              <w:rPr>
                <w:rFonts w:eastAsia="SimSun"/>
                <w:kern w:val="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BB1F70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03F4DA0C" w14:textId="77777777" w:rsidTr="00322A74">
        <w:trPr>
          <w:trHeight w:val="29"/>
        </w:trPr>
        <w:tc>
          <w:tcPr>
            <w:tcW w:w="2666" w:type="dxa"/>
            <w:tcBorders>
              <w:top w:val="nil"/>
              <w:left w:val="single" w:sz="4" w:space="0" w:color="auto"/>
              <w:bottom w:val="nil"/>
              <w:right w:val="single" w:sz="4" w:space="0" w:color="auto"/>
            </w:tcBorders>
            <w:vAlign w:val="center"/>
          </w:tcPr>
          <w:p w14:paraId="568DA2A9"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2A621E9"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6FAC6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936C80E" w14:textId="77777777" w:rsidR="00B572C5" w:rsidRPr="001E32DC" w:rsidRDefault="00B572C5" w:rsidP="00B572C5">
            <w:pPr>
              <w:pStyle w:val="TAC"/>
              <w:rPr>
                <w:rFonts w:eastAsia="SimSun"/>
                <w:kern w:val="2"/>
                <w:lang w:val="en-US" w:eastAsia="zh-CN"/>
              </w:rPr>
            </w:pPr>
            <w:r w:rsidRPr="001E32DC">
              <w:rPr>
                <w:rFonts w:eastAsia="SimSun"/>
                <w:lang w:val="en-US" w:eastAsia="zh-CN" w:bidi="ar"/>
              </w:rPr>
              <w:t>CA_n66(2A)_BCS0</w:t>
            </w:r>
          </w:p>
        </w:tc>
        <w:tc>
          <w:tcPr>
            <w:tcW w:w="2451" w:type="dxa"/>
            <w:tcBorders>
              <w:top w:val="nil"/>
              <w:left w:val="single" w:sz="4" w:space="0" w:color="auto"/>
              <w:bottom w:val="nil"/>
              <w:right w:val="single" w:sz="4" w:space="0" w:color="auto"/>
            </w:tcBorders>
            <w:vAlign w:val="center"/>
          </w:tcPr>
          <w:p w14:paraId="45A5C7F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4EA1FCA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35DC23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F1B41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96C1F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679B812F" w14:textId="77777777" w:rsidR="00B572C5" w:rsidRPr="001E32DC" w:rsidRDefault="00B572C5" w:rsidP="00B572C5">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53B7D63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7E3668C4" w14:textId="77777777" w:rsidTr="00322A74">
        <w:trPr>
          <w:trHeight w:val="29"/>
        </w:trPr>
        <w:tc>
          <w:tcPr>
            <w:tcW w:w="2666" w:type="dxa"/>
            <w:tcBorders>
              <w:top w:val="single" w:sz="4" w:space="0" w:color="auto"/>
              <w:left w:val="single" w:sz="4" w:space="0" w:color="auto"/>
              <w:bottom w:val="nil"/>
              <w:right w:val="single" w:sz="4" w:space="0" w:color="auto"/>
            </w:tcBorders>
          </w:tcPr>
          <w:p w14:paraId="3765A7F9" w14:textId="77777777" w:rsidR="00B572C5" w:rsidRPr="00571960" w:rsidRDefault="00B572C5" w:rsidP="00B572C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2783" w:type="dxa"/>
            <w:tcBorders>
              <w:top w:val="single" w:sz="4" w:space="0" w:color="auto"/>
              <w:left w:val="single" w:sz="4" w:space="0" w:color="auto"/>
              <w:bottom w:val="nil"/>
              <w:right w:val="single" w:sz="4" w:space="0" w:color="auto"/>
            </w:tcBorders>
          </w:tcPr>
          <w:p w14:paraId="51E9BC1F" w14:textId="77777777" w:rsidR="00B572C5" w:rsidRPr="001E32DC" w:rsidRDefault="00B572C5" w:rsidP="00B572C5">
            <w:pPr>
              <w:pStyle w:val="TAC"/>
              <w:rPr>
                <w:lang w:val="en-US" w:eastAsia="zh-CN"/>
              </w:rPr>
            </w:pPr>
            <w:r w:rsidRPr="00571960">
              <w:rPr>
                <w:lang w:val="en-US" w:eastAsia="zh-CN"/>
              </w:rPr>
              <w:t>CA_n28A-n40A</w:t>
            </w:r>
          </w:p>
          <w:p w14:paraId="0EE2C1BD" w14:textId="77777777" w:rsidR="00B572C5" w:rsidRPr="001E32DC" w:rsidRDefault="00B572C5" w:rsidP="00B572C5">
            <w:pPr>
              <w:pStyle w:val="TAC"/>
              <w:rPr>
                <w:lang w:val="en-US" w:eastAsia="zh-CN"/>
              </w:rPr>
            </w:pPr>
            <w:r w:rsidRPr="00571960">
              <w:rPr>
                <w:lang w:val="en-US" w:eastAsia="zh-CN"/>
              </w:rPr>
              <w:t>CA_n28A-n41A</w:t>
            </w:r>
          </w:p>
          <w:p w14:paraId="2C2F2649" w14:textId="77777777" w:rsidR="00B572C5" w:rsidRPr="00571960" w:rsidRDefault="00B572C5" w:rsidP="00B572C5">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27DC81F5" w14:textId="77777777" w:rsidR="00B572C5" w:rsidRPr="00571960" w:rsidRDefault="00B572C5" w:rsidP="00B572C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17259C3"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2451" w:type="dxa"/>
            <w:tcBorders>
              <w:top w:val="single" w:sz="4" w:space="0" w:color="auto"/>
              <w:left w:val="single" w:sz="4" w:space="0" w:color="auto"/>
              <w:bottom w:val="nil"/>
              <w:right w:val="single" w:sz="4" w:space="0" w:color="auto"/>
            </w:tcBorders>
            <w:vAlign w:val="center"/>
          </w:tcPr>
          <w:p w14:paraId="2AEA6BC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0A879E88" w14:textId="77777777" w:rsidTr="00322A74">
        <w:trPr>
          <w:trHeight w:val="29"/>
        </w:trPr>
        <w:tc>
          <w:tcPr>
            <w:tcW w:w="2666" w:type="dxa"/>
            <w:tcBorders>
              <w:top w:val="nil"/>
              <w:left w:val="single" w:sz="4" w:space="0" w:color="auto"/>
              <w:bottom w:val="nil"/>
              <w:right w:val="single" w:sz="4" w:space="0" w:color="auto"/>
            </w:tcBorders>
          </w:tcPr>
          <w:p w14:paraId="085E2A7B" w14:textId="77777777" w:rsidR="00B572C5" w:rsidRPr="00571960" w:rsidRDefault="00B572C5" w:rsidP="00B572C5">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tcPr>
          <w:p w14:paraId="1F906D27" w14:textId="77777777" w:rsidR="00B572C5" w:rsidRPr="00571960" w:rsidRDefault="00B572C5" w:rsidP="00B572C5">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2B83B0D" w14:textId="77777777" w:rsidR="00B572C5" w:rsidRPr="00571960" w:rsidRDefault="00B572C5" w:rsidP="00B572C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70BE18F1"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2451" w:type="dxa"/>
            <w:tcBorders>
              <w:top w:val="nil"/>
              <w:left w:val="single" w:sz="4" w:space="0" w:color="auto"/>
              <w:bottom w:val="nil"/>
              <w:right w:val="single" w:sz="4" w:space="0" w:color="auto"/>
            </w:tcBorders>
            <w:vAlign w:val="center"/>
          </w:tcPr>
          <w:p w14:paraId="47CFD0B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1A5032F7" w14:textId="77777777" w:rsidTr="00322A74">
        <w:trPr>
          <w:trHeight w:val="29"/>
        </w:trPr>
        <w:tc>
          <w:tcPr>
            <w:tcW w:w="2666" w:type="dxa"/>
            <w:tcBorders>
              <w:top w:val="nil"/>
              <w:left w:val="single" w:sz="4" w:space="0" w:color="auto"/>
              <w:bottom w:val="nil"/>
              <w:right w:val="single" w:sz="4" w:space="0" w:color="auto"/>
            </w:tcBorders>
          </w:tcPr>
          <w:p w14:paraId="0FD97FE8" w14:textId="77777777" w:rsidR="00B572C5" w:rsidRPr="00571960" w:rsidRDefault="00B572C5" w:rsidP="00B572C5">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tcPr>
          <w:p w14:paraId="260C991C" w14:textId="77777777" w:rsidR="00B572C5" w:rsidRPr="00571960" w:rsidRDefault="00B572C5" w:rsidP="00B572C5">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C5A98FE" w14:textId="77777777" w:rsidR="00B572C5" w:rsidRPr="00571960" w:rsidRDefault="00B572C5" w:rsidP="00B572C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AAC2F99"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4AAAECE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DF164D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1BFF2A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14:paraId="0BCD41CC" w14:textId="77777777" w:rsidR="00B572C5" w:rsidRPr="001E32DC" w:rsidRDefault="00B572C5" w:rsidP="00B572C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5C61E10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320208E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131B82F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17B4446"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0F6FA6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3167695E" w14:textId="77777777" w:rsidTr="00322A74">
        <w:trPr>
          <w:trHeight w:val="29"/>
        </w:trPr>
        <w:tc>
          <w:tcPr>
            <w:tcW w:w="2666" w:type="dxa"/>
            <w:tcBorders>
              <w:top w:val="nil"/>
              <w:left w:val="single" w:sz="4" w:space="0" w:color="auto"/>
              <w:bottom w:val="nil"/>
              <w:right w:val="single" w:sz="4" w:space="0" w:color="auto"/>
            </w:tcBorders>
            <w:vAlign w:val="center"/>
          </w:tcPr>
          <w:p w14:paraId="60B645A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B9ADE5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4FFB0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0A5D41F0"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6B74F3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1245BD96" w14:textId="77777777" w:rsidTr="00322A74">
        <w:trPr>
          <w:trHeight w:val="29"/>
        </w:trPr>
        <w:tc>
          <w:tcPr>
            <w:tcW w:w="2666" w:type="dxa"/>
            <w:tcBorders>
              <w:top w:val="nil"/>
              <w:left w:val="single" w:sz="4" w:space="0" w:color="auto"/>
              <w:bottom w:val="nil"/>
              <w:right w:val="single" w:sz="4" w:space="0" w:color="auto"/>
            </w:tcBorders>
            <w:vAlign w:val="center"/>
          </w:tcPr>
          <w:p w14:paraId="67421A4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DF8166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802EC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D8E8AF1"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3074F77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50BA4724" w14:textId="77777777" w:rsidTr="00322A74">
        <w:trPr>
          <w:trHeight w:val="29"/>
        </w:trPr>
        <w:tc>
          <w:tcPr>
            <w:tcW w:w="2666" w:type="dxa"/>
            <w:tcBorders>
              <w:top w:val="nil"/>
              <w:left w:val="single" w:sz="4" w:space="0" w:color="auto"/>
              <w:bottom w:val="nil"/>
              <w:right w:val="single" w:sz="4" w:space="0" w:color="auto"/>
            </w:tcBorders>
            <w:vAlign w:val="center"/>
          </w:tcPr>
          <w:p w14:paraId="1886EFE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0BAEEEB4" w14:textId="77777777" w:rsidR="00B572C5" w:rsidRPr="001E32DC" w:rsidRDefault="00B572C5" w:rsidP="00B572C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51082B2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416D81F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211FBD0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9A42071"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87D79E7" w14:textId="77777777" w:rsidR="00B572C5" w:rsidRPr="001E32DC" w:rsidRDefault="00B572C5" w:rsidP="00B572C5">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B572C5" w14:paraId="447E79A7" w14:textId="77777777" w:rsidTr="00322A74">
        <w:trPr>
          <w:trHeight w:val="29"/>
        </w:trPr>
        <w:tc>
          <w:tcPr>
            <w:tcW w:w="2666" w:type="dxa"/>
            <w:tcBorders>
              <w:top w:val="nil"/>
              <w:left w:val="single" w:sz="4" w:space="0" w:color="auto"/>
              <w:bottom w:val="nil"/>
              <w:right w:val="single" w:sz="4" w:space="0" w:color="auto"/>
            </w:tcBorders>
            <w:vAlign w:val="center"/>
          </w:tcPr>
          <w:p w14:paraId="1548211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B29861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09A59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3422D3D9"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2451" w:type="dxa"/>
            <w:tcBorders>
              <w:top w:val="nil"/>
              <w:left w:val="single" w:sz="4" w:space="0" w:color="auto"/>
              <w:bottom w:val="nil"/>
              <w:right w:val="single" w:sz="4" w:space="0" w:color="auto"/>
            </w:tcBorders>
            <w:vAlign w:val="center"/>
          </w:tcPr>
          <w:p w14:paraId="3725E993" w14:textId="77777777" w:rsidR="00B572C5" w:rsidRPr="001E32DC" w:rsidRDefault="00B572C5" w:rsidP="00B572C5">
            <w:pPr>
              <w:keepNext/>
              <w:keepLines/>
              <w:widowControl w:val="0"/>
              <w:spacing w:after="0"/>
              <w:jc w:val="center"/>
              <w:rPr>
                <w:rFonts w:ascii="Arial" w:eastAsia="SimSun" w:hAnsi="Arial" w:cs="Arial"/>
                <w:kern w:val="2"/>
                <w:sz w:val="18"/>
                <w:szCs w:val="22"/>
                <w:lang w:val="en-US" w:eastAsia="zh-CN"/>
              </w:rPr>
            </w:pPr>
          </w:p>
        </w:tc>
      </w:tr>
      <w:tr w:rsidR="00B572C5" w14:paraId="09D86A5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0DDFE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6543BE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8BA8B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0D58353"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2A1BDC1F" w14:textId="77777777" w:rsidR="00B572C5" w:rsidRPr="001E32DC" w:rsidRDefault="00B572C5" w:rsidP="00B572C5">
            <w:pPr>
              <w:keepNext/>
              <w:keepLines/>
              <w:widowControl w:val="0"/>
              <w:spacing w:after="0"/>
              <w:jc w:val="center"/>
              <w:rPr>
                <w:rFonts w:ascii="Arial" w:eastAsia="SimSun" w:hAnsi="Arial" w:cs="Arial"/>
                <w:kern w:val="2"/>
                <w:sz w:val="18"/>
                <w:szCs w:val="22"/>
                <w:lang w:val="en-US" w:eastAsia="zh-CN"/>
              </w:rPr>
            </w:pPr>
          </w:p>
        </w:tc>
      </w:tr>
      <w:tr w:rsidR="00B572C5" w14:paraId="3880D47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E74D769"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2783" w:type="dxa"/>
            <w:tcBorders>
              <w:top w:val="single" w:sz="4" w:space="0" w:color="auto"/>
              <w:left w:val="single" w:sz="4" w:space="0" w:color="auto"/>
              <w:bottom w:val="nil"/>
              <w:right w:val="single" w:sz="4" w:space="0" w:color="auto"/>
            </w:tcBorders>
            <w:vAlign w:val="center"/>
          </w:tcPr>
          <w:p w14:paraId="7378B361" w14:textId="77777777" w:rsidR="00B572C5" w:rsidRPr="001E32DC" w:rsidRDefault="00B572C5" w:rsidP="00B572C5">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78868114" w14:textId="77777777" w:rsidR="00B572C5" w:rsidRPr="001E32DC" w:rsidRDefault="00B572C5" w:rsidP="00B572C5">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5B12CB6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1259" w:type="dxa"/>
            <w:tcBorders>
              <w:top w:val="single" w:sz="4" w:space="0" w:color="auto"/>
              <w:left w:val="single" w:sz="4" w:space="0" w:color="auto"/>
              <w:bottom w:val="single" w:sz="4" w:space="0" w:color="auto"/>
              <w:right w:val="single" w:sz="4" w:space="0" w:color="auto"/>
            </w:tcBorders>
            <w:vAlign w:val="center"/>
          </w:tcPr>
          <w:p w14:paraId="7B1156D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33CCFE4" w14:textId="77777777" w:rsidR="00B572C5" w:rsidRPr="001E32DC" w:rsidRDefault="00B572C5" w:rsidP="00B572C5">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2451" w:type="dxa"/>
            <w:tcBorders>
              <w:top w:val="single" w:sz="4" w:space="0" w:color="auto"/>
              <w:left w:val="single" w:sz="4" w:space="0" w:color="auto"/>
              <w:bottom w:val="nil"/>
              <w:right w:val="single" w:sz="4" w:space="0" w:color="auto"/>
            </w:tcBorders>
            <w:vAlign w:val="center"/>
          </w:tcPr>
          <w:p w14:paraId="2F0045C1" w14:textId="77777777" w:rsidR="00B572C5" w:rsidRPr="001E32DC" w:rsidRDefault="00B572C5" w:rsidP="00B572C5">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B572C5" w14:paraId="1E25810E" w14:textId="77777777" w:rsidTr="00322A74">
        <w:trPr>
          <w:trHeight w:val="29"/>
        </w:trPr>
        <w:tc>
          <w:tcPr>
            <w:tcW w:w="2666" w:type="dxa"/>
            <w:tcBorders>
              <w:top w:val="nil"/>
              <w:left w:val="single" w:sz="4" w:space="0" w:color="auto"/>
              <w:bottom w:val="nil"/>
              <w:right w:val="single" w:sz="4" w:space="0" w:color="auto"/>
            </w:tcBorders>
            <w:vAlign w:val="center"/>
          </w:tcPr>
          <w:p w14:paraId="4164449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EA7D00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E5B7A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75C434B9" w14:textId="77777777" w:rsidR="00B572C5" w:rsidRPr="001E32DC" w:rsidRDefault="00B572C5" w:rsidP="00B572C5">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nil"/>
              <w:right w:val="single" w:sz="4" w:space="0" w:color="auto"/>
            </w:tcBorders>
            <w:vAlign w:val="center"/>
          </w:tcPr>
          <w:p w14:paraId="032784FD" w14:textId="77777777" w:rsidR="00B572C5" w:rsidRPr="001E32DC" w:rsidRDefault="00B572C5" w:rsidP="00B572C5">
            <w:pPr>
              <w:keepNext/>
              <w:keepLines/>
              <w:widowControl w:val="0"/>
              <w:spacing w:after="0"/>
              <w:jc w:val="center"/>
              <w:rPr>
                <w:rFonts w:ascii="Arial" w:eastAsia="SimSun" w:hAnsi="Arial" w:cs="Arial"/>
                <w:kern w:val="2"/>
                <w:sz w:val="18"/>
                <w:szCs w:val="22"/>
                <w:lang w:val="en-US" w:eastAsia="zh-CN"/>
              </w:rPr>
            </w:pPr>
          </w:p>
        </w:tc>
      </w:tr>
      <w:tr w:rsidR="00B572C5" w14:paraId="33444F8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FD4B0D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D90B57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8D96A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19D86B84" w14:textId="77777777" w:rsidR="00B572C5" w:rsidRPr="001E32DC" w:rsidRDefault="00B572C5" w:rsidP="00B572C5">
            <w:pPr>
              <w:pStyle w:val="TAC"/>
              <w:rPr>
                <w:rFonts w:ascii="Calibri" w:eastAsia="SimSun" w:hAnsi="Calibri"/>
                <w:kern w:val="2"/>
                <w:sz w:val="21"/>
                <w:lang w:val="en-US" w:eastAsia="zh-CN"/>
              </w:rPr>
            </w:pP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1EA1764E" w14:textId="77777777" w:rsidR="00B572C5" w:rsidRPr="001E32DC" w:rsidRDefault="00B572C5" w:rsidP="00B572C5">
            <w:pPr>
              <w:keepNext/>
              <w:keepLines/>
              <w:widowControl w:val="0"/>
              <w:spacing w:after="0"/>
              <w:jc w:val="center"/>
              <w:rPr>
                <w:rFonts w:ascii="Arial" w:eastAsia="SimSun" w:hAnsi="Arial" w:cs="Arial"/>
                <w:kern w:val="2"/>
                <w:sz w:val="18"/>
                <w:szCs w:val="22"/>
                <w:lang w:val="en-US" w:eastAsia="zh-CN"/>
              </w:rPr>
            </w:pPr>
          </w:p>
        </w:tc>
      </w:tr>
      <w:tr w:rsidR="00B572C5" w14:paraId="7E223BB6" w14:textId="77777777" w:rsidTr="00322A74">
        <w:trPr>
          <w:trHeight w:val="29"/>
        </w:trPr>
        <w:tc>
          <w:tcPr>
            <w:tcW w:w="2666" w:type="dxa"/>
            <w:tcBorders>
              <w:top w:val="nil"/>
              <w:left w:val="single" w:sz="4" w:space="0" w:color="auto"/>
              <w:bottom w:val="nil"/>
              <w:right w:val="single" w:sz="4" w:space="0" w:color="auto"/>
            </w:tcBorders>
            <w:vAlign w:val="center"/>
          </w:tcPr>
          <w:p w14:paraId="5EABA29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-n77A</w:t>
            </w:r>
          </w:p>
        </w:tc>
        <w:tc>
          <w:tcPr>
            <w:tcW w:w="2783" w:type="dxa"/>
            <w:tcBorders>
              <w:top w:val="nil"/>
              <w:left w:val="single" w:sz="4" w:space="0" w:color="auto"/>
              <w:bottom w:val="nil"/>
              <w:right w:val="single" w:sz="4" w:space="0" w:color="auto"/>
            </w:tcBorders>
            <w:vAlign w:val="center"/>
          </w:tcPr>
          <w:p w14:paraId="79887B2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03EA59C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082AE1C"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5, 10, 15, 20, 30</w:t>
            </w:r>
          </w:p>
        </w:tc>
        <w:tc>
          <w:tcPr>
            <w:tcW w:w="2451" w:type="dxa"/>
            <w:tcBorders>
              <w:top w:val="nil"/>
              <w:left w:val="single" w:sz="4" w:space="0" w:color="auto"/>
              <w:bottom w:val="nil"/>
              <w:right w:val="single" w:sz="4" w:space="0" w:color="auto"/>
            </w:tcBorders>
            <w:vAlign w:val="center"/>
          </w:tcPr>
          <w:p w14:paraId="405E565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B572C5" w14:paraId="68938F52" w14:textId="77777777" w:rsidTr="00322A74">
        <w:trPr>
          <w:trHeight w:val="29"/>
        </w:trPr>
        <w:tc>
          <w:tcPr>
            <w:tcW w:w="2666" w:type="dxa"/>
            <w:tcBorders>
              <w:top w:val="nil"/>
              <w:left w:val="single" w:sz="4" w:space="0" w:color="auto"/>
              <w:bottom w:val="nil"/>
              <w:right w:val="single" w:sz="4" w:space="0" w:color="auto"/>
            </w:tcBorders>
            <w:vAlign w:val="center"/>
          </w:tcPr>
          <w:p w14:paraId="0259B09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5D8C49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27FB652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264306D"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08A2CCB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C1E496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FEE21A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D8D7D2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6806FC49"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F09627F"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single" w:sz="4" w:space="0" w:color="auto"/>
              <w:right w:val="single" w:sz="4" w:space="0" w:color="auto"/>
            </w:tcBorders>
            <w:vAlign w:val="center"/>
          </w:tcPr>
          <w:p w14:paraId="5614842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45CECE45" w14:textId="77777777" w:rsidTr="00322A74">
        <w:trPr>
          <w:trHeight w:val="29"/>
        </w:trPr>
        <w:tc>
          <w:tcPr>
            <w:tcW w:w="2666" w:type="dxa"/>
            <w:tcBorders>
              <w:top w:val="nil"/>
              <w:left w:val="single" w:sz="4" w:space="0" w:color="auto"/>
              <w:bottom w:val="nil"/>
              <w:right w:val="single" w:sz="4" w:space="0" w:color="auto"/>
            </w:tcBorders>
            <w:vAlign w:val="center"/>
          </w:tcPr>
          <w:p w14:paraId="60F28C3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-n77(2A)</w:t>
            </w:r>
          </w:p>
        </w:tc>
        <w:tc>
          <w:tcPr>
            <w:tcW w:w="2783" w:type="dxa"/>
            <w:tcBorders>
              <w:top w:val="nil"/>
              <w:left w:val="single" w:sz="4" w:space="0" w:color="auto"/>
              <w:bottom w:val="nil"/>
              <w:right w:val="single" w:sz="4" w:space="0" w:color="auto"/>
            </w:tcBorders>
            <w:vAlign w:val="center"/>
          </w:tcPr>
          <w:p w14:paraId="53FB1DB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63B08EC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761A409"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5, 10, 15, 20, 30</w:t>
            </w:r>
          </w:p>
        </w:tc>
        <w:tc>
          <w:tcPr>
            <w:tcW w:w="2451" w:type="dxa"/>
            <w:tcBorders>
              <w:top w:val="nil"/>
              <w:left w:val="single" w:sz="4" w:space="0" w:color="auto"/>
              <w:bottom w:val="nil"/>
              <w:right w:val="single" w:sz="4" w:space="0" w:color="auto"/>
            </w:tcBorders>
            <w:vAlign w:val="center"/>
          </w:tcPr>
          <w:p w14:paraId="47DEB4E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B572C5" w14:paraId="48C70263" w14:textId="77777777" w:rsidTr="00322A74">
        <w:trPr>
          <w:trHeight w:val="29"/>
        </w:trPr>
        <w:tc>
          <w:tcPr>
            <w:tcW w:w="2666" w:type="dxa"/>
            <w:tcBorders>
              <w:top w:val="nil"/>
              <w:left w:val="single" w:sz="4" w:space="0" w:color="auto"/>
              <w:bottom w:val="nil"/>
              <w:right w:val="single" w:sz="4" w:space="0" w:color="auto"/>
            </w:tcBorders>
            <w:vAlign w:val="center"/>
          </w:tcPr>
          <w:p w14:paraId="29CC0A6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3B8DDE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3624B1E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8C957AA"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1F34D47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380A38C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5B37C2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1AF15D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54E50CD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229FE4C"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14:paraId="500DAF4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43B69A1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B31A33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CA_n28A-n41A-n78A</w:t>
            </w:r>
          </w:p>
        </w:tc>
        <w:tc>
          <w:tcPr>
            <w:tcW w:w="2783" w:type="dxa"/>
            <w:tcBorders>
              <w:top w:val="single" w:sz="4" w:space="0" w:color="auto"/>
              <w:left w:val="single" w:sz="4" w:space="0" w:color="auto"/>
              <w:bottom w:val="nil"/>
              <w:right w:val="single" w:sz="4" w:space="0" w:color="auto"/>
            </w:tcBorders>
            <w:vAlign w:val="center"/>
          </w:tcPr>
          <w:p w14:paraId="3A4EEB7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p w14:paraId="00AC0B8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CA_n41A-n78A</w:t>
            </w:r>
          </w:p>
          <w:p w14:paraId="6342DE9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1762D2B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53AF686"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2103B1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3E016284" w14:textId="77777777" w:rsidTr="00322A74">
        <w:trPr>
          <w:trHeight w:val="29"/>
        </w:trPr>
        <w:tc>
          <w:tcPr>
            <w:tcW w:w="2666" w:type="dxa"/>
            <w:tcBorders>
              <w:top w:val="nil"/>
              <w:left w:val="single" w:sz="4" w:space="0" w:color="auto"/>
              <w:bottom w:val="nil"/>
              <w:right w:val="single" w:sz="4" w:space="0" w:color="auto"/>
            </w:tcBorders>
            <w:vAlign w:val="center"/>
          </w:tcPr>
          <w:p w14:paraId="4F4371C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970B9F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9ABD9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F688F5D"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10, 15, 20, 30, 40, 50, 60, 90, 100</w:t>
            </w:r>
          </w:p>
        </w:tc>
        <w:tc>
          <w:tcPr>
            <w:tcW w:w="2451" w:type="dxa"/>
            <w:tcBorders>
              <w:top w:val="nil"/>
              <w:left w:val="single" w:sz="4" w:space="0" w:color="auto"/>
              <w:bottom w:val="nil"/>
              <w:right w:val="single" w:sz="4" w:space="0" w:color="auto"/>
            </w:tcBorders>
            <w:vAlign w:val="center"/>
          </w:tcPr>
          <w:p w14:paraId="4950DB7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04FF52D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62D317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CEFE4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FD495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0F3C295"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027CB38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023F103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21A39C2" w14:textId="77777777" w:rsidR="00B572C5" w:rsidRPr="001E32DC" w:rsidRDefault="00B572C5" w:rsidP="00B572C5">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CA_n28A-n41A-n78(2A)</w:t>
            </w:r>
          </w:p>
        </w:tc>
        <w:tc>
          <w:tcPr>
            <w:tcW w:w="2783" w:type="dxa"/>
            <w:tcBorders>
              <w:top w:val="single" w:sz="4" w:space="0" w:color="auto"/>
              <w:left w:val="single" w:sz="4" w:space="0" w:color="auto"/>
              <w:bottom w:val="nil"/>
              <w:right w:val="single" w:sz="4" w:space="0" w:color="auto"/>
            </w:tcBorders>
            <w:vAlign w:val="center"/>
          </w:tcPr>
          <w:p w14:paraId="532699A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0AE1E34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6D8F070"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5, 10, 15, 20, 30</w:t>
            </w:r>
          </w:p>
        </w:tc>
        <w:tc>
          <w:tcPr>
            <w:tcW w:w="2451" w:type="dxa"/>
            <w:tcBorders>
              <w:top w:val="single" w:sz="4" w:space="0" w:color="auto"/>
              <w:left w:val="single" w:sz="4" w:space="0" w:color="auto"/>
              <w:bottom w:val="nil"/>
              <w:right w:val="single" w:sz="4" w:space="0" w:color="auto"/>
            </w:tcBorders>
            <w:vAlign w:val="center"/>
          </w:tcPr>
          <w:p w14:paraId="1B8CC3C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256937F4" w14:textId="77777777" w:rsidTr="00322A74">
        <w:trPr>
          <w:trHeight w:val="29"/>
        </w:trPr>
        <w:tc>
          <w:tcPr>
            <w:tcW w:w="2666" w:type="dxa"/>
            <w:tcBorders>
              <w:top w:val="nil"/>
              <w:left w:val="single" w:sz="4" w:space="0" w:color="auto"/>
              <w:bottom w:val="nil"/>
              <w:right w:val="single" w:sz="4" w:space="0" w:color="auto"/>
            </w:tcBorders>
            <w:vAlign w:val="center"/>
          </w:tcPr>
          <w:p w14:paraId="485D0769" w14:textId="77777777" w:rsidR="00B572C5" w:rsidRPr="001E32DC" w:rsidRDefault="00B572C5" w:rsidP="00B572C5">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33F2184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9ADB39"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4D8FBB6"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433D656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7248A79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094634E" w14:textId="77777777" w:rsidR="00B572C5" w:rsidRPr="001E32DC" w:rsidRDefault="00B572C5" w:rsidP="00B572C5">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67B2951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0F0A9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117391F"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2F73F6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3905E83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8521CC7" w14:textId="77777777" w:rsidR="00B572C5" w:rsidRPr="001E32DC" w:rsidRDefault="00B572C5" w:rsidP="00B572C5">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en-US" w:eastAsia="zh-CN"/>
              </w:rPr>
              <w:t>CA_n28A-n41A-n79A</w:t>
            </w:r>
          </w:p>
        </w:tc>
        <w:tc>
          <w:tcPr>
            <w:tcW w:w="2783" w:type="dxa"/>
            <w:tcBorders>
              <w:top w:val="single" w:sz="4" w:space="0" w:color="auto"/>
              <w:left w:val="single" w:sz="4" w:space="0" w:color="auto"/>
              <w:bottom w:val="nil"/>
              <w:right w:val="single" w:sz="4" w:space="0" w:color="auto"/>
            </w:tcBorders>
            <w:vAlign w:val="center"/>
          </w:tcPr>
          <w:p w14:paraId="3126DEBA" w14:textId="77777777" w:rsidR="00B572C5" w:rsidRPr="001E32DC" w:rsidRDefault="00B572C5" w:rsidP="00B572C5">
            <w:pPr>
              <w:keepNext/>
              <w:keepLines/>
              <w:widowControl w:val="0"/>
              <w:spacing w:after="0"/>
              <w:jc w:val="center"/>
              <w:rPr>
                <w:rFonts w:ascii="Arial" w:eastAsia="SimSun" w:hAnsi="Arial"/>
                <w:color w:val="000000"/>
                <w:kern w:val="2"/>
                <w:sz w:val="18"/>
                <w:szCs w:val="18"/>
                <w:lang w:val="en-US" w:eastAsia="zh-CN"/>
              </w:rPr>
            </w:pPr>
            <w:r w:rsidRPr="001E32DC">
              <w:rPr>
                <w:rFonts w:ascii="Arial" w:eastAsia="SimSun" w:hAnsi="Arial"/>
                <w:color w:val="000000"/>
                <w:kern w:val="2"/>
                <w:sz w:val="18"/>
                <w:szCs w:val="18"/>
                <w:lang w:val="en-US" w:eastAsia="zh-CN"/>
              </w:rPr>
              <w:t>CA_n28A-n41A</w:t>
            </w:r>
          </w:p>
          <w:p w14:paraId="3B3B56A5" w14:textId="77777777" w:rsidR="00B572C5" w:rsidRPr="001E32DC" w:rsidRDefault="00B572C5" w:rsidP="00B572C5">
            <w:pPr>
              <w:keepNext/>
              <w:keepLines/>
              <w:widowControl w:val="0"/>
              <w:spacing w:after="0"/>
              <w:jc w:val="center"/>
              <w:rPr>
                <w:rFonts w:ascii="Arial" w:eastAsia="SimSun" w:hAnsi="Arial"/>
                <w:color w:val="000000"/>
                <w:kern w:val="2"/>
                <w:sz w:val="18"/>
                <w:szCs w:val="18"/>
                <w:lang w:val="en-US" w:eastAsia="zh-CN"/>
              </w:rPr>
            </w:pPr>
            <w:r w:rsidRPr="001E32DC">
              <w:rPr>
                <w:rFonts w:ascii="Arial" w:eastAsia="SimSun" w:hAnsi="Arial"/>
                <w:color w:val="000000"/>
                <w:kern w:val="2"/>
                <w:sz w:val="18"/>
                <w:szCs w:val="18"/>
                <w:lang w:val="en-US" w:eastAsia="zh-CN"/>
              </w:rPr>
              <w:t>CA_n28A-n79A</w:t>
            </w:r>
          </w:p>
          <w:p w14:paraId="6E77BFF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18"/>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030B961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E8A78ED"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5, 10, 15, 20, 30</w:t>
            </w:r>
          </w:p>
        </w:tc>
        <w:tc>
          <w:tcPr>
            <w:tcW w:w="2451" w:type="dxa"/>
            <w:tcBorders>
              <w:top w:val="single" w:sz="4" w:space="0" w:color="auto"/>
              <w:left w:val="single" w:sz="4" w:space="0" w:color="auto"/>
              <w:bottom w:val="nil"/>
              <w:right w:val="single" w:sz="4" w:space="0" w:color="auto"/>
            </w:tcBorders>
            <w:vAlign w:val="center"/>
          </w:tcPr>
          <w:p w14:paraId="514E044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Calibri" w:eastAsia="SimSun" w:hAnsi="Calibri"/>
                <w:color w:val="000000"/>
                <w:kern w:val="2"/>
                <w:sz w:val="21"/>
                <w:szCs w:val="18"/>
                <w:lang w:val="en-US" w:eastAsia="zh-CN"/>
              </w:rPr>
              <w:t>0</w:t>
            </w:r>
          </w:p>
        </w:tc>
      </w:tr>
      <w:tr w:rsidR="00B572C5" w14:paraId="6E7351B4" w14:textId="77777777" w:rsidTr="00322A74">
        <w:trPr>
          <w:trHeight w:val="29"/>
        </w:trPr>
        <w:tc>
          <w:tcPr>
            <w:tcW w:w="2666" w:type="dxa"/>
            <w:tcBorders>
              <w:top w:val="nil"/>
              <w:left w:val="single" w:sz="4" w:space="0" w:color="auto"/>
              <w:bottom w:val="nil"/>
              <w:right w:val="single" w:sz="4" w:space="0" w:color="auto"/>
            </w:tcBorders>
            <w:vAlign w:val="center"/>
          </w:tcPr>
          <w:p w14:paraId="32AB2F99" w14:textId="77777777" w:rsidR="00B572C5" w:rsidRPr="001E32DC" w:rsidRDefault="00B572C5" w:rsidP="00B572C5">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6C4DC65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BED59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A13ED1F"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697CA92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0D651EE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9125A3B" w14:textId="77777777" w:rsidR="00B572C5" w:rsidRPr="001E32DC" w:rsidRDefault="00B572C5" w:rsidP="00B572C5">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301C5C6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10D20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5F551EE4"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5F8F095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D65639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B5F396A" w14:textId="77777777" w:rsidR="00B572C5" w:rsidRPr="001E32DC" w:rsidRDefault="00B572C5" w:rsidP="00B572C5">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CA_n28A-n46A-n78A</w:t>
            </w:r>
          </w:p>
        </w:tc>
        <w:tc>
          <w:tcPr>
            <w:tcW w:w="2783" w:type="dxa"/>
            <w:tcBorders>
              <w:top w:val="single" w:sz="4" w:space="0" w:color="auto"/>
              <w:left w:val="single" w:sz="4" w:space="0" w:color="auto"/>
              <w:bottom w:val="nil"/>
              <w:right w:val="single" w:sz="4" w:space="0" w:color="auto"/>
            </w:tcBorders>
            <w:vAlign w:val="center"/>
          </w:tcPr>
          <w:p w14:paraId="0F2A8BE0" w14:textId="77777777" w:rsidR="00B572C5" w:rsidRPr="001E32DC" w:rsidRDefault="00B572C5" w:rsidP="00B572C5">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6E44C74C" w14:textId="77777777" w:rsidR="00B572C5" w:rsidRPr="001E32DC" w:rsidRDefault="00B572C5" w:rsidP="00B572C5">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5F9E8DE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60B74C0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72EBC82F"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A6B9CA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722F8C9B" w14:textId="77777777" w:rsidTr="00322A74">
        <w:trPr>
          <w:trHeight w:val="29"/>
        </w:trPr>
        <w:tc>
          <w:tcPr>
            <w:tcW w:w="2666" w:type="dxa"/>
            <w:tcBorders>
              <w:top w:val="nil"/>
              <w:left w:val="single" w:sz="4" w:space="0" w:color="auto"/>
              <w:bottom w:val="nil"/>
              <w:right w:val="single" w:sz="4" w:space="0" w:color="auto"/>
            </w:tcBorders>
            <w:vAlign w:val="center"/>
          </w:tcPr>
          <w:p w14:paraId="65AAAF82" w14:textId="77777777" w:rsidR="00B572C5" w:rsidRPr="001E32DC" w:rsidRDefault="00B572C5" w:rsidP="00B572C5">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601C00A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517B6E"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14:paraId="29F8FB5C"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2451" w:type="dxa"/>
            <w:tcBorders>
              <w:top w:val="nil"/>
              <w:left w:val="single" w:sz="4" w:space="0" w:color="auto"/>
              <w:bottom w:val="nil"/>
              <w:right w:val="single" w:sz="4" w:space="0" w:color="auto"/>
            </w:tcBorders>
            <w:vAlign w:val="center"/>
          </w:tcPr>
          <w:p w14:paraId="4FCFCE7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7D81558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532020F" w14:textId="77777777" w:rsidR="00B572C5" w:rsidRPr="001E32DC" w:rsidRDefault="00B572C5" w:rsidP="00B572C5">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0A85B4B9"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72C45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BE25096"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43A595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2853658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5BC46C2" w14:textId="77777777" w:rsidR="00B572C5" w:rsidRPr="001E32DC" w:rsidRDefault="00B572C5" w:rsidP="00B572C5">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CA_n28A-n46C-n78A</w:t>
            </w:r>
          </w:p>
        </w:tc>
        <w:tc>
          <w:tcPr>
            <w:tcW w:w="2783" w:type="dxa"/>
            <w:tcBorders>
              <w:top w:val="single" w:sz="4" w:space="0" w:color="auto"/>
              <w:left w:val="single" w:sz="4" w:space="0" w:color="auto"/>
              <w:bottom w:val="nil"/>
              <w:right w:val="single" w:sz="4" w:space="0" w:color="auto"/>
            </w:tcBorders>
            <w:vAlign w:val="center"/>
          </w:tcPr>
          <w:p w14:paraId="02F36B67" w14:textId="77777777" w:rsidR="00B572C5" w:rsidRPr="001E32DC" w:rsidRDefault="00B572C5" w:rsidP="00B572C5">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4F6C099C" w14:textId="77777777" w:rsidR="00B572C5" w:rsidRPr="001E32DC" w:rsidRDefault="00B572C5" w:rsidP="00B572C5">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7EB9928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3037CC6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7A9EA54"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C8F80F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0BD59EC9" w14:textId="77777777" w:rsidTr="00322A74">
        <w:trPr>
          <w:trHeight w:val="29"/>
        </w:trPr>
        <w:tc>
          <w:tcPr>
            <w:tcW w:w="2666" w:type="dxa"/>
            <w:tcBorders>
              <w:top w:val="nil"/>
              <w:left w:val="single" w:sz="4" w:space="0" w:color="auto"/>
              <w:bottom w:val="nil"/>
              <w:right w:val="single" w:sz="4" w:space="0" w:color="auto"/>
            </w:tcBorders>
            <w:vAlign w:val="center"/>
          </w:tcPr>
          <w:p w14:paraId="226A2E14" w14:textId="77777777" w:rsidR="00B572C5" w:rsidRPr="001E32DC" w:rsidRDefault="00B572C5" w:rsidP="00B572C5">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5E7686C9"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1DBED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14:paraId="042EEE37"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2451" w:type="dxa"/>
            <w:tcBorders>
              <w:top w:val="nil"/>
              <w:left w:val="single" w:sz="4" w:space="0" w:color="auto"/>
              <w:bottom w:val="nil"/>
              <w:right w:val="single" w:sz="4" w:space="0" w:color="auto"/>
            </w:tcBorders>
            <w:vAlign w:val="center"/>
          </w:tcPr>
          <w:p w14:paraId="177558A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ADF063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D394263" w14:textId="77777777" w:rsidR="00B572C5" w:rsidRPr="001E32DC" w:rsidRDefault="00B572C5" w:rsidP="00B572C5">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38B4A0B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874529"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474E8D8"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415941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38BE54B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8FED10A" w14:textId="77777777" w:rsidR="00B572C5" w:rsidRPr="001E32DC" w:rsidRDefault="00B572C5" w:rsidP="00B572C5">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CA_n28A-n46D-n78A</w:t>
            </w:r>
          </w:p>
        </w:tc>
        <w:tc>
          <w:tcPr>
            <w:tcW w:w="2783" w:type="dxa"/>
            <w:tcBorders>
              <w:top w:val="single" w:sz="4" w:space="0" w:color="auto"/>
              <w:left w:val="single" w:sz="4" w:space="0" w:color="auto"/>
              <w:bottom w:val="nil"/>
              <w:right w:val="single" w:sz="4" w:space="0" w:color="auto"/>
            </w:tcBorders>
            <w:vAlign w:val="center"/>
          </w:tcPr>
          <w:p w14:paraId="32A62AC0" w14:textId="77777777" w:rsidR="00B572C5" w:rsidRPr="001E32DC" w:rsidRDefault="00B572C5" w:rsidP="00B572C5">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2BC2D17B" w14:textId="77777777" w:rsidR="00B572C5" w:rsidRPr="001E32DC" w:rsidRDefault="00B572C5" w:rsidP="00B572C5">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6BEB2B5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37EA38F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F97401B"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8831B6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563943C2" w14:textId="77777777" w:rsidTr="00322A74">
        <w:trPr>
          <w:trHeight w:val="29"/>
        </w:trPr>
        <w:tc>
          <w:tcPr>
            <w:tcW w:w="2666" w:type="dxa"/>
            <w:tcBorders>
              <w:top w:val="nil"/>
              <w:left w:val="single" w:sz="4" w:space="0" w:color="auto"/>
              <w:bottom w:val="nil"/>
              <w:right w:val="single" w:sz="4" w:space="0" w:color="auto"/>
            </w:tcBorders>
            <w:vAlign w:val="center"/>
          </w:tcPr>
          <w:p w14:paraId="78C3FF30" w14:textId="77777777" w:rsidR="00B572C5" w:rsidRPr="001E32DC" w:rsidRDefault="00B572C5" w:rsidP="00B572C5">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1221BC1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3893B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14:paraId="1C88C960"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2451" w:type="dxa"/>
            <w:tcBorders>
              <w:top w:val="nil"/>
              <w:left w:val="single" w:sz="4" w:space="0" w:color="auto"/>
              <w:bottom w:val="nil"/>
              <w:right w:val="single" w:sz="4" w:space="0" w:color="auto"/>
            </w:tcBorders>
            <w:vAlign w:val="center"/>
          </w:tcPr>
          <w:p w14:paraId="46A22A3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576590F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DE95EE3" w14:textId="77777777" w:rsidR="00B572C5" w:rsidRPr="001E32DC" w:rsidRDefault="00B572C5" w:rsidP="00B572C5">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2CEA1C8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546C6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DCEDE8B"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43C466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1935F6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E7752BB" w14:textId="77777777" w:rsidR="00B572C5" w:rsidRPr="001E32DC" w:rsidRDefault="00B572C5" w:rsidP="00B572C5">
            <w:pPr>
              <w:keepNext/>
              <w:keepLines/>
              <w:widowControl w:val="0"/>
              <w:spacing w:after="0"/>
              <w:jc w:val="center"/>
              <w:rPr>
                <w:rFonts w:ascii="Arial" w:eastAsia="SimSun" w:hAnsi="Arial"/>
                <w:kern w:val="2"/>
                <w:sz w:val="18"/>
                <w:szCs w:val="22"/>
                <w:vertAlign w:val="superscript"/>
                <w:lang w:val="fr-FR" w:eastAsia="zh-CN"/>
              </w:rPr>
            </w:pPr>
            <w:r w:rsidRPr="001E32DC">
              <w:rPr>
                <w:rFonts w:ascii="Arial" w:eastAsia="SimSun" w:hAnsi="Arial"/>
                <w:kern w:val="2"/>
                <w:sz w:val="18"/>
                <w:szCs w:val="22"/>
                <w:lang w:val="fr-FR" w:eastAsia="zh-CN"/>
              </w:rPr>
              <w:t>CA_n28A-n77A-n79A</w:t>
            </w:r>
            <w:r w:rsidRPr="001E32DC">
              <w:rPr>
                <w:rFonts w:ascii="Arial" w:eastAsia="SimSun" w:hAnsi="Arial"/>
                <w:kern w:val="2"/>
                <w:sz w:val="18"/>
                <w:szCs w:val="22"/>
                <w:vertAlign w:val="superscript"/>
                <w:lang w:val="fr-FR" w:eastAsia="zh-CN"/>
              </w:rPr>
              <w:t>4</w:t>
            </w:r>
          </w:p>
        </w:tc>
        <w:tc>
          <w:tcPr>
            <w:tcW w:w="2783" w:type="dxa"/>
            <w:tcBorders>
              <w:top w:val="single" w:sz="4" w:space="0" w:color="auto"/>
              <w:left w:val="single" w:sz="4" w:space="0" w:color="auto"/>
              <w:bottom w:val="nil"/>
              <w:right w:val="single" w:sz="4" w:space="0" w:color="auto"/>
            </w:tcBorders>
            <w:vAlign w:val="center"/>
          </w:tcPr>
          <w:p w14:paraId="72ADCB90" w14:textId="77777777" w:rsidR="00B572C5" w:rsidRPr="001E32DC" w:rsidRDefault="00B572C5" w:rsidP="00B572C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CA_n28A-n77A</w:t>
            </w:r>
          </w:p>
          <w:p w14:paraId="1067486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CA_n28A-n79A</w:t>
            </w:r>
          </w:p>
          <w:p w14:paraId="655253D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22673B9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D65090F"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819670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389417AF" w14:textId="77777777" w:rsidTr="00322A74">
        <w:trPr>
          <w:trHeight w:val="29"/>
        </w:trPr>
        <w:tc>
          <w:tcPr>
            <w:tcW w:w="2666" w:type="dxa"/>
            <w:tcBorders>
              <w:top w:val="nil"/>
              <w:left w:val="single" w:sz="4" w:space="0" w:color="auto"/>
              <w:bottom w:val="nil"/>
              <w:right w:val="single" w:sz="4" w:space="0" w:color="auto"/>
            </w:tcBorders>
            <w:vAlign w:val="center"/>
          </w:tcPr>
          <w:p w14:paraId="6DC09C2E" w14:textId="77777777" w:rsidR="00B572C5" w:rsidRPr="001E32DC" w:rsidRDefault="00B572C5" w:rsidP="00B572C5">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11348AC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BC7D5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5220B71"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nil"/>
              <w:right w:val="single" w:sz="4" w:space="0" w:color="auto"/>
            </w:tcBorders>
            <w:vAlign w:val="center"/>
          </w:tcPr>
          <w:p w14:paraId="061D997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371A22C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45D5EAE" w14:textId="77777777" w:rsidR="00B572C5" w:rsidRPr="001E32DC" w:rsidRDefault="00B572C5" w:rsidP="00B572C5">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2D06055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07A30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4F076917"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6A576DB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F4E43AD" w14:textId="77777777" w:rsidTr="00322A74">
        <w:trPr>
          <w:trHeight w:val="29"/>
        </w:trPr>
        <w:tc>
          <w:tcPr>
            <w:tcW w:w="2666" w:type="dxa"/>
            <w:tcBorders>
              <w:top w:val="nil"/>
              <w:left w:val="single" w:sz="4" w:space="0" w:color="auto"/>
              <w:bottom w:val="nil"/>
              <w:right w:val="single" w:sz="4" w:space="0" w:color="auto"/>
            </w:tcBorders>
            <w:vAlign w:val="center"/>
          </w:tcPr>
          <w:p w14:paraId="00B5502A" w14:textId="77777777" w:rsidR="00B572C5" w:rsidRPr="001E32DC" w:rsidRDefault="00B572C5" w:rsidP="00B572C5">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cs="Arial"/>
                <w:kern w:val="2"/>
                <w:sz w:val="18"/>
                <w:szCs w:val="18"/>
                <w:lang w:val="en-US" w:eastAsia="zh-CN"/>
              </w:rPr>
              <w:t>CA_n28A-n77(2A)-n79A</w:t>
            </w:r>
            <w:r w:rsidRPr="001E32DC">
              <w:rPr>
                <w:rFonts w:ascii="Arial" w:eastAsia="SimSun" w:hAnsi="Arial" w:cs="Arial"/>
                <w:kern w:val="2"/>
                <w:sz w:val="18"/>
                <w:szCs w:val="18"/>
                <w:vertAlign w:val="superscript"/>
                <w:lang w:val="en-US" w:eastAsia="zh-CN"/>
              </w:rPr>
              <w:t>4</w:t>
            </w:r>
          </w:p>
        </w:tc>
        <w:tc>
          <w:tcPr>
            <w:tcW w:w="2783" w:type="dxa"/>
            <w:tcBorders>
              <w:top w:val="nil"/>
              <w:left w:val="single" w:sz="4" w:space="0" w:color="auto"/>
              <w:bottom w:val="nil"/>
              <w:right w:val="single" w:sz="4" w:space="0" w:color="auto"/>
            </w:tcBorders>
            <w:vAlign w:val="center"/>
          </w:tcPr>
          <w:p w14:paraId="46D11840" w14:textId="77777777" w:rsidR="00B572C5" w:rsidRPr="001E32DC" w:rsidRDefault="00B572C5" w:rsidP="00B572C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CA_n28A-n77A</w:t>
            </w:r>
          </w:p>
          <w:p w14:paraId="5E9C238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CA_n28A-n79A</w:t>
            </w:r>
          </w:p>
          <w:p w14:paraId="270C7E1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254CFB3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54F1B52" w14:textId="77777777" w:rsidR="00B572C5" w:rsidRPr="001E32DC" w:rsidRDefault="00B572C5" w:rsidP="00B572C5">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6D7C93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522A3923" w14:textId="77777777" w:rsidTr="00322A74">
        <w:trPr>
          <w:trHeight w:val="245"/>
        </w:trPr>
        <w:tc>
          <w:tcPr>
            <w:tcW w:w="2666" w:type="dxa"/>
            <w:tcBorders>
              <w:top w:val="nil"/>
              <w:left w:val="single" w:sz="4" w:space="0" w:color="auto"/>
              <w:bottom w:val="nil"/>
              <w:right w:val="single" w:sz="4" w:space="0" w:color="auto"/>
            </w:tcBorders>
            <w:vAlign w:val="center"/>
          </w:tcPr>
          <w:p w14:paraId="28872CC0" w14:textId="77777777" w:rsidR="00B572C5" w:rsidRPr="001E32DC" w:rsidRDefault="00B572C5" w:rsidP="00B572C5">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64CC809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6EF016"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EFD48CA" w14:textId="77777777" w:rsidR="00B572C5" w:rsidRPr="001E32DC" w:rsidRDefault="00B572C5" w:rsidP="00B572C5">
            <w:pPr>
              <w:pStyle w:val="TAC"/>
              <w:rPr>
                <w:rFonts w:eastAsia="SimSun"/>
                <w:kern w:val="2"/>
                <w:lang w:val="en-US" w:eastAsia="zh-CN"/>
              </w:rPr>
            </w:pPr>
            <w:r w:rsidRPr="001E32DC">
              <w:rPr>
                <w:rFonts w:eastAsia="SimSun"/>
                <w:lang w:val="en-US" w:eastAsia="zh-CN" w:bidi="ar"/>
              </w:rPr>
              <w:t>CA_n77(2A)_BCS1</w:t>
            </w:r>
          </w:p>
        </w:tc>
        <w:tc>
          <w:tcPr>
            <w:tcW w:w="2451" w:type="dxa"/>
            <w:tcBorders>
              <w:top w:val="nil"/>
              <w:left w:val="single" w:sz="4" w:space="0" w:color="auto"/>
              <w:bottom w:val="nil"/>
              <w:right w:val="single" w:sz="4" w:space="0" w:color="auto"/>
            </w:tcBorders>
            <w:vAlign w:val="center"/>
          </w:tcPr>
          <w:p w14:paraId="55DE748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1EB2469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DECD7B" w14:textId="77777777" w:rsidR="00B572C5" w:rsidRPr="001E32DC" w:rsidRDefault="00B572C5" w:rsidP="00B572C5">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567DB26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315D7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13DBDF2D" w14:textId="77777777" w:rsidR="00B572C5" w:rsidRPr="001E32DC" w:rsidRDefault="00B572C5" w:rsidP="00B572C5">
            <w:pPr>
              <w:pStyle w:val="TAC"/>
              <w:rPr>
                <w:rFonts w:eastAsia="SimSun"/>
                <w:kern w:val="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750D6A4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02FF8CF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849BB09" w14:textId="77777777" w:rsidR="00B572C5" w:rsidRPr="001E32DC" w:rsidRDefault="00B572C5" w:rsidP="00B572C5">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CA_n28A-n78A-n79A</w:t>
            </w:r>
          </w:p>
        </w:tc>
        <w:tc>
          <w:tcPr>
            <w:tcW w:w="2783" w:type="dxa"/>
            <w:tcBorders>
              <w:top w:val="single" w:sz="4" w:space="0" w:color="auto"/>
              <w:left w:val="single" w:sz="4" w:space="0" w:color="auto"/>
              <w:bottom w:val="nil"/>
              <w:right w:val="single" w:sz="4" w:space="0" w:color="auto"/>
            </w:tcBorders>
            <w:vAlign w:val="center"/>
          </w:tcPr>
          <w:p w14:paraId="7F990F00" w14:textId="77777777" w:rsidR="00B572C5" w:rsidRPr="001E32DC" w:rsidRDefault="00B572C5" w:rsidP="00B572C5">
            <w:pPr>
              <w:keepNext/>
              <w:keepLines/>
              <w:spacing w:after="0"/>
              <w:jc w:val="center"/>
              <w:rPr>
                <w:rFonts w:ascii="Arial" w:hAnsi="Arial"/>
                <w:sz w:val="18"/>
                <w:szCs w:val="18"/>
                <w:lang w:val="en-US"/>
              </w:rPr>
            </w:pPr>
            <w:r w:rsidRPr="001E32DC">
              <w:rPr>
                <w:rFonts w:ascii="Arial" w:hAnsi="Arial"/>
                <w:sz w:val="18"/>
                <w:szCs w:val="18"/>
                <w:lang w:val="en-US"/>
              </w:rPr>
              <w:t>CA_n28A-n78A</w:t>
            </w:r>
          </w:p>
          <w:p w14:paraId="2DE15ED3" w14:textId="77777777" w:rsidR="00B572C5" w:rsidRPr="001E32DC" w:rsidRDefault="00B572C5" w:rsidP="00B572C5">
            <w:pPr>
              <w:keepNext/>
              <w:keepLines/>
              <w:spacing w:after="0"/>
              <w:jc w:val="center"/>
              <w:rPr>
                <w:rFonts w:ascii="Arial" w:hAnsi="Arial"/>
                <w:sz w:val="18"/>
                <w:szCs w:val="18"/>
                <w:lang w:val="en-US"/>
              </w:rPr>
            </w:pPr>
            <w:r w:rsidRPr="001E32DC">
              <w:rPr>
                <w:rFonts w:ascii="Arial" w:hAnsi="Arial"/>
                <w:sz w:val="18"/>
                <w:szCs w:val="18"/>
                <w:lang w:val="en-US"/>
              </w:rPr>
              <w:t>CA_n28A-n79A</w:t>
            </w:r>
          </w:p>
          <w:p w14:paraId="39FF86D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CA_n78A-n79A</w:t>
            </w:r>
          </w:p>
        </w:tc>
        <w:tc>
          <w:tcPr>
            <w:tcW w:w="1259" w:type="dxa"/>
            <w:tcBorders>
              <w:top w:val="single" w:sz="4" w:space="0" w:color="auto"/>
              <w:left w:val="single" w:sz="4" w:space="0" w:color="auto"/>
              <w:bottom w:val="single" w:sz="4" w:space="0" w:color="auto"/>
              <w:right w:val="single" w:sz="4" w:space="0" w:color="auto"/>
            </w:tcBorders>
            <w:vAlign w:val="center"/>
          </w:tcPr>
          <w:p w14:paraId="1AE3C25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EA24E5B"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3A4C3F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07DF36D4" w14:textId="77777777" w:rsidTr="00322A74">
        <w:trPr>
          <w:trHeight w:val="29"/>
        </w:trPr>
        <w:tc>
          <w:tcPr>
            <w:tcW w:w="2666" w:type="dxa"/>
            <w:tcBorders>
              <w:top w:val="nil"/>
              <w:left w:val="single" w:sz="4" w:space="0" w:color="auto"/>
              <w:bottom w:val="nil"/>
              <w:right w:val="single" w:sz="4" w:space="0" w:color="auto"/>
            </w:tcBorders>
            <w:vAlign w:val="center"/>
          </w:tcPr>
          <w:p w14:paraId="20CFA138" w14:textId="77777777" w:rsidR="00B572C5" w:rsidRPr="001E32DC" w:rsidRDefault="00B572C5" w:rsidP="00B572C5">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5868B1B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77B30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21C91D9"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nil"/>
              <w:right w:val="single" w:sz="4" w:space="0" w:color="auto"/>
            </w:tcBorders>
            <w:vAlign w:val="center"/>
          </w:tcPr>
          <w:p w14:paraId="7D141E6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7B7E154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9471B97" w14:textId="77777777" w:rsidR="00B572C5" w:rsidRPr="001E32DC" w:rsidRDefault="00B572C5" w:rsidP="00B572C5">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57FA28A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F65C5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304269DA"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7EE392A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15E88452" w14:textId="77777777" w:rsidTr="00322A74">
        <w:trPr>
          <w:trHeight w:val="29"/>
        </w:trPr>
        <w:tc>
          <w:tcPr>
            <w:tcW w:w="2666" w:type="dxa"/>
            <w:tcBorders>
              <w:top w:val="single" w:sz="4" w:space="0" w:color="auto"/>
              <w:left w:val="single" w:sz="4" w:space="0" w:color="auto"/>
              <w:bottom w:val="nil"/>
              <w:right w:val="single" w:sz="4" w:space="0" w:color="auto"/>
            </w:tcBorders>
          </w:tcPr>
          <w:p w14:paraId="2F03A534" w14:textId="77777777" w:rsidR="00B572C5" w:rsidRPr="00571960" w:rsidRDefault="00B572C5" w:rsidP="00B572C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CA_n29A-n30A-n66A</w:t>
            </w:r>
          </w:p>
        </w:tc>
        <w:tc>
          <w:tcPr>
            <w:tcW w:w="2783" w:type="dxa"/>
            <w:tcBorders>
              <w:top w:val="single" w:sz="4" w:space="0" w:color="auto"/>
              <w:left w:val="single" w:sz="4" w:space="0" w:color="auto"/>
              <w:bottom w:val="nil"/>
              <w:right w:val="single" w:sz="4" w:space="0" w:color="auto"/>
            </w:tcBorders>
            <w:vAlign w:val="center"/>
          </w:tcPr>
          <w:p w14:paraId="39E59654" w14:textId="77777777" w:rsidR="00B572C5" w:rsidRPr="00571960" w:rsidRDefault="00B572C5" w:rsidP="00B572C5">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lang w:val="en-US"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37C4F792" w14:textId="77777777" w:rsidR="00B572C5" w:rsidRPr="00571960" w:rsidRDefault="00B572C5" w:rsidP="00B572C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1A5A7AD3" w14:textId="77777777" w:rsidR="00B572C5" w:rsidRPr="00571960" w:rsidRDefault="00B572C5" w:rsidP="00B572C5">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1C26C1E1" w14:textId="77777777" w:rsidR="00B572C5" w:rsidRPr="00571960" w:rsidRDefault="00B572C5" w:rsidP="00B572C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B572C5" w14:paraId="5690FD95" w14:textId="77777777" w:rsidTr="00322A74">
        <w:trPr>
          <w:trHeight w:val="29"/>
        </w:trPr>
        <w:tc>
          <w:tcPr>
            <w:tcW w:w="2666" w:type="dxa"/>
            <w:tcBorders>
              <w:top w:val="nil"/>
              <w:left w:val="single" w:sz="4" w:space="0" w:color="auto"/>
              <w:bottom w:val="nil"/>
              <w:right w:val="single" w:sz="4" w:space="0" w:color="auto"/>
            </w:tcBorders>
          </w:tcPr>
          <w:p w14:paraId="1428FE61" w14:textId="77777777" w:rsidR="00B572C5" w:rsidRPr="00571960" w:rsidRDefault="00B572C5" w:rsidP="00B572C5">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03B398BF" w14:textId="77777777" w:rsidR="00B572C5" w:rsidRPr="00571960" w:rsidRDefault="00B572C5" w:rsidP="00B572C5">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F79222" w14:textId="77777777" w:rsidR="00B572C5" w:rsidRPr="00571960" w:rsidRDefault="00B572C5" w:rsidP="00B572C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03ADE56B" w14:textId="77777777" w:rsidR="00B572C5" w:rsidRPr="00571960" w:rsidRDefault="00B572C5" w:rsidP="00B572C5">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2451" w:type="dxa"/>
            <w:tcBorders>
              <w:top w:val="nil"/>
              <w:left w:val="single" w:sz="4" w:space="0" w:color="auto"/>
              <w:bottom w:val="nil"/>
              <w:right w:val="single" w:sz="4" w:space="0" w:color="auto"/>
            </w:tcBorders>
            <w:vAlign w:val="center"/>
          </w:tcPr>
          <w:p w14:paraId="4146DCCA" w14:textId="77777777" w:rsidR="00B572C5" w:rsidRPr="00571960" w:rsidRDefault="00B572C5" w:rsidP="00B572C5">
            <w:pPr>
              <w:keepNext/>
              <w:keepLines/>
              <w:widowControl w:val="0"/>
              <w:spacing w:after="0"/>
              <w:jc w:val="center"/>
              <w:textAlignment w:val="center"/>
              <w:rPr>
                <w:rFonts w:ascii="Arial" w:eastAsia="SimSun" w:hAnsi="Arial" w:cs="Arial"/>
                <w:color w:val="000000"/>
                <w:sz w:val="18"/>
                <w:szCs w:val="18"/>
                <w:lang w:val="en-US" w:eastAsia="zh-CN" w:bidi="ar"/>
              </w:rPr>
            </w:pPr>
          </w:p>
        </w:tc>
      </w:tr>
      <w:tr w:rsidR="00B572C5" w14:paraId="1587885B" w14:textId="77777777" w:rsidTr="00322A74">
        <w:trPr>
          <w:trHeight w:val="29"/>
        </w:trPr>
        <w:tc>
          <w:tcPr>
            <w:tcW w:w="2666" w:type="dxa"/>
            <w:tcBorders>
              <w:top w:val="nil"/>
              <w:left w:val="single" w:sz="4" w:space="0" w:color="auto"/>
              <w:bottom w:val="single" w:sz="4" w:space="0" w:color="auto"/>
              <w:right w:val="single" w:sz="4" w:space="0" w:color="auto"/>
            </w:tcBorders>
          </w:tcPr>
          <w:p w14:paraId="135D32EB" w14:textId="77777777" w:rsidR="00B572C5" w:rsidRPr="00571960" w:rsidRDefault="00B572C5" w:rsidP="00B572C5">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9772986" w14:textId="77777777" w:rsidR="00B572C5" w:rsidRPr="00571960" w:rsidRDefault="00B572C5" w:rsidP="00B572C5">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80F6CF" w14:textId="77777777" w:rsidR="00B572C5" w:rsidRPr="00571960" w:rsidRDefault="00B572C5" w:rsidP="00B572C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D894A3A" w14:textId="77777777" w:rsidR="00B572C5" w:rsidRPr="00571960" w:rsidRDefault="00B572C5" w:rsidP="00B572C5">
            <w:pPr>
              <w:pStyle w:val="TAC"/>
              <w:rPr>
                <w:rFonts w:eastAsia="SimSun"/>
                <w:lang w:val="en-US" w:eastAsia="zh-CN" w:bidi="ar"/>
              </w:rPr>
            </w:pPr>
            <w:r w:rsidRPr="00571960">
              <w:rPr>
                <w:rFonts w:eastAsia="SimSun"/>
                <w:lang w:val="en-US" w:eastAsia="zh-CN" w:bidi="ar"/>
              </w:rPr>
              <w:t xml:space="preserve">5, 10, </w:t>
            </w:r>
            <w:r w:rsidRPr="001E32DC">
              <w:rPr>
                <w:rFonts w:eastAsia="SimSun"/>
                <w:lang w:val="en-US" w:eastAsia="zh-CN" w:bidi="ar"/>
              </w:rPr>
              <w:t>15</w:t>
            </w:r>
            <w:r w:rsidRPr="00571960">
              <w:rPr>
                <w:rFonts w:eastAsia="SimSun"/>
                <w:lang w:val="en-US" w:eastAsia="zh-CN" w:bidi="ar"/>
              </w:rPr>
              <w:t xml:space="preserve">, </w:t>
            </w:r>
            <w:r w:rsidRPr="001E32DC">
              <w:rPr>
                <w:rFonts w:eastAsia="SimSun"/>
                <w:lang w:val="en-US" w:eastAsia="zh-CN" w:bidi="ar"/>
              </w:rPr>
              <w:t>20</w:t>
            </w:r>
            <w:r w:rsidRPr="00571960">
              <w:rPr>
                <w:rFonts w:eastAsia="SimSun"/>
                <w:lang w:val="en-US" w:eastAsia="zh-CN" w:bidi="ar"/>
              </w:rPr>
              <w:t xml:space="preserve">, </w:t>
            </w:r>
            <w:r w:rsidRPr="001E32DC">
              <w:rPr>
                <w:rFonts w:eastAsia="SimSun"/>
                <w:lang w:val="en-US" w:eastAsia="zh-CN" w:bidi="ar"/>
              </w:rPr>
              <w:t>25</w:t>
            </w:r>
            <w:r w:rsidRPr="00571960">
              <w:rPr>
                <w:rFonts w:eastAsia="SimSun"/>
                <w:lang w:val="en-US" w:eastAsia="zh-CN" w:bidi="ar"/>
              </w:rPr>
              <w:t xml:space="preserve">, </w:t>
            </w:r>
            <w:r w:rsidRPr="001E32DC">
              <w:rPr>
                <w:rFonts w:eastAsia="SimSun"/>
                <w:lang w:val="en-US" w:eastAsia="zh-CN" w:bidi="ar"/>
              </w:rPr>
              <w:t>30</w:t>
            </w:r>
            <w:r w:rsidRPr="00571960">
              <w:rPr>
                <w:rFonts w:eastAsia="SimSun"/>
                <w:lang w:val="en-US" w:eastAsia="zh-CN" w:bidi="ar"/>
              </w:rPr>
              <w:t xml:space="preserve">, </w:t>
            </w:r>
            <w:r w:rsidRPr="001E32DC">
              <w:rPr>
                <w:rFonts w:eastAsia="SimSun"/>
                <w:lang w:val="en-US" w:eastAsia="zh-CN" w:bidi="ar"/>
              </w:rPr>
              <w:t>40</w:t>
            </w:r>
          </w:p>
        </w:tc>
        <w:tc>
          <w:tcPr>
            <w:tcW w:w="2451" w:type="dxa"/>
            <w:tcBorders>
              <w:top w:val="nil"/>
              <w:left w:val="single" w:sz="4" w:space="0" w:color="auto"/>
              <w:bottom w:val="single" w:sz="4" w:space="0" w:color="auto"/>
              <w:right w:val="single" w:sz="4" w:space="0" w:color="auto"/>
            </w:tcBorders>
            <w:vAlign w:val="center"/>
          </w:tcPr>
          <w:p w14:paraId="26F1639F" w14:textId="77777777" w:rsidR="00B572C5" w:rsidRPr="00571960" w:rsidRDefault="00B572C5" w:rsidP="00B572C5">
            <w:pPr>
              <w:keepNext/>
              <w:keepLines/>
              <w:widowControl w:val="0"/>
              <w:spacing w:after="0"/>
              <w:jc w:val="center"/>
              <w:textAlignment w:val="center"/>
              <w:rPr>
                <w:rFonts w:ascii="Arial" w:eastAsia="SimSun" w:hAnsi="Arial" w:cs="Arial"/>
                <w:color w:val="000000"/>
                <w:sz w:val="18"/>
                <w:szCs w:val="18"/>
                <w:lang w:val="en-US" w:eastAsia="zh-CN" w:bidi="ar"/>
              </w:rPr>
            </w:pPr>
          </w:p>
        </w:tc>
      </w:tr>
      <w:tr w:rsidR="00B572C5" w14:paraId="7642410D" w14:textId="77777777" w:rsidTr="00322A74">
        <w:trPr>
          <w:trHeight w:val="29"/>
        </w:trPr>
        <w:tc>
          <w:tcPr>
            <w:tcW w:w="2666" w:type="dxa"/>
            <w:tcBorders>
              <w:top w:val="single" w:sz="4" w:space="0" w:color="auto"/>
              <w:left w:val="single" w:sz="4" w:space="0" w:color="auto"/>
              <w:bottom w:val="nil"/>
              <w:right w:val="single" w:sz="4" w:space="0" w:color="auto"/>
            </w:tcBorders>
          </w:tcPr>
          <w:p w14:paraId="0B86CA60" w14:textId="77777777" w:rsidR="00B572C5" w:rsidRPr="00571960" w:rsidRDefault="00B572C5" w:rsidP="00B572C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CA_n29A-n30A-n66(2A)</w:t>
            </w:r>
          </w:p>
        </w:tc>
        <w:tc>
          <w:tcPr>
            <w:tcW w:w="2783" w:type="dxa"/>
            <w:tcBorders>
              <w:top w:val="single" w:sz="4" w:space="0" w:color="auto"/>
              <w:left w:val="single" w:sz="4" w:space="0" w:color="auto"/>
              <w:bottom w:val="nil"/>
              <w:right w:val="single" w:sz="4" w:space="0" w:color="auto"/>
            </w:tcBorders>
            <w:vAlign w:val="center"/>
          </w:tcPr>
          <w:p w14:paraId="4D0E8B02" w14:textId="77777777" w:rsidR="00B572C5" w:rsidRPr="00571960" w:rsidRDefault="00B572C5" w:rsidP="00B572C5">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lang w:val="en-US"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41F7A62A" w14:textId="77777777" w:rsidR="00B572C5" w:rsidRPr="00571960" w:rsidRDefault="00B572C5" w:rsidP="00B572C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54AE7C50" w14:textId="77777777" w:rsidR="00B572C5" w:rsidRPr="00571960" w:rsidRDefault="00B572C5" w:rsidP="00B572C5">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44E3E7D9" w14:textId="77777777" w:rsidR="00B572C5" w:rsidRPr="00571960" w:rsidRDefault="00B572C5" w:rsidP="00B572C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B572C5" w14:paraId="26D27FA7" w14:textId="77777777" w:rsidTr="00322A74">
        <w:trPr>
          <w:trHeight w:val="29"/>
        </w:trPr>
        <w:tc>
          <w:tcPr>
            <w:tcW w:w="2666" w:type="dxa"/>
            <w:tcBorders>
              <w:top w:val="nil"/>
              <w:left w:val="single" w:sz="4" w:space="0" w:color="auto"/>
              <w:bottom w:val="nil"/>
              <w:right w:val="single" w:sz="4" w:space="0" w:color="auto"/>
            </w:tcBorders>
          </w:tcPr>
          <w:p w14:paraId="66C68C07" w14:textId="77777777" w:rsidR="00B572C5" w:rsidRPr="00571960" w:rsidRDefault="00B572C5" w:rsidP="00B572C5">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69F6CF91" w14:textId="77777777" w:rsidR="00B572C5" w:rsidRPr="00571960" w:rsidRDefault="00B572C5" w:rsidP="00B572C5">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85E483" w14:textId="77777777" w:rsidR="00B572C5" w:rsidRPr="00571960" w:rsidRDefault="00B572C5" w:rsidP="00B572C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779C5293" w14:textId="77777777" w:rsidR="00B572C5" w:rsidRPr="00571960" w:rsidRDefault="00B572C5" w:rsidP="00B572C5">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2451" w:type="dxa"/>
            <w:tcBorders>
              <w:top w:val="nil"/>
              <w:left w:val="single" w:sz="4" w:space="0" w:color="auto"/>
              <w:bottom w:val="nil"/>
              <w:right w:val="single" w:sz="4" w:space="0" w:color="auto"/>
            </w:tcBorders>
            <w:vAlign w:val="center"/>
          </w:tcPr>
          <w:p w14:paraId="4318BB34" w14:textId="77777777" w:rsidR="00B572C5" w:rsidRPr="00571960" w:rsidRDefault="00B572C5" w:rsidP="00B572C5">
            <w:pPr>
              <w:keepNext/>
              <w:keepLines/>
              <w:widowControl w:val="0"/>
              <w:spacing w:after="0"/>
              <w:jc w:val="center"/>
              <w:textAlignment w:val="center"/>
              <w:rPr>
                <w:rFonts w:ascii="Arial" w:eastAsia="SimSun" w:hAnsi="Arial" w:cs="Arial"/>
                <w:color w:val="000000"/>
                <w:sz w:val="18"/>
                <w:szCs w:val="18"/>
                <w:lang w:val="en-US" w:eastAsia="zh-CN" w:bidi="ar"/>
              </w:rPr>
            </w:pPr>
          </w:p>
        </w:tc>
      </w:tr>
      <w:tr w:rsidR="00B572C5" w14:paraId="7C258C63" w14:textId="77777777" w:rsidTr="00322A74">
        <w:trPr>
          <w:trHeight w:val="29"/>
        </w:trPr>
        <w:tc>
          <w:tcPr>
            <w:tcW w:w="2666" w:type="dxa"/>
            <w:tcBorders>
              <w:top w:val="nil"/>
              <w:left w:val="single" w:sz="4" w:space="0" w:color="auto"/>
              <w:bottom w:val="single" w:sz="4" w:space="0" w:color="auto"/>
              <w:right w:val="single" w:sz="4" w:space="0" w:color="auto"/>
            </w:tcBorders>
          </w:tcPr>
          <w:p w14:paraId="7477E143" w14:textId="77777777" w:rsidR="00B572C5" w:rsidRPr="00571960" w:rsidRDefault="00B572C5" w:rsidP="00B572C5">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609BF00" w14:textId="77777777" w:rsidR="00B572C5" w:rsidRPr="00571960" w:rsidRDefault="00B572C5" w:rsidP="00B572C5">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F13FFD" w14:textId="77777777" w:rsidR="00B572C5" w:rsidRPr="00571960" w:rsidRDefault="00B572C5" w:rsidP="00B572C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8309058" w14:textId="77777777" w:rsidR="00B572C5" w:rsidRPr="00571960" w:rsidRDefault="00B572C5" w:rsidP="00B572C5">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7A1E6C16" w14:textId="77777777" w:rsidR="00B572C5" w:rsidRPr="00571960" w:rsidRDefault="00B572C5" w:rsidP="00B572C5">
            <w:pPr>
              <w:keepNext/>
              <w:keepLines/>
              <w:widowControl w:val="0"/>
              <w:spacing w:after="0"/>
              <w:jc w:val="center"/>
              <w:textAlignment w:val="center"/>
              <w:rPr>
                <w:rFonts w:ascii="Arial" w:eastAsia="SimSun" w:hAnsi="Arial" w:cs="Arial"/>
                <w:color w:val="000000"/>
                <w:sz w:val="18"/>
                <w:szCs w:val="18"/>
                <w:lang w:val="en-US" w:eastAsia="zh-CN" w:bidi="ar"/>
              </w:rPr>
            </w:pPr>
          </w:p>
        </w:tc>
      </w:tr>
      <w:tr w:rsidR="00B572C5" w14:paraId="67F49E4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787B0AB" w14:textId="77777777" w:rsidR="00B572C5" w:rsidRPr="001E32DC" w:rsidRDefault="00B572C5" w:rsidP="00B572C5">
            <w:pPr>
              <w:pStyle w:val="TAC"/>
              <w:rPr>
                <w:rFonts w:eastAsia="SimSun"/>
                <w:lang w:val="fr-FR" w:eastAsia="zh-CN"/>
              </w:rPr>
            </w:pPr>
            <w:r w:rsidRPr="001E32DC">
              <w:rPr>
                <w:rFonts w:eastAsia="SimSun"/>
                <w:lang w:val="fr-FR" w:eastAsia="zh-CN"/>
              </w:rPr>
              <w:t>CA_n29A-n30A-n77</w:t>
            </w:r>
            <w:r w:rsidRPr="001E32DC">
              <w:rPr>
                <w:rFonts w:eastAsia="SimSun" w:hint="eastAsia"/>
                <w:lang w:val="fr-FR" w:eastAsia="zh-CN"/>
              </w:rPr>
              <w:t>A</w:t>
            </w:r>
          </w:p>
        </w:tc>
        <w:tc>
          <w:tcPr>
            <w:tcW w:w="2783" w:type="dxa"/>
            <w:tcBorders>
              <w:top w:val="single" w:sz="4" w:space="0" w:color="auto"/>
              <w:left w:val="single" w:sz="4" w:space="0" w:color="auto"/>
              <w:bottom w:val="nil"/>
              <w:right w:val="single" w:sz="4" w:space="0" w:color="auto"/>
            </w:tcBorders>
            <w:vAlign w:val="center"/>
          </w:tcPr>
          <w:p w14:paraId="3B916FF4" w14:textId="77777777" w:rsidR="00B572C5" w:rsidRDefault="00B572C5" w:rsidP="00B572C5">
            <w:pPr>
              <w:pStyle w:val="TAC"/>
              <w:rPr>
                <w:lang w:eastAsia="zh-CN"/>
              </w:rPr>
            </w:pPr>
            <w:r w:rsidRPr="007B37F5">
              <w:rPr>
                <w:rFonts w:eastAsia="SimSun" w:cs="Arial"/>
                <w:szCs w:val="18"/>
                <w:lang w:val="en-US" w:eastAsia="zh-CN"/>
              </w:rPr>
              <w:t>n77</w:t>
            </w:r>
            <w:r w:rsidRPr="007B37F5">
              <w:rPr>
                <w:rFonts w:eastAsia="SimSun" w:cs="Arial"/>
                <w:szCs w:val="18"/>
                <w:vertAlign w:val="superscript"/>
                <w:lang w:val="en-US" w:eastAsia="zh-CN"/>
              </w:rPr>
              <w:t>7</w:t>
            </w:r>
          </w:p>
          <w:p w14:paraId="5580C9B1" w14:textId="77777777" w:rsidR="00B572C5" w:rsidRPr="001E32DC" w:rsidRDefault="00B572C5" w:rsidP="00B572C5">
            <w:pPr>
              <w:pStyle w:val="TAC"/>
              <w:rPr>
                <w:rFonts w:eastAsia="SimSun"/>
                <w:lang w:val="en-US" w:eastAsia="zh-CN"/>
              </w:rPr>
            </w:pPr>
            <w:r w:rsidRPr="00667E59">
              <w:rPr>
                <w:lang w:eastAsia="zh-CN"/>
              </w:rPr>
              <w:t>CA_n30A-n77A</w:t>
            </w:r>
            <w:r w:rsidRPr="00571960">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8C6744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00678DA1"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1FB1180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40FF0737" w14:textId="77777777" w:rsidTr="00322A74">
        <w:trPr>
          <w:trHeight w:val="29"/>
        </w:trPr>
        <w:tc>
          <w:tcPr>
            <w:tcW w:w="2666" w:type="dxa"/>
            <w:tcBorders>
              <w:top w:val="nil"/>
              <w:left w:val="single" w:sz="4" w:space="0" w:color="auto"/>
              <w:bottom w:val="nil"/>
              <w:right w:val="single" w:sz="4" w:space="0" w:color="auto"/>
            </w:tcBorders>
            <w:vAlign w:val="center"/>
          </w:tcPr>
          <w:p w14:paraId="2E685C03" w14:textId="77777777" w:rsidR="00B572C5" w:rsidRPr="001E32DC" w:rsidRDefault="00B572C5" w:rsidP="00B572C5">
            <w:pPr>
              <w:pStyle w:val="TAC"/>
              <w:rPr>
                <w:rFonts w:eastAsia="SimSun"/>
                <w:lang w:val="fr-FR" w:eastAsia="zh-CN"/>
              </w:rPr>
            </w:pPr>
          </w:p>
        </w:tc>
        <w:tc>
          <w:tcPr>
            <w:tcW w:w="2783" w:type="dxa"/>
            <w:tcBorders>
              <w:top w:val="nil"/>
              <w:left w:val="single" w:sz="4" w:space="0" w:color="auto"/>
              <w:bottom w:val="nil"/>
              <w:right w:val="single" w:sz="4" w:space="0" w:color="auto"/>
            </w:tcBorders>
            <w:vAlign w:val="center"/>
          </w:tcPr>
          <w:p w14:paraId="749EB99A" w14:textId="77777777" w:rsidR="00B572C5" w:rsidRPr="001E32DC" w:rsidRDefault="00B572C5" w:rsidP="00B572C5">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4332F9"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15072ED6"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nil"/>
              <w:left w:val="single" w:sz="4" w:space="0" w:color="auto"/>
              <w:bottom w:val="nil"/>
              <w:right w:val="single" w:sz="4" w:space="0" w:color="auto"/>
            </w:tcBorders>
            <w:vAlign w:val="center"/>
          </w:tcPr>
          <w:p w14:paraId="4F9C79F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43C2154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2C49BB4" w14:textId="77777777" w:rsidR="00B572C5" w:rsidRPr="001E32DC" w:rsidRDefault="00B572C5" w:rsidP="00B572C5">
            <w:pPr>
              <w:pStyle w:val="TAC"/>
              <w:rPr>
                <w:rFonts w:eastAsia="SimSun"/>
                <w:lang w:val="fr-FR" w:eastAsia="zh-CN"/>
              </w:rPr>
            </w:pPr>
          </w:p>
        </w:tc>
        <w:tc>
          <w:tcPr>
            <w:tcW w:w="2783" w:type="dxa"/>
            <w:tcBorders>
              <w:top w:val="nil"/>
              <w:left w:val="single" w:sz="4" w:space="0" w:color="auto"/>
              <w:bottom w:val="single" w:sz="4" w:space="0" w:color="auto"/>
              <w:right w:val="single" w:sz="4" w:space="0" w:color="auto"/>
            </w:tcBorders>
            <w:vAlign w:val="center"/>
          </w:tcPr>
          <w:p w14:paraId="1B961040" w14:textId="77777777" w:rsidR="00B572C5" w:rsidRPr="001E32DC" w:rsidRDefault="00B572C5" w:rsidP="00B572C5">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FA222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4FCB671"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0DEFCE1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7DE23AC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7B84015" w14:textId="77777777" w:rsidR="00B572C5" w:rsidRPr="001E32DC" w:rsidRDefault="00B572C5" w:rsidP="00B572C5">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CA_n29A-n30A-n77(2A)</w:t>
            </w:r>
          </w:p>
        </w:tc>
        <w:tc>
          <w:tcPr>
            <w:tcW w:w="2783" w:type="dxa"/>
            <w:tcBorders>
              <w:top w:val="single" w:sz="4" w:space="0" w:color="auto"/>
              <w:left w:val="single" w:sz="4" w:space="0" w:color="auto"/>
              <w:bottom w:val="nil"/>
              <w:right w:val="single" w:sz="4" w:space="0" w:color="auto"/>
            </w:tcBorders>
            <w:vAlign w:val="center"/>
          </w:tcPr>
          <w:p w14:paraId="427F2AF0" w14:textId="77777777" w:rsidR="00B572C5" w:rsidRDefault="00B572C5" w:rsidP="00B572C5">
            <w:pPr>
              <w:pStyle w:val="TAC"/>
              <w:rPr>
                <w:lang w:eastAsia="zh-CN"/>
              </w:rPr>
            </w:pPr>
            <w:r w:rsidRPr="007B37F5">
              <w:rPr>
                <w:rFonts w:eastAsia="SimSun"/>
                <w:lang w:val="en-US" w:eastAsia="zh-CN"/>
              </w:rPr>
              <w:t>n77</w:t>
            </w:r>
            <w:r w:rsidRPr="007B37F5">
              <w:rPr>
                <w:rFonts w:eastAsia="SimSun"/>
                <w:vertAlign w:val="superscript"/>
                <w:lang w:val="en-US" w:eastAsia="zh-CN"/>
              </w:rPr>
              <w:t>7</w:t>
            </w:r>
          </w:p>
          <w:p w14:paraId="239F13B4" w14:textId="77777777" w:rsidR="00B572C5" w:rsidRPr="001E32DC" w:rsidRDefault="00B572C5" w:rsidP="00B572C5">
            <w:pPr>
              <w:pStyle w:val="TAC"/>
              <w:rPr>
                <w:rFonts w:eastAsia="SimSun"/>
                <w:kern w:val="2"/>
                <w:szCs w:val="22"/>
                <w:lang w:val="en-US" w:eastAsia="zh-CN"/>
              </w:rPr>
            </w:pPr>
            <w:r w:rsidRPr="009F6E54">
              <w:rPr>
                <w:lang w:eastAsia="zh-CN"/>
              </w:rPr>
              <w:t>CA_n30A-n77A</w:t>
            </w:r>
            <w:r w:rsidRPr="00571960">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8C3A40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74796162"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6F99E48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73500965" w14:textId="77777777" w:rsidTr="00322A74">
        <w:trPr>
          <w:trHeight w:val="29"/>
        </w:trPr>
        <w:tc>
          <w:tcPr>
            <w:tcW w:w="2666" w:type="dxa"/>
            <w:tcBorders>
              <w:top w:val="nil"/>
              <w:left w:val="single" w:sz="4" w:space="0" w:color="auto"/>
              <w:bottom w:val="nil"/>
              <w:right w:val="single" w:sz="4" w:space="0" w:color="auto"/>
            </w:tcBorders>
            <w:vAlign w:val="center"/>
          </w:tcPr>
          <w:p w14:paraId="6AF6F096" w14:textId="77777777" w:rsidR="00B572C5" w:rsidRPr="001E32DC" w:rsidRDefault="00B572C5" w:rsidP="00B572C5">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1E789F28" w14:textId="77777777" w:rsidR="00B572C5" w:rsidRPr="001E32DC" w:rsidRDefault="00B572C5" w:rsidP="00B572C5">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7E945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70D2957"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nil"/>
              <w:left w:val="single" w:sz="4" w:space="0" w:color="auto"/>
              <w:bottom w:val="nil"/>
              <w:right w:val="single" w:sz="4" w:space="0" w:color="auto"/>
            </w:tcBorders>
            <w:vAlign w:val="center"/>
          </w:tcPr>
          <w:p w14:paraId="2EF7CBB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13715CB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0854B92" w14:textId="77777777" w:rsidR="00B572C5" w:rsidRPr="001E32DC" w:rsidRDefault="00B572C5" w:rsidP="00B572C5">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74B0FED2" w14:textId="77777777" w:rsidR="00B572C5" w:rsidRPr="001E32DC" w:rsidRDefault="00B572C5" w:rsidP="00B572C5">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2CB5E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F4A2851"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AF9926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098B9DB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EFFC62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A-n66A-</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2783" w:type="dxa"/>
            <w:tcBorders>
              <w:top w:val="single" w:sz="4" w:space="0" w:color="auto"/>
              <w:left w:val="single" w:sz="4" w:space="0" w:color="auto"/>
              <w:bottom w:val="nil"/>
              <w:right w:val="single" w:sz="4" w:space="0" w:color="auto"/>
            </w:tcBorders>
            <w:vAlign w:val="center"/>
          </w:tcPr>
          <w:p w14:paraId="3560C96A" w14:textId="77777777" w:rsidR="00B572C5" w:rsidRPr="001E32DC" w:rsidRDefault="00B572C5" w:rsidP="00B572C5">
            <w:pPr>
              <w:pStyle w:val="TAC"/>
              <w:rPr>
                <w:rFonts w:eastAsia="SimSun"/>
                <w:kern w:val="2"/>
                <w:szCs w:val="22"/>
                <w:lang w:val="en-US" w:eastAsia="zh-CN"/>
              </w:rPr>
            </w:pPr>
            <w:r w:rsidRPr="001E32DC">
              <w:rPr>
                <w:rFonts w:eastAsia="SimSun"/>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D1BB0D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0A5CE176"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284210C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7127DC9D" w14:textId="77777777" w:rsidTr="00322A74">
        <w:trPr>
          <w:trHeight w:val="29"/>
        </w:trPr>
        <w:tc>
          <w:tcPr>
            <w:tcW w:w="2666" w:type="dxa"/>
            <w:tcBorders>
              <w:top w:val="nil"/>
              <w:left w:val="single" w:sz="4" w:space="0" w:color="auto"/>
              <w:bottom w:val="nil"/>
              <w:right w:val="single" w:sz="4" w:space="0" w:color="auto"/>
            </w:tcBorders>
            <w:vAlign w:val="center"/>
          </w:tcPr>
          <w:p w14:paraId="4C2EE22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DA7D0FC" w14:textId="77777777" w:rsidR="00B572C5" w:rsidRPr="001E32DC" w:rsidRDefault="00B572C5" w:rsidP="00B572C5">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0917F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9E8E59F"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nil"/>
              <w:right w:val="single" w:sz="4" w:space="0" w:color="auto"/>
            </w:tcBorders>
            <w:vAlign w:val="center"/>
          </w:tcPr>
          <w:p w14:paraId="76BDF9D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2A9AB07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14775F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D843840" w14:textId="77777777" w:rsidR="00B572C5" w:rsidRPr="001E32DC" w:rsidRDefault="00B572C5" w:rsidP="00B572C5">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6ED4B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0AE2D4FC" w14:textId="77777777" w:rsidR="00B572C5" w:rsidRPr="001E32DC" w:rsidRDefault="00B572C5" w:rsidP="00B572C5">
            <w:pPr>
              <w:pStyle w:val="TAC"/>
              <w:rPr>
                <w:rFonts w:eastAsia="SimSun"/>
                <w:kern w:val="2"/>
                <w:szCs w:val="22"/>
                <w:lang w:val="fr-FR" w:eastAsia="ja-JP"/>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3B1187F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49EDFAB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B7121A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A-n66B-</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2783" w:type="dxa"/>
            <w:tcBorders>
              <w:top w:val="single" w:sz="4" w:space="0" w:color="auto"/>
              <w:left w:val="single" w:sz="4" w:space="0" w:color="auto"/>
              <w:bottom w:val="nil"/>
              <w:right w:val="single" w:sz="4" w:space="0" w:color="auto"/>
            </w:tcBorders>
            <w:vAlign w:val="center"/>
          </w:tcPr>
          <w:p w14:paraId="0E2585CD" w14:textId="77777777" w:rsidR="00B572C5" w:rsidRPr="001E32DC" w:rsidRDefault="00B572C5" w:rsidP="00B572C5">
            <w:pPr>
              <w:pStyle w:val="TAC"/>
              <w:rPr>
                <w:rFonts w:eastAsia="SimSun"/>
                <w:kern w:val="2"/>
                <w:szCs w:val="22"/>
                <w:lang w:val="en-US" w:eastAsia="zh-CN"/>
              </w:rPr>
            </w:pPr>
            <w:r w:rsidRPr="001E32DC">
              <w:rPr>
                <w:rFonts w:eastAsia="SimSun"/>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08AB36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7412785F"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03A0C68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7DDCEF68" w14:textId="77777777" w:rsidTr="00322A74">
        <w:trPr>
          <w:trHeight w:val="29"/>
        </w:trPr>
        <w:tc>
          <w:tcPr>
            <w:tcW w:w="2666" w:type="dxa"/>
            <w:tcBorders>
              <w:top w:val="nil"/>
              <w:left w:val="single" w:sz="4" w:space="0" w:color="auto"/>
              <w:bottom w:val="nil"/>
              <w:right w:val="single" w:sz="4" w:space="0" w:color="auto"/>
            </w:tcBorders>
            <w:vAlign w:val="center"/>
          </w:tcPr>
          <w:p w14:paraId="49B93DF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28AF8A2" w14:textId="77777777" w:rsidR="00B572C5" w:rsidRPr="001E32DC" w:rsidRDefault="00B572C5" w:rsidP="00B572C5">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7138C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A9B8FD7" w14:textId="77777777" w:rsidR="00B572C5" w:rsidRPr="001E32DC" w:rsidRDefault="00B572C5" w:rsidP="00B572C5">
            <w:pPr>
              <w:pStyle w:val="TAC"/>
              <w:rPr>
                <w:rFonts w:eastAsia="SimSun"/>
                <w:kern w:val="2"/>
                <w:szCs w:val="22"/>
                <w:lang w:val="fr-FR" w:eastAsia="ja-JP"/>
              </w:rPr>
            </w:pPr>
            <w:r w:rsidRPr="001E32DC">
              <w:rPr>
                <w:rFonts w:eastAsia="SimSun"/>
                <w:lang w:val="en-US" w:eastAsia="zh-CN" w:bidi="ar"/>
              </w:rPr>
              <w:t>CA_n66B_BCS0.</w:t>
            </w:r>
          </w:p>
        </w:tc>
        <w:tc>
          <w:tcPr>
            <w:tcW w:w="2451" w:type="dxa"/>
            <w:tcBorders>
              <w:top w:val="nil"/>
              <w:left w:val="single" w:sz="4" w:space="0" w:color="auto"/>
              <w:bottom w:val="nil"/>
              <w:right w:val="single" w:sz="4" w:space="0" w:color="auto"/>
            </w:tcBorders>
            <w:vAlign w:val="center"/>
          </w:tcPr>
          <w:p w14:paraId="3CEA26B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841CA4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FD9655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21083B4" w14:textId="77777777" w:rsidR="00B572C5" w:rsidRPr="001E32DC" w:rsidRDefault="00B572C5" w:rsidP="00B572C5">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9981D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6216A284" w14:textId="77777777" w:rsidR="00B572C5" w:rsidRPr="001E32DC" w:rsidRDefault="00B572C5" w:rsidP="00B572C5">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19658F9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11270D8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EF9D16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A-n66(2A)-</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2783" w:type="dxa"/>
            <w:tcBorders>
              <w:top w:val="single" w:sz="4" w:space="0" w:color="auto"/>
              <w:left w:val="single" w:sz="4" w:space="0" w:color="auto"/>
              <w:bottom w:val="nil"/>
              <w:right w:val="single" w:sz="4" w:space="0" w:color="auto"/>
            </w:tcBorders>
            <w:vAlign w:val="center"/>
          </w:tcPr>
          <w:p w14:paraId="10E2F419" w14:textId="77777777" w:rsidR="00B572C5" w:rsidRPr="001E32DC" w:rsidRDefault="00B572C5" w:rsidP="00B572C5">
            <w:pPr>
              <w:pStyle w:val="TAC"/>
              <w:rPr>
                <w:rFonts w:eastAsia="SimSun"/>
                <w:kern w:val="2"/>
                <w:szCs w:val="22"/>
                <w:lang w:val="en-US" w:eastAsia="zh-CN"/>
              </w:rPr>
            </w:pPr>
            <w:r w:rsidRPr="001E32DC">
              <w:rPr>
                <w:rFonts w:eastAsia="SimSun"/>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DBB25D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3FA7A33D"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1D2E380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3B888B55" w14:textId="77777777" w:rsidTr="00322A74">
        <w:trPr>
          <w:trHeight w:val="29"/>
        </w:trPr>
        <w:tc>
          <w:tcPr>
            <w:tcW w:w="2666" w:type="dxa"/>
            <w:tcBorders>
              <w:top w:val="nil"/>
              <w:left w:val="single" w:sz="4" w:space="0" w:color="auto"/>
              <w:bottom w:val="nil"/>
              <w:right w:val="single" w:sz="4" w:space="0" w:color="auto"/>
            </w:tcBorders>
            <w:vAlign w:val="center"/>
          </w:tcPr>
          <w:p w14:paraId="223DB58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468CCB6" w14:textId="77777777" w:rsidR="00B572C5" w:rsidRPr="001E32DC" w:rsidRDefault="00B572C5" w:rsidP="00B572C5">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823A7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6097A44" w14:textId="77777777" w:rsidR="00B572C5" w:rsidRPr="001E32DC" w:rsidRDefault="00B572C5" w:rsidP="00B572C5">
            <w:pPr>
              <w:pStyle w:val="TAC"/>
              <w:rPr>
                <w:rFonts w:eastAsia="SimSun"/>
                <w:kern w:val="2"/>
                <w:szCs w:val="22"/>
                <w:lang w:val="fr-FR" w:eastAsia="ja-JP"/>
              </w:rPr>
            </w:pPr>
            <w:r w:rsidRPr="001E32DC">
              <w:rPr>
                <w:rFonts w:eastAsia="SimSun"/>
                <w:lang w:val="en-US" w:eastAsia="zh-CN" w:bidi="ar"/>
              </w:rPr>
              <w:t>CA_n66(2A)_BCS0</w:t>
            </w:r>
          </w:p>
        </w:tc>
        <w:tc>
          <w:tcPr>
            <w:tcW w:w="2451" w:type="dxa"/>
            <w:tcBorders>
              <w:top w:val="nil"/>
              <w:left w:val="single" w:sz="4" w:space="0" w:color="auto"/>
              <w:bottom w:val="nil"/>
              <w:right w:val="single" w:sz="4" w:space="0" w:color="auto"/>
            </w:tcBorders>
            <w:vAlign w:val="center"/>
          </w:tcPr>
          <w:p w14:paraId="54A43B6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167FEEB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056015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E7E28B0" w14:textId="77777777" w:rsidR="00B572C5" w:rsidRPr="001E32DC" w:rsidRDefault="00B572C5" w:rsidP="00B572C5">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EBF01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1E663F81" w14:textId="77777777" w:rsidR="00B572C5" w:rsidRPr="001E32DC" w:rsidRDefault="00B572C5" w:rsidP="00B572C5">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539F049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0817B00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4F4F45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CA_n29A-n66A-n77A</w:t>
            </w:r>
          </w:p>
        </w:tc>
        <w:tc>
          <w:tcPr>
            <w:tcW w:w="2783" w:type="dxa"/>
            <w:tcBorders>
              <w:top w:val="single" w:sz="4" w:space="0" w:color="auto"/>
              <w:left w:val="single" w:sz="4" w:space="0" w:color="auto"/>
              <w:bottom w:val="nil"/>
              <w:right w:val="single" w:sz="4" w:space="0" w:color="auto"/>
            </w:tcBorders>
            <w:shd w:val="clear" w:color="auto" w:fill="auto"/>
          </w:tcPr>
          <w:p w14:paraId="044E60A3" w14:textId="77777777" w:rsidR="00B572C5" w:rsidRDefault="00B572C5" w:rsidP="00B572C5">
            <w:pPr>
              <w:pStyle w:val="TAC"/>
              <w:rPr>
                <w:lang w:val="en-US" w:eastAsia="zh-CN"/>
              </w:rPr>
            </w:pPr>
            <w:r>
              <w:rPr>
                <w:rFonts w:eastAsia="SimSun"/>
                <w:lang w:val="en-US" w:eastAsia="zh-CN"/>
              </w:rPr>
              <w:t>n77</w:t>
            </w:r>
            <w:r w:rsidRPr="007B37F5">
              <w:rPr>
                <w:rFonts w:eastAsia="SimSun"/>
                <w:vertAlign w:val="superscript"/>
                <w:lang w:val="en-US" w:eastAsia="zh-CN"/>
              </w:rPr>
              <w:t>7</w:t>
            </w:r>
          </w:p>
          <w:p w14:paraId="4DDDF514" w14:textId="77777777" w:rsidR="00B572C5" w:rsidRPr="001E32DC" w:rsidRDefault="00B572C5" w:rsidP="00B572C5">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70FCC0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1412A7CC"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2ABBF7A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3B5AB27C" w14:textId="77777777" w:rsidTr="00322A74">
        <w:trPr>
          <w:trHeight w:val="29"/>
        </w:trPr>
        <w:tc>
          <w:tcPr>
            <w:tcW w:w="2666" w:type="dxa"/>
            <w:tcBorders>
              <w:top w:val="nil"/>
              <w:left w:val="single" w:sz="4" w:space="0" w:color="auto"/>
              <w:bottom w:val="nil"/>
              <w:right w:val="single" w:sz="4" w:space="0" w:color="auto"/>
            </w:tcBorders>
            <w:vAlign w:val="center"/>
          </w:tcPr>
          <w:p w14:paraId="0FC8125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9759198" w14:textId="77777777" w:rsidR="00B572C5" w:rsidRPr="001E32DC" w:rsidRDefault="00B572C5" w:rsidP="00B572C5">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5F27D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3886914" w14:textId="77777777" w:rsidR="00B572C5" w:rsidRPr="001E32DC" w:rsidRDefault="00B572C5" w:rsidP="00B572C5">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2451" w:type="dxa"/>
            <w:tcBorders>
              <w:top w:val="nil"/>
              <w:left w:val="single" w:sz="4" w:space="0" w:color="auto"/>
              <w:bottom w:val="nil"/>
              <w:right w:val="single" w:sz="4" w:space="0" w:color="auto"/>
            </w:tcBorders>
            <w:vAlign w:val="center"/>
          </w:tcPr>
          <w:p w14:paraId="4333F56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344A696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17E03C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A62F29A" w14:textId="77777777" w:rsidR="00B572C5" w:rsidRPr="001E32DC" w:rsidRDefault="00B572C5" w:rsidP="00B572C5">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0208F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61DB6EF"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3CFF96D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1A46E1A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5BB8B1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CA_n29A-n66(2A)-n77A</w:t>
            </w:r>
          </w:p>
        </w:tc>
        <w:tc>
          <w:tcPr>
            <w:tcW w:w="2783" w:type="dxa"/>
            <w:tcBorders>
              <w:top w:val="single" w:sz="4" w:space="0" w:color="auto"/>
              <w:left w:val="single" w:sz="4" w:space="0" w:color="auto"/>
              <w:bottom w:val="nil"/>
              <w:right w:val="single" w:sz="4" w:space="0" w:color="auto"/>
            </w:tcBorders>
            <w:vAlign w:val="center"/>
          </w:tcPr>
          <w:p w14:paraId="26D2A015" w14:textId="77777777" w:rsidR="00B572C5" w:rsidRDefault="00B572C5" w:rsidP="00B572C5">
            <w:pPr>
              <w:pStyle w:val="TAC"/>
              <w:rPr>
                <w:lang w:val="en-US" w:eastAsia="zh-CN"/>
              </w:rPr>
            </w:pPr>
            <w:r>
              <w:rPr>
                <w:rFonts w:eastAsia="SimSun"/>
                <w:lang w:val="en-US" w:eastAsia="zh-CN"/>
              </w:rPr>
              <w:t>n77</w:t>
            </w:r>
            <w:r w:rsidRPr="007B37F5">
              <w:rPr>
                <w:rFonts w:eastAsia="SimSun"/>
                <w:vertAlign w:val="superscript"/>
                <w:lang w:val="en-US" w:eastAsia="zh-CN"/>
              </w:rPr>
              <w:t>7</w:t>
            </w:r>
          </w:p>
          <w:p w14:paraId="7954131A" w14:textId="77777777" w:rsidR="00B572C5" w:rsidRPr="001E32DC" w:rsidRDefault="00B572C5" w:rsidP="00B572C5">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96DC59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73429A35"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5D22C75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4587A2FD" w14:textId="77777777" w:rsidTr="00322A74">
        <w:trPr>
          <w:trHeight w:val="29"/>
        </w:trPr>
        <w:tc>
          <w:tcPr>
            <w:tcW w:w="2666" w:type="dxa"/>
            <w:tcBorders>
              <w:top w:val="nil"/>
              <w:left w:val="single" w:sz="4" w:space="0" w:color="auto"/>
              <w:bottom w:val="nil"/>
              <w:right w:val="single" w:sz="4" w:space="0" w:color="auto"/>
            </w:tcBorders>
            <w:vAlign w:val="center"/>
          </w:tcPr>
          <w:p w14:paraId="2C4C67B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A3498DA" w14:textId="77777777" w:rsidR="00B572C5" w:rsidRPr="001E32DC" w:rsidRDefault="00B572C5" w:rsidP="00B572C5">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D898D9"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66C7267" w14:textId="77777777" w:rsidR="00B572C5" w:rsidRPr="001E32DC" w:rsidRDefault="00B572C5" w:rsidP="00B572C5">
            <w:pPr>
              <w:pStyle w:val="TAC"/>
              <w:rPr>
                <w:rFonts w:ascii="Calibri" w:eastAsia="SimSun" w:hAnsi="Calibri"/>
                <w:kern w:val="2"/>
                <w:sz w:val="21"/>
                <w:szCs w:val="22"/>
                <w:lang w:val="fr-FR" w:eastAsia="ja-JP"/>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396DD4C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271600F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F84AA8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F902A4F" w14:textId="77777777" w:rsidR="00B572C5" w:rsidRPr="001E32DC" w:rsidRDefault="00B572C5" w:rsidP="00B572C5">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B3E40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83EC2E5"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0AC79E7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20B1504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22FA1C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CA_n29A-n66A-n77(2A)</w:t>
            </w:r>
          </w:p>
        </w:tc>
        <w:tc>
          <w:tcPr>
            <w:tcW w:w="2783" w:type="dxa"/>
            <w:tcBorders>
              <w:top w:val="single" w:sz="4" w:space="0" w:color="auto"/>
              <w:left w:val="single" w:sz="4" w:space="0" w:color="auto"/>
              <w:bottom w:val="nil"/>
              <w:right w:val="single" w:sz="4" w:space="0" w:color="auto"/>
            </w:tcBorders>
            <w:vAlign w:val="center"/>
          </w:tcPr>
          <w:p w14:paraId="485E22EA" w14:textId="77777777" w:rsidR="00B572C5" w:rsidRDefault="00B572C5" w:rsidP="00B572C5">
            <w:pPr>
              <w:pStyle w:val="TAC"/>
              <w:rPr>
                <w:lang w:val="en-US" w:eastAsia="zh-CN"/>
              </w:rPr>
            </w:pPr>
            <w:r>
              <w:rPr>
                <w:rFonts w:eastAsia="SimSun"/>
                <w:lang w:val="en-US" w:eastAsia="zh-CN"/>
              </w:rPr>
              <w:t>n77</w:t>
            </w:r>
            <w:r w:rsidRPr="007B37F5">
              <w:rPr>
                <w:rFonts w:eastAsia="SimSun"/>
                <w:vertAlign w:val="superscript"/>
                <w:lang w:val="en-US" w:eastAsia="zh-CN"/>
              </w:rPr>
              <w:t>7</w:t>
            </w:r>
          </w:p>
          <w:p w14:paraId="5E6E39C2" w14:textId="77777777" w:rsidR="00B572C5" w:rsidRPr="001E32DC" w:rsidRDefault="00B572C5" w:rsidP="00B572C5">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5AA9DA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3D6E986F"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56DABDD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19600E16" w14:textId="77777777" w:rsidTr="00322A74">
        <w:trPr>
          <w:trHeight w:val="29"/>
        </w:trPr>
        <w:tc>
          <w:tcPr>
            <w:tcW w:w="2666" w:type="dxa"/>
            <w:tcBorders>
              <w:top w:val="nil"/>
              <w:left w:val="single" w:sz="4" w:space="0" w:color="auto"/>
              <w:bottom w:val="nil"/>
              <w:right w:val="single" w:sz="4" w:space="0" w:color="auto"/>
            </w:tcBorders>
            <w:vAlign w:val="center"/>
          </w:tcPr>
          <w:p w14:paraId="4D605FB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545FA95" w14:textId="77777777" w:rsidR="00B572C5" w:rsidRPr="001E32DC" w:rsidRDefault="00B572C5" w:rsidP="00B572C5">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AAD19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C374ED1" w14:textId="77777777" w:rsidR="00B572C5" w:rsidRPr="001E32DC" w:rsidRDefault="00B572C5" w:rsidP="00B572C5">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2451" w:type="dxa"/>
            <w:tcBorders>
              <w:top w:val="nil"/>
              <w:left w:val="single" w:sz="4" w:space="0" w:color="auto"/>
              <w:bottom w:val="nil"/>
              <w:right w:val="single" w:sz="4" w:space="0" w:color="auto"/>
            </w:tcBorders>
            <w:vAlign w:val="center"/>
          </w:tcPr>
          <w:p w14:paraId="70D7944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0D58E9C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5090E9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780FA2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09F22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A9B9449"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D94B7B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16E6BA84" w14:textId="77777777" w:rsidTr="00322A74">
        <w:trPr>
          <w:trHeight w:val="29"/>
        </w:trPr>
        <w:tc>
          <w:tcPr>
            <w:tcW w:w="2666" w:type="dxa"/>
            <w:tcBorders>
              <w:top w:val="nil"/>
              <w:left w:val="single" w:sz="4" w:space="0" w:color="auto"/>
              <w:bottom w:val="nil"/>
              <w:right w:val="single" w:sz="4" w:space="0" w:color="auto"/>
            </w:tcBorders>
            <w:vAlign w:val="center"/>
          </w:tcPr>
          <w:p w14:paraId="270D72A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CA_n30A-n66A-n77A</w:t>
            </w:r>
          </w:p>
        </w:tc>
        <w:tc>
          <w:tcPr>
            <w:tcW w:w="2783" w:type="dxa"/>
            <w:tcBorders>
              <w:top w:val="nil"/>
              <w:left w:val="single" w:sz="4" w:space="0" w:color="auto"/>
              <w:bottom w:val="nil"/>
              <w:right w:val="single" w:sz="4" w:space="0" w:color="auto"/>
            </w:tcBorders>
            <w:vAlign w:val="center"/>
          </w:tcPr>
          <w:p w14:paraId="49F33D37" w14:textId="77777777" w:rsidR="00B572C5" w:rsidRPr="001E32DC" w:rsidRDefault="00B572C5" w:rsidP="00B572C5">
            <w:pPr>
              <w:keepNext/>
              <w:keepLines/>
              <w:widowControl w:val="0"/>
              <w:spacing w:after="0"/>
              <w:jc w:val="center"/>
              <w:rPr>
                <w:rFonts w:ascii="Arial" w:eastAsia="SimSun" w:hAnsi="Arial" w:cs="Arial"/>
                <w:kern w:val="2"/>
                <w:sz w:val="18"/>
                <w:vertAlign w:val="superscript"/>
                <w:lang w:val="en-US"/>
              </w:rPr>
            </w:pPr>
            <w:r w:rsidRPr="001E32DC">
              <w:rPr>
                <w:rFonts w:ascii="Arial" w:eastAsia="SimSun" w:hAnsi="Arial" w:cs="Arial"/>
                <w:kern w:val="2"/>
                <w:sz w:val="18"/>
                <w:szCs w:val="22"/>
                <w:lang w:val="en-US"/>
              </w:rPr>
              <w:t>n77</w:t>
            </w:r>
            <w:r w:rsidRPr="001E32DC">
              <w:rPr>
                <w:rFonts w:ascii="Arial" w:eastAsia="SimSun" w:hAnsi="Arial" w:cs="Arial"/>
                <w:kern w:val="2"/>
                <w:sz w:val="18"/>
                <w:szCs w:val="22"/>
                <w:vertAlign w:val="superscript"/>
                <w:lang w:val="en-US"/>
              </w:rPr>
              <w:t>7</w:t>
            </w:r>
          </w:p>
          <w:p w14:paraId="13803FB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CA_n30A-n66A</w:t>
            </w:r>
          </w:p>
          <w:p w14:paraId="3A186BE7" w14:textId="77777777" w:rsidR="00B572C5" w:rsidRPr="001E32DC" w:rsidRDefault="00B572C5" w:rsidP="00B572C5">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SimSun" w:hAnsi="Arial"/>
                <w:kern w:val="2"/>
                <w:sz w:val="18"/>
                <w:szCs w:val="22"/>
                <w:lang w:val="en-US" w:eastAsia="zh-CN"/>
              </w:rPr>
              <w:t>CA_n30A-n77A</w:t>
            </w:r>
            <w:r w:rsidRPr="001E32DC">
              <w:rPr>
                <w:rFonts w:ascii="Arial" w:eastAsia="SimSun" w:hAnsi="Arial"/>
                <w:kern w:val="2"/>
                <w:sz w:val="18"/>
                <w:szCs w:val="22"/>
                <w:vertAlign w:val="superscript"/>
                <w:lang w:val="en-US" w:eastAsia="zh-CN"/>
              </w:rPr>
              <w:t>7</w:t>
            </w:r>
          </w:p>
          <w:p w14:paraId="55F0476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r w:rsidRPr="001E32DC">
              <w:rPr>
                <w:rFonts w:ascii="Arial" w:eastAsia="SimSun" w:hAnsi="Arial"/>
                <w:kern w:val="2"/>
                <w:sz w:val="18"/>
                <w:szCs w:val="22"/>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DEFDCA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75F1199B"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3D7043D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06BA6040" w14:textId="77777777" w:rsidTr="00322A74">
        <w:trPr>
          <w:trHeight w:val="29"/>
        </w:trPr>
        <w:tc>
          <w:tcPr>
            <w:tcW w:w="2666" w:type="dxa"/>
            <w:tcBorders>
              <w:top w:val="nil"/>
              <w:left w:val="single" w:sz="4" w:space="0" w:color="auto"/>
              <w:bottom w:val="nil"/>
              <w:right w:val="single" w:sz="4" w:space="0" w:color="auto"/>
            </w:tcBorders>
            <w:vAlign w:val="center"/>
          </w:tcPr>
          <w:p w14:paraId="2C8E0AA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03BAB6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2C0049"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F13D73E"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73566E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1EC57A9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70B3C09"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50AF55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73F7A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BF0C013"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E055CC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7C033B2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8FCB818"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CA_n30A-n66(2A)-n77A</w:t>
            </w:r>
          </w:p>
        </w:tc>
        <w:tc>
          <w:tcPr>
            <w:tcW w:w="2783" w:type="dxa"/>
            <w:tcBorders>
              <w:top w:val="single" w:sz="4" w:space="0" w:color="auto"/>
              <w:left w:val="single" w:sz="4" w:space="0" w:color="auto"/>
              <w:bottom w:val="nil"/>
              <w:right w:val="single" w:sz="4" w:space="0" w:color="auto"/>
            </w:tcBorders>
            <w:vAlign w:val="center"/>
          </w:tcPr>
          <w:p w14:paraId="322F1DE7" w14:textId="77777777" w:rsidR="00B572C5" w:rsidRDefault="00B572C5" w:rsidP="00B572C5">
            <w:pPr>
              <w:pStyle w:val="TAC"/>
            </w:pPr>
            <w:r>
              <w:rPr>
                <w:rFonts w:eastAsia="SimSun"/>
                <w:lang w:val="en-US" w:eastAsia="zh-CN"/>
              </w:rPr>
              <w:t>n77</w:t>
            </w:r>
            <w:r w:rsidRPr="007B37F5">
              <w:rPr>
                <w:rFonts w:eastAsia="SimSun"/>
                <w:vertAlign w:val="superscript"/>
                <w:lang w:val="en-US" w:eastAsia="zh-CN"/>
              </w:rPr>
              <w:t>7</w:t>
            </w:r>
          </w:p>
          <w:p w14:paraId="549AEEB3" w14:textId="77777777" w:rsidR="00B572C5" w:rsidRPr="001E32DC" w:rsidRDefault="00B572C5" w:rsidP="00B572C5">
            <w:pPr>
              <w:pStyle w:val="TAC"/>
              <w:rPr>
                <w:rFonts w:eastAsia="SimSun"/>
                <w:kern w:val="2"/>
                <w:szCs w:val="22"/>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6C42351"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3D8BAF8B"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32DA4E8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7268CD4B" w14:textId="77777777" w:rsidTr="00322A74">
        <w:trPr>
          <w:trHeight w:val="29"/>
        </w:trPr>
        <w:tc>
          <w:tcPr>
            <w:tcW w:w="2666" w:type="dxa"/>
            <w:tcBorders>
              <w:top w:val="nil"/>
              <w:left w:val="single" w:sz="4" w:space="0" w:color="auto"/>
              <w:bottom w:val="nil"/>
              <w:right w:val="single" w:sz="4" w:space="0" w:color="auto"/>
            </w:tcBorders>
            <w:vAlign w:val="center"/>
          </w:tcPr>
          <w:p w14:paraId="23012428"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DD4D60A" w14:textId="77777777" w:rsidR="00B572C5" w:rsidRPr="001E32DC" w:rsidRDefault="00B572C5" w:rsidP="00B572C5">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2430B8"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C6E030C"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1377B509"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34F8CEF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998AAD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0DE9F7F" w14:textId="77777777" w:rsidR="00B572C5" w:rsidRPr="001E32DC" w:rsidRDefault="00B572C5" w:rsidP="00B572C5">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99971D"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A47146C"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3E7216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0895F13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828F189"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CA_n30A-n66A-n77(2A)</w:t>
            </w:r>
          </w:p>
        </w:tc>
        <w:tc>
          <w:tcPr>
            <w:tcW w:w="2783" w:type="dxa"/>
            <w:tcBorders>
              <w:top w:val="single" w:sz="4" w:space="0" w:color="auto"/>
              <w:left w:val="single" w:sz="4" w:space="0" w:color="auto"/>
              <w:bottom w:val="nil"/>
              <w:right w:val="single" w:sz="4" w:space="0" w:color="auto"/>
            </w:tcBorders>
            <w:vAlign w:val="center"/>
          </w:tcPr>
          <w:p w14:paraId="65C6EEC2" w14:textId="77777777" w:rsidR="00B572C5" w:rsidRPr="00FF2D4C" w:rsidRDefault="00B572C5" w:rsidP="00B572C5">
            <w:pPr>
              <w:pStyle w:val="TAC"/>
            </w:pPr>
            <w:r w:rsidRPr="00FF2D4C">
              <w:rPr>
                <w:rFonts w:eastAsia="SimSun"/>
                <w:lang w:val="en-US" w:eastAsia="zh-CN"/>
              </w:rPr>
              <w:t>n77</w:t>
            </w:r>
            <w:r w:rsidRPr="00FF2D4C">
              <w:rPr>
                <w:rFonts w:eastAsia="SimSun"/>
                <w:vertAlign w:val="superscript"/>
                <w:lang w:val="en-US" w:eastAsia="zh-CN"/>
              </w:rPr>
              <w:t>7</w:t>
            </w:r>
          </w:p>
          <w:p w14:paraId="1BC26816" w14:textId="77777777" w:rsidR="00B572C5" w:rsidRPr="001E32DC" w:rsidRDefault="00B572C5" w:rsidP="00B572C5">
            <w:pPr>
              <w:pStyle w:val="TAC"/>
              <w:rPr>
                <w:rFonts w:eastAsia="SimSun"/>
                <w:kern w:val="2"/>
                <w:szCs w:val="22"/>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0C1FE525"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3EA6650E"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107F8EC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491950D4" w14:textId="77777777" w:rsidTr="00322A74">
        <w:trPr>
          <w:trHeight w:val="29"/>
        </w:trPr>
        <w:tc>
          <w:tcPr>
            <w:tcW w:w="2666" w:type="dxa"/>
            <w:tcBorders>
              <w:top w:val="nil"/>
              <w:left w:val="single" w:sz="4" w:space="0" w:color="auto"/>
              <w:bottom w:val="nil"/>
              <w:right w:val="single" w:sz="4" w:space="0" w:color="auto"/>
            </w:tcBorders>
            <w:vAlign w:val="center"/>
          </w:tcPr>
          <w:p w14:paraId="7B5495C9"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7033E0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704047"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75ECF9E"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B4FA27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165676F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B3EB06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F03368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4F359B"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EC83202"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133412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03C010E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E1FA64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CA_n38A-n66A-n78A</w:t>
            </w:r>
          </w:p>
        </w:tc>
        <w:tc>
          <w:tcPr>
            <w:tcW w:w="2783" w:type="dxa"/>
            <w:tcBorders>
              <w:top w:val="single" w:sz="4" w:space="0" w:color="auto"/>
              <w:left w:val="single" w:sz="4" w:space="0" w:color="auto"/>
              <w:bottom w:val="nil"/>
              <w:right w:val="single" w:sz="4" w:space="0" w:color="auto"/>
            </w:tcBorders>
            <w:vAlign w:val="center"/>
          </w:tcPr>
          <w:p w14:paraId="6F398CA9" w14:textId="77777777" w:rsidR="00B572C5" w:rsidRPr="001E32DC" w:rsidRDefault="00B572C5" w:rsidP="00B572C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CA_n38A-n66A</w:t>
            </w:r>
          </w:p>
          <w:p w14:paraId="0DD61E1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CA_n38A-n78A</w:t>
            </w:r>
          </w:p>
          <w:p w14:paraId="6A4C309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07F0F67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422BCC08" w14:textId="77777777" w:rsidR="00B572C5" w:rsidRPr="001E32DC" w:rsidRDefault="00B572C5" w:rsidP="00B572C5">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53F2D7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585F142C" w14:textId="77777777" w:rsidTr="00322A74">
        <w:trPr>
          <w:trHeight w:val="29"/>
        </w:trPr>
        <w:tc>
          <w:tcPr>
            <w:tcW w:w="2666" w:type="dxa"/>
            <w:tcBorders>
              <w:top w:val="nil"/>
              <w:left w:val="single" w:sz="4" w:space="0" w:color="auto"/>
              <w:bottom w:val="nil"/>
              <w:right w:val="single" w:sz="4" w:space="0" w:color="auto"/>
            </w:tcBorders>
            <w:vAlign w:val="center"/>
          </w:tcPr>
          <w:p w14:paraId="7A559CF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172FC1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3E6BF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CC048CE" w14:textId="77777777" w:rsidR="00B572C5" w:rsidRPr="001E32DC" w:rsidRDefault="00B572C5" w:rsidP="00B572C5">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7B5E6A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0C9CC83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295C4F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6B1D73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99A47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446E9AE" w14:textId="77777777" w:rsidR="00B572C5" w:rsidRPr="001E32DC" w:rsidRDefault="00B572C5" w:rsidP="00B572C5">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F7F95A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1DADD43" w14:textId="77777777" w:rsidTr="00322A74">
        <w:trPr>
          <w:trHeight w:val="29"/>
        </w:trPr>
        <w:tc>
          <w:tcPr>
            <w:tcW w:w="2666" w:type="dxa"/>
            <w:tcBorders>
              <w:top w:val="nil"/>
              <w:left w:val="single" w:sz="4" w:space="0" w:color="auto"/>
              <w:bottom w:val="nil"/>
              <w:right w:val="single" w:sz="4" w:space="0" w:color="auto"/>
            </w:tcBorders>
            <w:vAlign w:val="center"/>
          </w:tcPr>
          <w:p w14:paraId="75B8ACF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CA_n38A-n66A-n78(2A)</w:t>
            </w:r>
          </w:p>
        </w:tc>
        <w:tc>
          <w:tcPr>
            <w:tcW w:w="2783" w:type="dxa"/>
            <w:tcBorders>
              <w:top w:val="nil"/>
              <w:left w:val="single" w:sz="4" w:space="0" w:color="auto"/>
              <w:bottom w:val="nil"/>
              <w:right w:val="single" w:sz="4" w:space="0" w:color="auto"/>
            </w:tcBorders>
            <w:vAlign w:val="center"/>
          </w:tcPr>
          <w:p w14:paraId="48D1075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1612FBF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7158A2B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7066657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234EBE14" w14:textId="77777777" w:rsidR="00B572C5" w:rsidRPr="001E32DC" w:rsidRDefault="00B572C5" w:rsidP="00B572C5">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EDEBBE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3ACA55C3" w14:textId="77777777" w:rsidTr="00322A74">
        <w:trPr>
          <w:trHeight w:val="29"/>
        </w:trPr>
        <w:tc>
          <w:tcPr>
            <w:tcW w:w="2666" w:type="dxa"/>
            <w:tcBorders>
              <w:top w:val="nil"/>
              <w:left w:val="single" w:sz="4" w:space="0" w:color="auto"/>
              <w:bottom w:val="nil"/>
              <w:right w:val="single" w:sz="4" w:space="0" w:color="auto"/>
            </w:tcBorders>
            <w:vAlign w:val="center"/>
          </w:tcPr>
          <w:p w14:paraId="24673F7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7FA6FD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A0E95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1237EFA" w14:textId="77777777" w:rsidR="00B572C5" w:rsidRPr="001E32DC" w:rsidRDefault="00B572C5" w:rsidP="00B572C5">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9CAF94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3916667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F48F76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D48E56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96050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64B9822" w14:textId="77777777" w:rsidR="00B572C5" w:rsidRPr="001E32DC" w:rsidRDefault="00B572C5" w:rsidP="00B572C5">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4D18523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EAC7244" w14:textId="77777777" w:rsidTr="00322A74">
        <w:trPr>
          <w:trHeight w:val="29"/>
        </w:trPr>
        <w:tc>
          <w:tcPr>
            <w:tcW w:w="2666" w:type="dxa"/>
            <w:tcBorders>
              <w:top w:val="nil"/>
              <w:left w:val="single" w:sz="4" w:space="0" w:color="auto"/>
              <w:bottom w:val="nil"/>
              <w:right w:val="single" w:sz="4" w:space="0" w:color="auto"/>
            </w:tcBorders>
            <w:vAlign w:val="center"/>
          </w:tcPr>
          <w:p w14:paraId="2B669BD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CA_n38A-n66(2A)-n78A</w:t>
            </w:r>
          </w:p>
        </w:tc>
        <w:tc>
          <w:tcPr>
            <w:tcW w:w="2783" w:type="dxa"/>
            <w:tcBorders>
              <w:top w:val="nil"/>
              <w:left w:val="single" w:sz="4" w:space="0" w:color="auto"/>
              <w:bottom w:val="nil"/>
              <w:right w:val="single" w:sz="4" w:space="0" w:color="auto"/>
            </w:tcBorders>
            <w:vAlign w:val="center"/>
          </w:tcPr>
          <w:p w14:paraId="1A750CB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177606F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25F567C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29B0C6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21383785" w14:textId="77777777" w:rsidR="00B572C5" w:rsidRPr="001E32DC" w:rsidRDefault="00B572C5" w:rsidP="00B572C5">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4B6AA3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B572C5" w14:paraId="7BC3984A" w14:textId="77777777" w:rsidTr="00322A74">
        <w:trPr>
          <w:trHeight w:val="29"/>
        </w:trPr>
        <w:tc>
          <w:tcPr>
            <w:tcW w:w="2666" w:type="dxa"/>
            <w:tcBorders>
              <w:top w:val="nil"/>
              <w:left w:val="single" w:sz="4" w:space="0" w:color="auto"/>
              <w:bottom w:val="nil"/>
              <w:right w:val="single" w:sz="4" w:space="0" w:color="auto"/>
            </w:tcBorders>
            <w:vAlign w:val="center"/>
          </w:tcPr>
          <w:p w14:paraId="68A891B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5E9F7D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D6947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20AF932" w14:textId="77777777" w:rsidR="00B572C5" w:rsidRPr="001E32DC" w:rsidRDefault="00B572C5" w:rsidP="00B572C5">
            <w:pPr>
              <w:pStyle w:val="TAC"/>
              <w:rPr>
                <w:rFonts w:eastAsia="SimSun"/>
                <w:kern w:val="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4A06A3B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313943E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9B655E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30A650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D346F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4554D45" w14:textId="77777777" w:rsidR="00B572C5" w:rsidRPr="001E32DC" w:rsidRDefault="00B572C5" w:rsidP="00B572C5">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781FFA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14480EE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CEE71B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CA_n38A-n66(2A)-n78(2A)</w:t>
            </w:r>
          </w:p>
        </w:tc>
        <w:tc>
          <w:tcPr>
            <w:tcW w:w="2783" w:type="dxa"/>
            <w:tcBorders>
              <w:top w:val="single" w:sz="4" w:space="0" w:color="auto"/>
              <w:left w:val="single" w:sz="4" w:space="0" w:color="auto"/>
              <w:bottom w:val="nil"/>
              <w:right w:val="single" w:sz="4" w:space="0" w:color="auto"/>
            </w:tcBorders>
            <w:vAlign w:val="center"/>
          </w:tcPr>
          <w:p w14:paraId="628C9AC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471A60F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5A07B98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756648C9"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70033CCE" w14:textId="77777777" w:rsidR="00B572C5" w:rsidRPr="001E32DC" w:rsidRDefault="00B572C5" w:rsidP="00B572C5">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740995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0EA7A188" w14:textId="77777777" w:rsidTr="00322A74">
        <w:trPr>
          <w:trHeight w:val="29"/>
        </w:trPr>
        <w:tc>
          <w:tcPr>
            <w:tcW w:w="2666" w:type="dxa"/>
            <w:tcBorders>
              <w:top w:val="nil"/>
              <w:left w:val="single" w:sz="4" w:space="0" w:color="auto"/>
              <w:bottom w:val="nil"/>
              <w:right w:val="single" w:sz="4" w:space="0" w:color="auto"/>
            </w:tcBorders>
            <w:vAlign w:val="center"/>
          </w:tcPr>
          <w:p w14:paraId="2B707B6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53ADCD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36BCF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4FCCEB6" w14:textId="77777777" w:rsidR="00B572C5" w:rsidRPr="001E32DC" w:rsidRDefault="00B572C5" w:rsidP="00B572C5">
            <w:pPr>
              <w:pStyle w:val="TAC"/>
              <w:rPr>
                <w:rFonts w:eastAsia="SimSun"/>
                <w:kern w:val="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5192FAA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154083AA" w14:textId="77777777" w:rsidTr="00322A74">
        <w:trPr>
          <w:trHeight w:val="557"/>
        </w:trPr>
        <w:tc>
          <w:tcPr>
            <w:tcW w:w="2666" w:type="dxa"/>
            <w:tcBorders>
              <w:top w:val="nil"/>
              <w:left w:val="single" w:sz="4" w:space="0" w:color="auto"/>
              <w:bottom w:val="single" w:sz="4" w:space="0" w:color="auto"/>
              <w:right w:val="single" w:sz="4" w:space="0" w:color="auto"/>
            </w:tcBorders>
            <w:vAlign w:val="center"/>
          </w:tcPr>
          <w:p w14:paraId="4FEC9A59"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2EA2E29"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F9AEF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1BA0BEE" w14:textId="77777777" w:rsidR="00B572C5" w:rsidRPr="001E32DC" w:rsidRDefault="00B572C5" w:rsidP="00B572C5">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96866E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02D63A6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707CFC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CA_n39A-n40A-n41A</w:t>
            </w:r>
          </w:p>
        </w:tc>
        <w:tc>
          <w:tcPr>
            <w:tcW w:w="2783" w:type="dxa"/>
            <w:tcBorders>
              <w:top w:val="single" w:sz="4" w:space="0" w:color="auto"/>
              <w:left w:val="single" w:sz="4" w:space="0" w:color="auto"/>
              <w:bottom w:val="nil"/>
              <w:right w:val="single" w:sz="4" w:space="0" w:color="auto"/>
            </w:tcBorders>
            <w:vAlign w:val="center"/>
          </w:tcPr>
          <w:p w14:paraId="31BAAF8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CA_n39A-n40A</w:t>
            </w:r>
          </w:p>
          <w:p w14:paraId="61ED9F2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CA_n39A-n41A</w:t>
            </w:r>
          </w:p>
          <w:p w14:paraId="73FF2FF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1FE1368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n39</w:t>
            </w:r>
          </w:p>
        </w:tc>
        <w:tc>
          <w:tcPr>
            <w:tcW w:w="5096" w:type="dxa"/>
            <w:tcBorders>
              <w:top w:val="single" w:sz="4" w:space="0" w:color="auto"/>
              <w:left w:val="single" w:sz="4" w:space="0" w:color="auto"/>
              <w:bottom w:val="single" w:sz="4" w:space="0" w:color="auto"/>
              <w:right w:val="single" w:sz="4" w:space="0" w:color="auto"/>
            </w:tcBorders>
            <w:vAlign w:val="center"/>
          </w:tcPr>
          <w:p w14:paraId="1DF4F039" w14:textId="77777777" w:rsidR="00B572C5" w:rsidRPr="001E32DC" w:rsidRDefault="00B572C5" w:rsidP="00B572C5">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8B069C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B572C5" w14:paraId="58D10C0C" w14:textId="77777777" w:rsidTr="00322A74">
        <w:trPr>
          <w:trHeight w:val="29"/>
        </w:trPr>
        <w:tc>
          <w:tcPr>
            <w:tcW w:w="2666" w:type="dxa"/>
            <w:tcBorders>
              <w:top w:val="nil"/>
              <w:left w:val="single" w:sz="4" w:space="0" w:color="auto"/>
              <w:bottom w:val="nil"/>
              <w:right w:val="single" w:sz="4" w:space="0" w:color="auto"/>
            </w:tcBorders>
            <w:vAlign w:val="center"/>
          </w:tcPr>
          <w:p w14:paraId="6F8A5B39"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9DA9E8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01A04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306F8756" w14:textId="77777777" w:rsidR="00B572C5" w:rsidRPr="001E32DC" w:rsidRDefault="00B572C5" w:rsidP="00B572C5">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14:paraId="41A7AE2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77C25AB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6C8083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2EF25D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8C052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5AF2ED1" w14:textId="77777777" w:rsidR="00B572C5" w:rsidRPr="001E32DC" w:rsidRDefault="00B572C5" w:rsidP="00B572C5">
            <w:pPr>
              <w:pStyle w:val="TAC"/>
              <w:rPr>
                <w:rFonts w:ascii="Calibri" w:eastAsia="SimSun" w:hAnsi="Calibri"/>
                <w:kern w:val="2"/>
                <w:sz w:val="21"/>
                <w:szCs w:val="22"/>
                <w:lang w:val="en-US" w:eastAsia="zh-CN" w:bidi="ar"/>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3CA3ECD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41292AC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61FBB9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CA_n39A-n40A-n79A</w:t>
            </w:r>
          </w:p>
        </w:tc>
        <w:tc>
          <w:tcPr>
            <w:tcW w:w="2783" w:type="dxa"/>
            <w:tcBorders>
              <w:top w:val="single" w:sz="4" w:space="0" w:color="auto"/>
              <w:left w:val="single" w:sz="4" w:space="0" w:color="auto"/>
              <w:bottom w:val="nil"/>
              <w:right w:val="single" w:sz="4" w:space="0" w:color="auto"/>
            </w:tcBorders>
            <w:vAlign w:val="center"/>
          </w:tcPr>
          <w:p w14:paraId="3A6C228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CA_n39A-n40A</w:t>
            </w:r>
          </w:p>
          <w:p w14:paraId="6174DE4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CA_n40A-n79A</w:t>
            </w:r>
          </w:p>
          <w:p w14:paraId="5B7FDF5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CA_n39A-n79A</w:t>
            </w:r>
          </w:p>
        </w:tc>
        <w:tc>
          <w:tcPr>
            <w:tcW w:w="1259" w:type="dxa"/>
            <w:tcBorders>
              <w:top w:val="single" w:sz="4" w:space="0" w:color="auto"/>
              <w:left w:val="single" w:sz="4" w:space="0" w:color="auto"/>
              <w:bottom w:val="single" w:sz="4" w:space="0" w:color="auto"/>
              <w:right w:val="single" w:sz="4" w:space="0" w:color="auto"/>
            </w:tcBorders>
            <w:vAlign w:val="center"/>
          </w:tcPr>
          <w:p w14:paraId="53A9255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n39</w:t>
            </w:r>
          </w:p>
        </w:tc>
        <w:tc>
          <w:tcPr>
            <w:tcW w:w="5096" w:type="dxa"/>
            <w:tcBorders>
              <w:top w:val="single" w:sz="4" w:space="0" w:color="auto"/>
              <w:left w:val="single" w:sz="4" w:space="0" w:color="auto"/>
              <w:bottom w:val="single" w:sz="4" w:space="0" w:color="auto"/>
              <w:right w:val="single" w:sz="4" w:space="0" w:color="auto"/>
            </w:tcBorders>
            <w:vAlign w:val="center"/>
          </w:tcPr>
          <w:p w14:paraId="1B0A4EAD" w14:textId="77777777" w:rsidR="00B572C5" w:rsidRPr="001E32DC" w:rsidRDefault="00B572C5" w:rsidP="00B572C5">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7579150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B572C5" w14:paraId="7C7AF1AF" w14:textId="77777777" w:rsidTr="00322A74">
        <w:trPr>
          <w:trHeight w:val="29"/>
        </w:trPr>
        <w:tc>
          <w:tcPr>
            <w:tcW w:w="2666" w:type="dxa"/>
            <w:tcBorders>
              <w:top w:val="nil"/>
              <w:left w:val="single" w:sz="4" w:space="0" w:color="auto"/>
              <w:bottom w:val="nil"/>
              <w:right w:val="single" w:sz="4" w:space="0" w:color="auto"/>
            </w:tcBorders>
            <w:vAlign w:val="center"/>
          </w:tcPr>
          <w:p w14:paraId="635BD23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49C565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A9BAC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666E1B7C" w14:textId="77777777" w:rsidR="00B572C5" w:rsidRPr="001E32DC" w:rsidRDefault="00B572C5" w:rsidP="00B572C5">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14:paraId="292145A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4D42656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396BFB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9465E3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98884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65B08C51" w14:textId="77777777" w:rsidR="00B572C5" w:rsidRPr="001E32DC" w:rsidRDefault="00B572C5" w:rsidP="00B572C5">
            <w:pPr>
              <w:pStyle w:val="TAC"/>
              <w:rPr>
                <w:rFonts w:ascii="Calibri" w:eastAsia="SimSun" w:hAnsi="Calibri"/>
                <w:kern w:val="2"/>
                <w:sz w:val="21"/>
                <w:szCs w:val="22"/>
                <w:lang w:val="en-US" w:eastAsia="zh-CN" w:bidi="ar"/>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4103E3A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26CFE04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738D61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CA_n39A-n41A-n79A</w:t>
            </w:r>
          </w:p>
        </w:tc>
        <w:tc>
          <w:tcPr>
            <w:tcW w:w="2783" w:type="dxa"/>
            <w:tcBorders>
              <w:top w:val="single" w:sz="4" w:space="0" w:color="auto"/>
              <w:left w:val="single" w:sz="4" w:space="0" w:color="auto"/>
              <w:bottom w:val="nil"/>
              <w:right w:val="single" w:sz="4" w:space="0" w:color="auto"/>
            </w:tcBorders>
            <w:vAlign w:val="center"/>
          </w:tcPr>
          <w:p w14:paraId="2A79261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4B7FB8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5096" w:type="dxa"/>
            <w:tcBorders>
              <w:top w:val="single" w:sz="4" w:space="0" w:color="auto"/>
              <w:left w:val="single" w:sz="4" w:space="0" w:color="auto"/>
              <w:bottom w:val="single" w:sz="4" w:space="0" w:color="auto"/>
              <w:right w:val="single" w:sz="4" w:space="0" w:color="auto"/>
            </w:tcBorders>
            <w:vAlign w:val="center"/>
          </w:tcPr>
          <w:p w14:paraId="21385CF5"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0A52D55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4D8098A6" w14:textId="77777777" w:rsidTr="00322A74">
        <w:trPr>
          <w:trHeight w:val="29"/>
        </w:trPr>
        <w:tc>
          <w:tcPr>
            <w:tcW w:w="2666" w:type="dxa"/>
            <w:tcBorders>
              <w:top w:val="nil"/>
              <w:left w:val="single" w:sz="4" w:space="0" w:color="auto"/>
              <w:bottom w:val="nil"/>
              <w:right w:val="single" w:sz="4" w:space="0" w:color="auto"/>
            </w:tcBorders>
            <w:vAlign w:val="center"/>
          </w:tcPr>
          <w:p w14:paraId="0FDC8E1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B43D0F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B4479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62AED48"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nil"/>
              <w:right w:val="single" w:sz="4" w:space="0" w:color="auto"/>
            </w:tcBorders>
            <w:vAlign w:val="center"/>
          </w:tcPr>
          <w:p w14:paraId="37DDA7F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4EBE8FEE" w14:textId="77777777" w:rsidTr="00322A74">
        <w:trPr>
          <w:trHeight w:val="29"/>
        </w:trPr>
        <w:tc>
          <w:tcPr>
            <w:tcW w:w="2666" w:type="dxa"/>
            <w:tcBorders>
              <w:top w:val="nil"/>
              <w:left w:val="single" w:sz="4" w:space="0" w:color="auto"/>
              <w:bottom w:val="nil"/>
              <w:right w:val="single" w:sz="4" w:space="0" w:color="auto"/>
            </w:tcBorders>
            <w:vAlign w:val="center"/>
          </w:tcPr>
          <w:p w14:paraId="596CF8D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4921B9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39CD3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2881C05F"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14BDC1C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1B1E1724" w14:textId="77777777" w:rsidTr="00322A74">
        <w:trPr>
          <w:trHeight w:val="29"/>
        </w:trPr>
        <w:tc>
          <w:tcPr>
            <w:tcW w:w="2666" w:type="dxa"/>
            <w:tcBorders>
              <w:top w:val="nil"/>
              <w:left w:val="single" w:sz="4" w:space="0" w:color="auto"/>
              <w:bottom w:val="nil"/>
              <w:right w:val="single" w:sz="4" w:space="0" w:color="auto"/>
            </w:tcBorders>
            <w:vAlign w:val="center"/>
          </w:tcPr>
          <w:p w14:paraId="7FA48B9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68C939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0729C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5096" w:type="dxa"/>
            <w:tcBorders>
              <w:top w:val="single" w:sz="4" w:space="0" w:color="auto"/>
              <w:left w:val="single" w:sz="4" w:space="0" w:color="auto"/>
              <w:bottom w:val="single" w:sz="4" w:space="0" w:color="auto"/>
              <w:right w:val="single" w:sz="4" w:space="0" w:color="auto"/>
            </w:tcBorders>
            <w:vAlign w:val="center"/>
          </w:tcPr>
          <w:p w14:paraId="3FDA7EED"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C44167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B572C5" w14:paraId="739899EF" w14:textId="77777777" w:rsidTr="00322A74">
        <w:trPr>
          <w:trHeight w:val="29"/>
        </w:trPr>
        <w:tc>
          <w:tcPr>
            <w:tcW w:w="2666" w:type="dxa"/>
            <w:tcBorders>
              <w:top w:val="nil"/>
              <w:left w:val="single" w:sz="4" w:space="0" w:color="auto"/>
              <w:bottom w:val="nil"/>
              <w:right w:val="single" w:sz="4" w:space="0" w:color="auto"/>
            </w:tcBorders>
            <w:vAlign w:val="center"/>
          </w:tcPr>
          <w:p w14:paraId="6C6A7FF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CBD0AC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53C73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80E6F09"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10, 15, 20, 40, 50, 60</w:t>
            </w:r>
          </w:p>
        </w:tc>
        <w:tc>
          <w:tcPr>
            <w:tcW w:w="2451" w:type="dxa"/>
            <w:tcBorders>
              <w:top w:val="nil"/>
              <w:left w:val="single" w:sz="4" w:space="0" w:color="auto"/>
              <w:bottom w:val="nil"/>
              <w:right w:val="single" w:sz="4" w:space="0" w:color="auto"/>
            </w:tcBorders>
            <w:vAlign w:val="center"/>
          </w:tcPr>
          <w:p w14:paraId="4CC66EE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154142E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564AC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97E9B5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1B230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411C11D2"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6CE4814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7693408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3B0B9B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CA_n40A-n41A-n79A</w:t>
            </w:r>
          </w:p>
        </w:tc>
        <w:tc>
          <w:tcPr>
            <w:tcW w:w="2783" w:type="dxa"/>
            <w:tcBorders>
              <w:top w:val="single" w:sz="4" w:space="0" w:color="auto"/>
              <w:left w:val="single" w:sz="4" w:space="0" w:color="auto"/>
              <w:bottom w:val="nil"/>
              <w:right w:val="single" w:sz="4" w:space="0" w:color="auto"/>
            </w:tcBorders>
            <w:vAlign w:val="center"/>
          </w:tcPr>
          <w:p w14:paraId="2DD074F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CA_n40A-n41A</w:t>
            </w:r>
          </w:p>
          <w:p w14:paraId="31252F3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CA_n40A-n79A</w:t>
            </w:r>
          </w:p>
          <w:p w14:paraId="7A91C70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458DDE5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6E96A3DD"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5, 10, 15, 20, 25, 30, 40, 50, 60, 80</w:t>
            </w:r>
          </w:p>
        </w:tc>
        <w:tc>
          <w:tcPr>
            <w:tcW w:w="2451" w:type="dxa"/>
            <w:tcBorders>
              <w:top w:val="single" w:sz="4" w:space="0" w:color="auto"/>
              <w:left w:val="single" w:sz="4" w:space="0" w:color="auto"/>
              <w:bottom w:val="nil"/>
              <w:right w:val="single" w:sz="4" w:space="0" w:color="auto"/>
            </w:tcBorders>
            <w:vAlign w:val="center"/>
          </w:tcPr>
          <w:p w14:paraId="2419385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5B36FBD5" w14:textId="77777777" w:rsidTr="00322A74">
        <w:trPr>
          <w:trHeight w:val="29"/>
        </w:trPr>
        <w:tc>
          <w:tcPr>
            <w:tcW w:w="2666" w:type="dxa"/>
            <w:tcBorders>
              <w:top w:val="nil"/>
              <w:left w:val="single" w:sz="4" w:space="0" w:color="auto"/>
              <w:bottom w:val="nil"/>
              <w:right w:val="single" w:sz="4" w:space="0" w:color="auto"/>
            </w:tcBorders>
            <w:vAlign w:val="center"/>
          </w:tcPr>
          <w:p w14:paraId="0A1FCD4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113841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BF825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1F8BDA5"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10, 15, 20, 40, 50, 60, 80, 100</w:t>
            </w:r>
          </w:p>
        </w:tc>
        <w:tc>
          <w:tcPr>
            <w:tcW w:w="2451" w:type="dxa"/>
            <w:tcBorders>
              <w:top w:val="nil"/>
              <w:left w:val="single" w:sz="4" w:space="0" w:color="auto"/>
              <w:bottom w:val="nil"/>
              <w:right w:val="single" w:sz="4" w:space="0" w:color="auto"/>
            </w:tcBorders>
            <w:vAlign w:val="center"/>
          </w:tcPr>
          <w:p w14:paraId="5E90270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02C4FE1E" w14:textId="77777777" w:rsidTr="00322A74">
        <w:trPr>
          <w:trHeight w:val="29"/>
        </w:trPr>
        <w:tc>
          <w:tcPr>
            <w:tcW w:w="2666" w:type="dxa"/>
            <w:tcBorders>
              <w:top w:val="nil"/>
              <w:left w:val="single" w:sz="4" w:space="0" w:color="auto"/>
              <w:bottom w:val="nil"/>
              <w:right w:val="single" w:sz="4" w:space="0" w:color="auto"/>
            </w:tcBorders>
            <w:vAlign w:val="center"/>
          </w:tcPr>
          <w:p w14:paraId="6767F99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ADFD0B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566CF9"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699F4F4A"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 40, 50, 60, 80, 100</w:t>
            </w:r>
          </w:p>
        </w:tc>
        <w:tc>
          <w:tcPr>
            <w:tcW w:w="2451" w:type="dxa"/>
            <w:tcBorders>
              <w:top w:val="nil"/>
              <w:left w:val="single" w:sz="4" w:space="0" w:color="auto"/>
              <w:bottom w:val="single" w:sz="4" w:space="0" w:color="auto"/>
              <w:right w:val="single" w:sz="4" w:space="0" w:color="auto"/>
            </w:tcBorders>
            <w:vAlign w:val="center"/>
          </w:tcPr>
          <w:p w14:paraId="1FB1CAF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5B22D489" w14:textId="77777777" w:rsidTr="00322A74">
        <w:trPr>
          <w:trHeight w:val="29"/>
        </w:trPr>
        <w:tc>
          <w:tcPr>
            <w:tcW w:w="2666" w:type="dxa"/>
            <w:tcBorders>
              <w:top w:val="nil"/>
              <w:left w:val="single" w:sz="4" w:space="0" w:color="auto"/>
              <w:bottom w:val="nil"/>
              <w:right w:val="single" w:sz="4" w:space="0" w:color="auto"/>
            </w:tcBorders>
            <w:vAlign w:val="center"/>
          </w:tcPr>
          <w:p w14:paraId="5A556CD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A3D207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13541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1E8DCE8C"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4139A2A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B572C5" w14:paraId="244B2452" w14:textId="77777777" w:rsidTr="00322A74">
        <w:trPr>
          <w:trHeight w:val="29"/>
        </w:trPr>
        <w:tc>
          <w:tcPr>
            <w:tcW w:w="2666" w:type="dxa"/>
            <w:tcBorders>
              <w:top w:val="nil"/>
              <w:left w:val="single" w:sz="4" w:space="0" w:color="auto"/>
              <w:bottom w:val="nil"/>
              <w:right w:val="single" w:sz="4" w:space="0" w:color="auto"/>
            </w:tcBorders>
            <w:vAlign w:val="center"/>
          </w:tcPr>
          <w:p w14:paraId="6240781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E4CE36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BCAB5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F0679BB"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10, 15, 20, 40, 50, 60</w:t>
            </w:r>
          </w:p>
        </w:tc>
        <w:tc>
          <w:tcPr>
            <w:tcW w:w="2451" w:type="dxa"/>
            <w:tcBorders>
              <w:top w:val="nil"/>
              <w:left w:val="single" w:sz="4" w:space="0" w:color="auto"/>
              <w:bottom w:val="nil"/>
              <w:right w:val="single" w:sz="4" w:space="0" w:color="auto"/>
            </w:tcBorders>
            <w:vAlign w:val="center"/>
          </w:tcPr>
          <w:p w14:paraId="4678D33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4DCC465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1BD1AA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EB37F3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2403A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4BADBB38"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 40, 50, 60, 80, 100</w:t>
            </w:r>
          </w:p>
        </w:tc>
        <w:tc>
          <w:tcPr>
            <w:tcW w:w="2451" w:type="dxa"/>
            <w:tcBorders>
              <w:top w:val="nil"/>
              <w:left w:val="single" w:sz="4" w:space="0" w:color="auto"/>
              <w:bottom w:val="single" w:sz="4" w:space="0" w:color="auto"/>
              <w:right w:val="single" w:sz="4" w:space="0" w:color="auto"/>
            </w:tcBorders>
            <w:vAlign w:val="center"/>
          </w:tcPr>
          <w:p w14:paraId="62F43619"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27B1A55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0B3F2C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sz w:val="18"/>
              </w:rPr>
              <w:t>CA_n41A-n66A-n70A</w:t>
            </w:r>
          </w:p>
        </w:tc>
        <w:tc>
          <w:tcPr>
            <w:tcW w:w="2783" w:type="dxa"/>
            <w:tcBorders>
              <w:top w:val="nil"/>
              <w:left w:val="single" w:sz="4" w:space="0" w:color="auto"/>
              <w:bottom w:val="nil"/>
              <w:right w:val="single" w:sz="4" w:space="0" w:color="auto"/>
            </w:tcBorders>
            <w:vAlign w:val="center"/>
          </w:tcPr>
          <w:p w14:paraId="02751DA7" w14:textId="77777777" w:rsidR="00B572C5" w:rsidRPr="001E32DC" w:rsidRDefault="00B572C5" w:rsidP="00B572C5">
            <w:pPr>
              <w:keepNext/>
              <w:keepLines/>
              <w:spacing w:after="0"/>
              <w:jc w:val="center"/>
              <w:rPr>
                <w:rFonts w:ascii="Arial" w:hAnsi="Arial"/>
                <w:color w:val="000000"/>
                <w:sz w:val="18"/>
              </w:rPr>
            </w:pPr>
            <w:r w:rsidRPr="001E32DC">
              <w:rPr>
                <w:rFonts w:ascii="Arial" w:hAnsi="Arial"/>
                <w:color w:val="000000"/>
                <w:sz w:val="18"/>
              </w:rPr>
              <w:t>CA_n41A-n66A</w:t>
            </w:r>
          </w:p>
          <w:p w14:paraId="61FF37F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sz w:val="18"/>
              </w:rPr>
              <w:t>CA_n41A-n70A</w:t>
            </w:r>
          </w:p>
        </w:tc>
        <w:tc>
          <w:tcPr>
            <w:tcW w:w="1259" w:type="dxa"/>
            <w:tcBorders>
              <w:top w:val="single" w:sz="4" w:space="0" w:color="auto"/>
              <w:left w:val="single" w:sz="4" w:space="0" w:color="auto"/>
              <w:bottom w:val="single" w:sz="4" w:space="0" w:color="auto"/>
              <w:right w:val="single" w:sz="4" w:space="0" w:color="auto"/>
            </w:tcBorders>
            <w:vAlign w:val="center"/>
          </w:tcPr>
          <w:p w14:paraId="1713676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E720B38" w14:textId="77777777" w:rsidR="00B572C5" w:rsidRPr="001E32DC" w:rsidRDefault="00B572C5" w:rsidP="00B572C5">
            <w:pPr>
              <w:pStyle w:val="TAC"/>
              <w:rPr>
                <w:rFonts w:eastAsia="SimSun"/>
                <w:lang w:val="en-US" w:eastAsia="zh-CN" w:bidi="ar"/>
              </w:rPr>
            </w:pPr>
            <w:r w:rsidRPr="001E32DC">
              <w:rPr>
                <w:lang w:val="en-US"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58253D6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0</w:t>
            </w:r>
          </w:p>
        </w:tc>
      </w:tr>
      <w:tr w:rsidR="00B572C5" w14:paraId="128EBA09" w14:textId="77777777" w:rsidTr="00322A74">
        <w:trPr>
          <w:trHeight w:val="29"/>
        </w:trPr>
        <w:tc>
          <w:tcPr>
            <w:tcW w:w="2666" w:type="dxa"/>
            <w:tcBorders>
              <w:top w:val="nil"/>
              <w:left w:val="single" w:sz="4" w:space="0" w:color="auto"/>
              <w:bottom w:val="nil"/>
              <w:right w:val="single" w:sz="4" w:space="0" w:color="auto"/>
            </w:tcBorders>
            <w:vAlign w:val="center"/>
          </w:tcPr>
          <w:p w14:paraId="6521877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256162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9BB12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EE8E63D" w14:textId="77777777" w:rsidR="00B572C5" w:rsidRPr="001E32DC" w:rsidRDefault="00B572C5" w:rsidP="00B572C5">
            <w:pPr>
              <w:pStyle w:val="TAC"/>
              <w:rPr>
                <w:rFonts w:eastAsia="SimSun"/>
                <w:lang w:val="en-US" w:eastAsia="zh-CN" w:bidi="ar"/>
              </w:rPr>
            </w:pPr>
            <w:r w:rsidRPr="001E32DC">
              <w:rPr>
                <w:lang w:val="en-US" w:bidi="ar"/>
              </w:rPr>
              <w:t>10, 15, 20, 25, 30, 40</w:t>
            </w:r>
          </w:p>
        </w:tc>
        <w:tc>
          <w:tcPr>
            <w:tcW w:w="2451" w:type="dxa"/>
            <w:tcBorders>
              <w:top w:val="nil"/>
              <w:left w:val="single" w:sz="4" w:space="0" w:color="auto"/>
              <w:bottom w:val="nil"/>
              <w:right w:val="single" w:sz="4" w:space="0" w:color="auto"/>
            </w:tcBorders>
            <w:vAlign w:val="center"/>
          </w:tcPr>
          <w:p w14:paraId="37D5724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42A7F8C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83986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B79820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7F0B2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07DAEC19" w14:textId="77777777" w:rsidR="00B572C5" w:rsidRPr="001E32DC" w:rsidRDefault="00B572C5" w:rsidP="00B572C5">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2451" w:type="dxa"/>
            <w:tcBorders>
              <w:top w:val="nil"/>
              <w:left w:val="single" w:sz="4" w:space="0" w:color="auto"/>
              <w:bottom w:val="single" w:sz="4" w:space="0" w:color="auto"/>
              <w:right w:val="single" w:sz="4" w:space="0" w:color="auto"/>
            </w:tcBorders>
            <w:vAlign w:val="center"/>
          </w:tcPr>
          <w:p w14:paraId="74A03F4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3305C4A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0FFEBD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CA_n41A-n66A-n71A</w:t>
            </w:r>
          </w:p>
        </w:tc>
        <w:tc>
          <w:tcPr>
            <w:tcW w:w="2783" w:type="dxa"/>
            <w:tcBorders>
              <w:top w:val="single" w:sz="4" w:space="0" w:color="auto"/>
              <w:left w:val="single" w:sz="4" w:space="0" w:color="auto"/>
              <w:bottom w:val="nil"/>
              <w:right w:val="single" w:sz="4" w:space="0" w:color="auto"/>
            </w:tcBorders>
            <w:vAlign w:val="center"/>
          </w:tcPr>
          <w:p w14:paraId="3507997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F97DF9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06AABBC" w14:textId="77777777" w:rsidR="00B572C5" w:rsidRPr="001E32DC" w:rsidRDefault="00B572C5" w:rsidP="00B572C5">
            <w:pPr>
              <w:pStyle w:val="TAC"/>
              <w:rPr>
                <w:rFonts w:eastAsia="SimSun"/>
                <w:kern w:val="2"/>
                <w:lang w:val="en-US" w:eastAsia="zh-CN"/>
              </w:rPr>
            </w:pPr>
            <w:r w:rsidRPr="001E32DC">
              <w:rPr>
                <w:rFonts w:eastAsia="SimSun"/>
                <w:lang w:val="en-US" w:eastAsia="zh-CN" w:bidi="ar"/>
              </w:rPr>
              <w:t>10, 15, 20, 30, 40, 50, 60, 80, 90, 100</w:t>
            </w:r>
          </w:p>
        </w:tc>
        <w:tc>
          <w:tcPr>
            <w:tcW w:w="2451" w:type="dxa"/>
            <w:tcBorders>
              <w:top w:val="single" w:sz="4" w:space="0" w:color="auto"/>
              <w:left w:val="single" w:sz="4" w:space="0" w:color="auto"/>
              <w:bottom w:val="nil"/>
              <w:right w:val="single" w:sz="4" w:space="0" w:color="auto"/>
            </w:tcBorders>
            <w:vAlign w:val="center"/>
          </w:tcPr>
          <w:p w14:paraId="174AFE2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53300C81" w14:textId="77777777" w:rsidTr="00322A74">
        <w:trPr>
          <w:trHeight w:val="29"/>
        </w:trPr>
        <w:tc>
          <w:tcPr>
            <w:tcW w:w="2666" w:type="dxa"/>
            <w:tcBorders>
              <w:top w:val="nil"/>
              <w:left w:val="single" w:sz="4" w:space="0" w:color="auto"/>
              <w:bottom w:val="nil"/>
              <w:right w:val="single" w:sz="4" w:space="0" w:color="auto"/>
            </w:tcBorders>
            <w:vAlign w:val="center"/>
          </w:tcPr>
          <w:p w14:paraId="7F5580B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E379FF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01BBA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888AA1E" w14:textId="77777777" w:rsidR="00B572C5" w:rsidRPr="001E32DC" w:rsidRDefault="00B572C5" w:rsidP="00B572C5">
            <w:pPr>
              <w:pStyle w:val="TAC"/>
              <w:rPr>
                <w:rFonts w:eastAsia="SimSun"/>
                <w:kern w:val="2"/>
                <w:lang w:val="en-US" w:eastAsia="zh-CN"/>
              </w:rPr>
            </w:pPr>
            <w:r w:rsidRPr="001E32DC">
              <w:rPr>
                <w:rFonts w:eastAsia="SimSun"/>
                <w:lang w:val="en-US" w:eastAsia="zh-CN" w:bidi="ar"/>
              </w:rPr>
              <w:t>5, 10, 15, 20, 40</w:t>
            </w:r>
          </w:p>
        </w:tc>
        <w:tc>
          <w:tcPr>
            <w:tcW w:w="2451" w:type="dxa"/>
            <w:tcBorders>
              <w:top w:val="nil"/>
              <w:left w:val="single" w:sz="4" w:space="0" w:color="auto"/>
              <w:bottom w:val="nil"/>
              <w:right w:val="single" w:sz="4" w:space="0" w:color="auto"/>
            </w:tcBorders>
            <w:vAlign w:val="center"/>
          </w:tcPr>
          <w:p w14:paraId="5DF3206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E8F71F4" w14:textId="77777777" w:rsidTr="00322A74">
        <w:trPr>
          <w:trHeight w:val="29"/>
        </w:trPr>
        <w:tc>
          <w:tcPr>
            <w:tcW w:w="2666" w:type="dxa"/>
            <w:tcBorders>
              <w:top w:val="nil"/>
              <w:left w:val="single" w:sz="4" w:space="0" w:color="auto"/>
              <w:bottom w:val="nil"/>
              <w:right w:val="single" w:sz="4" w:space="0" w:color="auto"/>
            </w:tcBorders>
            <w:vAlign w:val="center"/>
          </w:tcPr>
          <w:p w14:paraId="755C83F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93F38B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6F1E0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6E05EF2" w14:textId="77777777" w:rsidR="00B572C5" w:rsidRPr="001E32DC" w:rsidRDefault="00B572C5" w:rsidP="00B572C5">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8A7204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09F3350C" w14:textId="77777777" w:rsidTr="00322A74">
        <w:trPr>
          <w:trHeight w:val="29"/>
        </w:trPr>
        <w:tc>
          <w:tcPr>
            <w:tcW w:w="2666" w:type="dxa"/>
            <w:tcBorders>
              <w:top w:val="nil"/>
              <w:left w:val="single" w:sz="4" w:space="0" w:color="auto"/>
              <w:bottom w:val="nil"/>
              <w:right w:val="single" w:sz="4" w:space="0" w:color="auto"/>
            </w:tcBorders>
            <w:vAlign w:val="center"/>
          </w:tcPr>
          <w:p w14:paraId="1013962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A73267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0E9758B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5F33CBE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61236D09"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71ACA9D"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49DBA26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B572C5" w14:paraId="18094661" w14:textId="77777777" w:rsidTr="00322A74">
        <w:trPr>
          <w:trHeight w:val="29"/>
        </w:trPr>
        <w:tc>
          <w:tcPr>
            <w:tcW w:w="2666" w:type="dxa"/>
            <w:tcBorders>
              <w:top w:val="nil"/>
              <w:left w:val="single" w:sz="4" w:space="0" w:color="auto"/>
              <w:bottom w:val="nil"/>
              <w:right w:val="single" w:sz="4" w:space="0" w:color="auto"/>
            </w:tcBorders>
            <w:vAlign w:val="center"/>
          </w:tcPr>
          <w:p w14:paraId="5246D41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243622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1A40CC"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034B3E6"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0E6243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556AF74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6DDAFA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1A8392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A4D8A4"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817FF32"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BA5DF0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19CC3BD6" w14:textId="77777777" w:rsidTr="00322A74">
        <w:trPr>
          <w:trHeight w:val="29"/>
        </w:trPr>
        <w:tc>
          <w:tcPr>
            <w:tcW w:w="2666" w:type="dxa"/>
            <w:tcBorders>
              <w:top w:val="nil"/>
              <w:left w:val="single" w:sz="4" w:space="0" w:color="auto"/>
              <w:bottom w:val="nil"/>
              <w:right w:val="single" w:sz="4" w:space="0" w:color="auto"/>
            </w:tcBorders>
            <w:vAlign w:val="center"/>
          </w:tcPr>
          <w:p w14:paraId="039D148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CA_n41A-n66A-n71B</w:t>
            </w:r>
          </w:p>
        </w:tc>
        <w:tc>
          <w:tcPr>
            <w:tcW w:w="2783" w:type="dxa"/>
            <w:tcBorders>
              <w:top w:val="nil"/>
              <w:left w:val="single" w:sz="4" w:space="0" w:color="auto"/>
              <w:bottom w:val="nil"/>
              <w:right w:val="single" w:sz="4" w:space="0" w:color="auto"/>
            </w:tcBorders>
            <w:vAlign w:val="center"/>
          </w:tcPr>
          <w:p w14:paraId="3C28EEDC" w14:textId="77777777" w:rsidR="00B572C5" w:rsidRPr="001E32DC" w:rsidRDefault="00B572C5" w:rsidP="00B572C5">
            <w:pPr>
              <w:pStyle w:val="TAC"/>
              <w:rPr>
                <w:lang w:val="en-US" w:eastAsia="zh-CN"/>
              </w:rPr>
            </w:pPr>
            <w:r w:rsidRPr="00571960">
              <w:rPr>
                <w:lang w:val="en-US" w:eastAsia="zh-CN"/>
              </w:rPr>
              <w:t>CA_n41A-n66A</w:t>
            </w:r>
          </w:p>
          <w:p w14:paraId="09603EC6" w14:textId="77777777" w:rsidR="00B572C5" w:rsidRPr="001E32DC" w:rsidRDefault="00B572C5" w:rsidP="00B572C5">
            <w:pPr>
              <w:pStyle w:val="TAC"/>
              <w:rPr>
                <w:lang w:val="en-US" w:eastAsia="zh-CN"/>
              </w:rPr>
            </w:pPr>
            <w:r w:rsidRPr="00571960">
              <w:rPr>
                <w:lang w:val="en-US" w:eastAsia="zh-CN"/>
              </w:rPr>
              <w:t>CA_n41A-n71A</w:t>
            </w:r>
          </w:p>
          <w:p w14:paraId="4C54E508" w14:textId="77777777" w:rsidR="00B572C5" w:rsidRPr="00571960" w:rsidRDefault="00B572C5" w:rsidP="00B572C5">
            <w:pPr>
              <w:keepNext/>
              <w:keepLines/>
              <w:widowControl w:val="0"/>
              <w:spacing w:after="0"/>
              <w:jc w:val="center"/>
              <w:rPr>
                <w:rFonts w:ascii="Arial" w:hAnsi="Arial"/>
                <w:sz w:val="18"/>
                <w:lang w:val="en-US" w:eastAsia="zh-CN"/>
              </w:rPr>
            </w:pPr>
            <w:r w:rsidRPr="00571960">
              <w:rPr>
                <w:rFonts w:ascii="Arial" w:hAnsi="Arial"/>
                <w:sz w:val="18"/>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6FE33919"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B126213"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0B49659F"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B572C5" w14:paraId="060B1DC5" w14:textId="77777777" w:rsidTr="00322A74">
        <w:trPr>
          <w:trHeight w:val="29"/>
        </w:trPr>
        <w:tc>
          <w:tcPr>
            <w:tcW w:w="2666" w:type="dxa"/>
            <w:tcBorders>
              <w:top w:val="nil"/>
              <w:left w:val="single" w:sz="4" w:space="0" w:color="auto"/>
              <w:bottom w:val="nil"/>
              <w:right w:val="single" w:sz="4" w:space="0" w:color="auto"/>
            </w:tcBorders>
            <w:vAlign w:val="center"/>
          </w:tcPr>
          <w:p w14:paraId="4B2047A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0689885" w14:textId="77777777" w:rsidR="00B572C5" w:rsidRPr="001E32DC" w:rsidRDefault="00B572C5" w:rsidP="00B572C5">
            <w:pPr>
              <w:keepNext/>
              <w:keepLines/>
              <w:widowControl w:val="0"/>
              <w:spacing w:after="0"/>
              <w:jc w:val="center"/>
              <w:rPr>
                <w:rFonts w:ascii="Arial" w:eastAsia="DengXia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B0068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6F72535"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25B5CFE"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p>
        </w:tc>
      </w:tr>
      <w:tr w:rsidR="00B572C5" w14:paraId="6C6CBA9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381C97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51A9BDB" w14:textId="77777777" w:rsidR="00B572C5" w:rsidRPr="001E32DC" w:rsidRDefault="00B572C5" w:rsidP="00B572C5">
            <w:pPr>
              <w:keepNext/>
              <w:keepLines/>
              <w:widowControl w:val="0"/>
              <w:spacing w:after="0"/>
              <w:jc w:val="center"/>
              <w:rPr>
                <w:rFonts w:ascii="Arial" w:eastAsia="DengXia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DA161E"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18F7CE0"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single" w:sz="4" w:space="0" w:color="auto"/>
              <w:right w:val="single" w:sz="4" w:space="0" w:color="auto"/>
            </w:tcBorders>
            <w:vAlign w:val="center"/>
          </w:tcPr>
          <w:p w14:paraId="58B68081"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p>
        </w:tc>
      </w:tr>
      <w:tr w:rsidR="00B572C5" w14:paraId="53B7B14A" w14:textId="77777777" w:rsidTr="00322A74">
        <w:trPr>
          <w:trHeight w:val="29"/>
        </w:trPr>
        <w:tc>
          <w:tcPr>
            <w:tcW w:w="2666" w:type="dxa"/>
            <w:tcBorders>
              <w:top w:val="nil"/>
              <w:left w:val="single" w:sz="4" w:space="0" w:color="auto"/>
              <w:bottom w:val="nil"/>
              <w:right w:val="single" w:sz="4" w:space="0" w:color="auto"/>
            </w:tcBorders>
            <w:vAlign w:val="center"/>
          </w:tcPr>
          <w:p w14:paraId="22400C8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CA_n41A-n66A-n71(2A)</w:t>
            </w:r>
          </w:p>
        </w:tc>
        <w:tc>
          <w:tcPr>
            <w:tcW w:w="2783" w:type="dxa"/>
            <w:tcBorders>
              <w:top w:val="nil"/>
              <w:left w:val="single" w:sz="4" w:space="0" w:color="auto"/>
              <w:bottom w:val="nil"/>
              <w:right w:val="single" w:sz="4" w:space="0" w:color="auto"/>
            </w:tcBorders>
            <w:vAlign w:val="center"/>
          </w:tcPr>
          <w:p w14:paraId="0E2C60E5" w14:textId="77777777" w:rsidR="00B572C5" w:rsidRPr="001E32DC" w:rsidRDefault="00B572C5" w:rsidP="00B572C5">
            <w:pPr>
              <w:pStyle w:val="TAC"/>
              <w:rPr>
                <w:lang w:val="en-US" w:eastAsia="zh-CN"/>
              </w:rPr>
            </w:pPr>
            <w:r w:rsidRPr="001E32DC">
              <w:rPr>
                <w:lang w:val="en-US" w:eastAsia="zh-CN"/>
              </w:rPr>
              <w:t>CA_n41A-n66A</w:t>
            </w:r>
          </w:p>
          <w:p w14:paraId="578DF53A" w14:textId="77777777" w:rsidR="00B572C5" w:rsidRPr="001E32DC" w:rsidRDefault="00B572C5" w:rsidP="00B572C5">
            <w:pPr>
              <w:pStyle w:val="TAC"/>
              <w:rPr>
                <w:lang w:val="en-US" w:eastAsia="zh-CN"/>
              </w:rPr>
            </w:pPr>
            <w:r w:rsidRPr="001E32DC">
              <w:rPr>
                <w:lang w:val="en-US" w:eastAsia="zh-CN"/>
              </w:rPr>
              <w:t>CA_n41A-n71A</w:t>
            </w:r>
          </w:p>
          <w:p w14:paraId="7C058935" w14:textId="77777777" w:rsidR="00B572C5" w:rsidRPr="001E32DC" w:rsidRDefault="00B572C5" w:rsidP="00B572C5">
            <w:pPr>
              <w:keepNext/>
              <w:keepLines/>
              <w:widowControl w:val="0"/>
              <w:spacing w:after="0"/>
              <w:jc w:val="center"/>
              <w:rPr>
                <w:rFonts w:ascii="Arial" w:eastAsia="DengXian" w:hAnsi="Arial"/>
                <w:kern w:val="2"/>
                <w:sz w:val="18"/>
                <w:szCs w:val="22"/>
                <w:lang w:val="en-US"/>
              </w:rPr>
            </w:pPr>
            <w:r w:rsidRPr="001E32DC">
              <w:rPr>
                <w:rFonts w:ascii="Arial" w:hAnsi="Arial"/>
                <w:sz w:val="18"/>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7B6DBFF8"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C6A87E7"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5DEC77AB"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B572C5" w14:paraId="18A0CCB4" w14:textId="77777777" w:rsidTr="00322A74">
        <w:trPr>
          <w:trHeight w:val="29"/>
        </w:trPr>
        <w:tc>
          <w:tcPr>
            <w:tcW w:w="2666" w:type="dxa"/>
            <w:tcBorders>
              <w:top w:val="nil"/>
              <w:left w:val="single" w:sz="4" w:space="0" w:color="auto"/>
              <w:bottom w:val="nil"/>
              <w:right w:val="single" w:sz="4" w:space="0" w:color="auto"/>
            </w:tcBorders>
            <w:vAlign w:val="center"/>
          </w:tcPr>
          <w:p w14:paraId="4919396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7BAFB61" w14:textId="77777777" w:rsidR="00B572C5" w:rsidRPr="001E32DC" w:rsidRDefault="00B572C5" w:rsidP="00B572C5">
            <w:pPr>
              <w:keepNext/>
              <w:keepLines/>
              <w:widowControl w:val="0"/>
              <w:spacing w:after="0"/>
              <w:jc w:val="center"/>
              <w:rPr>
                <w:rFonts w:ascii="Arial" w:eastAsia="DengXia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4A9A79"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814CC74"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0F45654"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p>
        </w:tc>
      </w:tr>
      <w:tr w:rsidR="00B572C5" w14:paraId="78E19E1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BD9D65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F01270B" w14:textId="77777777" w:rsidR="00B572C5" w:rsidRPr="001E32DC" w:rsidRDefault="00B572C5" w:rsidP="00B572C5">
            <w:pPr>
              <w:keepNext/>
              <w:keepLines/>
              <w:widowControl w:val="0"/>
              <w:spacing w:after="0"/>
              <w:jc w:val="center"/>
              <w:rPr>
                <w:rFonts w:ascii="Arial" w:eastAsia="DengXia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439DA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F03BC2C"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14:paraId="2D56E024"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p>
        </w:tc>
      </w:tr>
      <w:tr w:rsidR="00B572C5" w14:paraId="68B224E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27AD07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CA_n41A-n66(2A)-n71A</w:t>
            </w:r>
          </w:p>
        </w:tc>
        <w:tc>
          <w:tcPr>
            <w:tcW w:w="2783" w:type="dxa"/>
            <w:tcBorders>
              <w:top w:val="single" w:sz="4" w:space="0" w:color="auto"/>
              <w:left w:val="single" w:sz="4" w:space="0" w:color="auto"/>
              <w:bottom w:val="nil"/>
              <w:right w:val="single" w:sz="4" w:space="0" w:color="auto"/>
            </w:tcBorders>
            <w:vAlign w:val="center"/>
          </w:tcPr>
          <w:p w14:paraId="3C9C45AA"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CA_n41A-n66A</w:t>
            </w:r>
          </w:p>
          <w:p w14:paraId="52295BD5"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CA_n66A-n71A</w:t>
            </w:r>
          </w:p>
          <w:p w14:paraId="17B4D96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1004911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A3F0F4D"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003ABEB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B572C5" w14:paraId="3C3E6BF8" w14:textId="77777777" w:rsidTr="00322A74">
        <w:trPr>
          <w:trHeight w:val="29"/>
        </w:trPr>
        <w:tc>
          <w:tcPr>
            <w:tcW w:w="2666" w:type="dxa"/>
            <w:tcBorders>
              <w:top w:val="nil"/>
              <w:left w:val="single" w:sz="4" w:space="0" w:color="auto"/>
              <w:bottom w:val="nil"/>
              <w:right w:val="single" w:sz="4" w:space="0" w:color="auto"/>
            </w:tcBorders>
            <w:vAlign w:val="center"/>
          </w:tcPr>
          <w:p w14:paraId="153D956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6991AC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A460D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F24D6C7"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35057A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7A0BCE7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1C0D09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D0E933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314E9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5A19D07"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4411CDA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705AEE6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1FCB80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CA_n41(2A)-n66A-n71A</w:t>
            </w:r>
          </w:p>
        </w:tc>
        <w:tc>
          <w:tcPr>
            <w:tcW w:w="2783" w:type="dxa"/>
            <w:tcBorders>
              <w:top w:val="single" w:sz="4" w:space="0" w:color="auto"/>
              <w:left w:val="single" w:sz="4" w:space="0" w:color="auto"/>
              <w:bottom w:val="nil"/>
              <w:right w:val="single" w:sz="4" w:space="0" w:color="auto"/>
            </w:tcBorders>
            <w:vAlign w:val="center"/>
          </w:tcPr>
          <w:p w14:paraId="472C7D5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0D17788"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EE358B9" w14:textId="77777777" w:rsidR="00B572C5" w:rsidRPr="001E32DC" w:rsidRDefault="00B572C5" w:rsidP="00B572C5">
            <w:pPr>
              <w:pStyle w:val="TAC"/>
              <w:rPr>
                <w:rFonts w:eastAsia="SimSun"/>
                <w:kern w:val="2"/>
                <w:lang w:val="en-US" w:eastAsia="zh-CN"/>
              </w:rPr>
            </w:pPr>
            <w:r w:rsidRPr="001E32DC">
              <w:rPr>
                <w:rFonts w:eastAsia="SimSun"/>
                <w:lang w:val="en-US" w:eastAsia="zh-CN" w:bidi="ar"/>
              </w:rPr>
              <w:t>CA_n41(2A)_BCS1</w:t>
            </w:r>
          </w:p>
        </w:tc>
        <w:tc>
          <w:tcPr>
            <w:tcW w:w="2451" w:type="dxa"/>
            <w:tcBorders>
              <w:top w:val="single" w:sz="4" w:space="0" w:color="auto"/>
              <w:left w:val="single" w:sz="4" w:space="0" w:color="auto"/>
              <w:bottom w:val="nil"/>
              <w:right w:val="single" w:sz="4" w:space="0" w:color="auto"/>
            </w:tcBorders>
            <w:vAlign w:val="center"/>
          </w:tcPr>
          <w:p w14:paraId="02CF938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319A0B8E" w14:textId="77777777" w:rsidTr="00322A74">
        <w:trPr>
          <w:trHeight w:val="29"/>
        </w:trPr>
        <w:tc>
          <w:tcPr>
            <w:tcW w:w="2666" w:type="dxa"/>
            <w:tcBorders>
              <w:top w:val="nil"/>
              <w:left w:val="single" w:sz="4" w:space="0" w:color="auto"/>
              <w:bottom w:val="nil"/>
              <w:right w:val="single" w:sz="4" w:space="0" w:color="auto"/>
            </w:tcBorders>
            <w:vAlign w:val="center"/>
          </w:tcPr>
          <w:p w14:paraId="6B7952F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86FD0D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AB106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1A24DBD" w14:textId="77777777" w:rsidR="00B572C5" w:rsidRPr="001E32DC" w:rsidRDefault="00B572C5" w:rsidP="00B572C5">
            <w:pPr>
              <w:pStyle w:val="TAC"/>
              <w:rPr>
                <w:rFonts w:eastAsia="SimSun"/>
                <w:kern w:val="2"/>
                <w:lang w:val="en-US" w:eastAsia="zh-CN"/>
              </w:rPr>
            </w:pPr>
            <w:r w:rsidRPr="001E32DC">
              <w:rPr>
                <w:rFonts w:eastAsia="SimSun"/>
                <w:lang w:val="en-US" w:eastAsia="zh-CN" w:bidi="ar"/>
              </w:rPr>
              <w:t>5, 10, 15, 20, 40</w:t>
            </w:r>
          </w:p>
        </w:tc>
        <w:tc>
          <w:tcPr>
            <w:tcW w:w="2451" w:type="dxa"/>
            <w:tcBorders>
              <w:top w:val="nil"/>
              <w:left w:val="single" w:sz="4" w:space="0" w:color="auto"/>
              <w:bottom w:val="nil"/>
              <w:right w:val="single" w:sz="4" w:space="0" w:color="auto"/>
            </w:tcBorders>
            <w:vAlign w:val="center"/>
          </w:tcPr>
          <w:p w14:paraId="1A8D163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0598F499" w14:textId="77777777" w:rsidTr="00322A74">
        <w:trPr>
          <w:trHeight w:val="29"/>
        </w:trPr>
        <w:tc>
          <w:tcPr>
            <w:tcW w:w="2666" w:type="dxa"/>
            <w:tcBorders>
              <w:top w:val="nil"/>
              <w:left w:val="single" w:sz="4" w:space="0" w:color="auto"/>
              <w:bottom w:val="nil"/>
              <w:right w:val="single" w:sz="4" w:space="0" w:color="auto"/>
            </w:tcBorders>
            <w:vAlign w:val="center"/>
          </w:tcPr>
          <w:p w14:paraId="7DBA1CA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7EB0DB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7ACCE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5145B97" w14:textId="77777777" w:rsidR="00B572C5" w:rsidRPr="001E32DC" w:rsidRDefault="00B572C5" w:rsidP="00B572C5">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90A923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340C4ECA" w14:textId="77777777" w:rsidTr="00322A74">
        <w:trPr>
          <w:trHeight w:val="29"/>
        </w:trPr>
        <w:tc>
          <w:tcPr>
            <w:tcW w:w="2666" w:type="dxa"/>
            <w:tcBorders>
              <w:top w:val="nil"/>
              <w:left w:val="single" w:sz="4" w:space="0" w:color="auto"/>
              <w:bottom w:val="nil"/>
              <w:right w:val="single" w:sz="4" w:space="0" w:color="auto"/>
            </w:tcBorders>
            <w:vAlign w:val="center"/>
          </w:tcPr>
          <w:p w14:paraId="57EC3B2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CA6B33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42353F1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0FC1F22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1E72AC3D"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046683E"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1819E25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B572C5" w14:paraId="20BF38A3" w14:textId="77777777" w:rsidTr="00322A74">
        <w:trPr>
          <w:trHeight w:val="29"/>
        </w:trPr>
        <w:tc>
          <w:tcPr>
            <w:tcW w:w="2666" w:type="dxa"/>
            <w:tcBorders>
              <w:top w:val="nil"/>
              <w:left w:val="single" w:sz="4" w:space="0" w:color="auto"/>
              <w:bottom w:val="nil"/>
              <w:right w:val="single" w:sz="4" w:space="0" w:color="auto"/>
            </w:tcBorders>
            <w:vAlign w:val="center"/>
          </w:tcPr>
          <w:p w14:paraId="57375D8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20C864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86F62E"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59F0DA5"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1DB2FA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5ACD6EB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2EC966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9541CA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DB3371"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6513F8E"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6000BB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05BEB2E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61D9EDA"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CA_n41C-n66A-n71A</w:t>
            </w:r>
          </w:p>
        </w:tc>
        <w:tc>
          <w:tcPr>
            <w:tcW w:w="2783" w:type="dxa"/>
            <w:tcBorders>
              <w:top w:val="single" w:sz="4" w:space="0" w:color="auto"/>
              <w:left w:val="single" w:sz="4" w:space="0" w:color="auto"/>
              <w:bottom w:val="nil"/>
              <w:right w:val="single" w:sz="4" w:space="0" w:color="auto"/>
            </w:tcBorders>
            <w:vAlign w:val="center"/>
          </w:tcPr>
          <w:p w14:paraId="0963DD6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731617A"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C7573D8" w14:textId="77777777" w:rsidR="00B572C5" w:rsidRPr="001E32DC" w:rsidRDefault="00B572C5" w:rsidP="00B572C5">
            <w:pPr>
              <w:pStyle w:val="TAC"/>
              <w:rPr>
                <w:rFonts w:eastAsia="SimSun"/>
                <w:kern w:val="2"/>
                <w:lang w:val="en-US" w:eastAsia="zh-CN"/>
              </w:rPr>
            </w:pPr>
            <w:r w:rsidRPr="001E32DC">
              <w:rPr>
                <w:rFonts w:eastAsia="SimSun"/>
                <w:lang w:val="en-US" w:eastAsia="zh-CN" w:bidi="ar"/>
              </w:rPr>
              <w:t>CA_n41C_BCS0</w:t>
            </w:r>
          </w:p>
        </w:tc>
        <w:tc>
          <w:tcPr>
            <w:tcW w:w="2451" w:type="dxa"/>
            <w:tcBorders>
              <w:top w:val="single" w:sz="4" w:space="0" w:color="auto"/>
              <w:left w:val="single" w:sz="4" w:space="0" w:color="auto"/>
              <w:bottom w:val="nil"/>
              <w:right w:val="single" w:sz="4" w:space="0" w:color="auto"/>
            </w:tcBorders>
            <w:vAlign w:val="center"/>
          </w:tcPr>
          <w:p w14:paraId="60E9D5D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2FDB459D" w14:textId="77777777" w:rsidTr="00322A74">
        <w:trPr>
          <w:trHeight w:val="29"/>
        </w:trPr>
        <w:tc>
          <w:tcPr>
            <w:tcW w:w="2666" w:type="dxa"/>
            <w:tcBorders>
              <w:top w:val="nil"/>
              <w:left w:val="single" w:sz="4" w:space="0" w:color="auto"/>
              <w:bottom w:val="nil"/>
              <w:right w:val="single" w:sz="4" w:space="0" w:color="auto"/>
            </w:tcBorders>
            <w:vAlign w:val="center"/>
          </w:tcPr>
          <w:p w14:paraId="7FE1975C"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0C78B00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054C38"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F49ADC1" w14:textId="77777777" w:rsidR="00B572C5" w:rsidRPr="001E32DC" w:rsidRDefault="00B572C5" w:rsidP="00B572C5">
            <w:pPr>
              <w:pStyle w:val="TAC"/>
              <w:rPr>
                <w:rFonts w:eastAsia="SimSun"/>
                <w:kern w:val="2"/>
                <w:lang w:val="en-US" w:eastAsia="zh-CN"/>
              </w:rPr>
            </w:pPr>
            <w:r w:rsidRPr="001E32DC">
              <w:rPr>
                <w:rFonts w:eastAsia="SimSun"/>
                <w:lang w:val="en-US" w:eastAsia="zh-CN" w:bidi="ar"/>
              </w:rPr>
              <w:t>5, 10, 15, 20, 40</w:t>
            </w:r>
          </w:p>
        </w:tc>
        <w:tc>
          <w:tcPr>
            <w:tcW w:w="2451" w:type="dxa"/>
            <w:tcBorders>
              <w:top w:val="nil"/>
              <w:left w:val="single" w:sz="4" w:space="0" w:color="auto"/>
              <w:bottom w:val="nil"/>
              <w:right w:val="single" w:sz="4" w:space="0" w:color="auto"/>
            </w:tcBorders>
            <w:vAlign w:val="center"/>
          </w:tcPr>
          <w:p w14:paraId="689B7B6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07BB55F3" w14:textId="77777777" w:rsidTr="00322A74">
        <w:trPr>
          <w:trHeight w:val="29"/>
        </w:trPr>
        <w:tc>
          <w:tcPr>
            <w:tcW w:w="2666" w:type="dxa"/>
            <w:tcBorders>
              <w:top w:val="nil"/>
              <w:left w:val="single" w:sz="4" w:space="0" w:color="auto"/>
              <w:bottom w:val="nil"/>
              <w:right w:val="single" w:sz="4" w:space="0" w:color="auto"/>
            </w:tcBorders>
            <w:vAlign w:val="center"/>
          </w:tcPr>
          <w:p w14:paraId="0A0A6E48"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4D35764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067B00"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EA96B3D" w14:textId="77777777" w:rsidR="00B572C5" w:rsidRPr="001E32DC" w:rsidRDefault="00B572C5" w:rsidP="00B572C5">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748404D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04EABD52" w14:textId="77777777" w:rsidTr="00322A74">
        <w:trPr>
          <w:trHeight w:val="29"/>
        </w:trPr>
        <w:tc>
          <w:tcPr>
            <w:tcW w:w="2666" w:type="dxa"/>
            <w:tcBorders>
              <w:top w:val="nil"/>
              <w:left w:val="single" w:sz="4" w:space="0" w:color="auto"/>
              <w:bottom w:val="nil"/>
              <w:right w:val="single" w:sz="4" w:space="0" w:color="auto"/>
            </w:tcBorders>
            <w:vAlign w:val="center"/>
          </w:tcPr>
          <w:p w14:paraId="38DCFFA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148823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25B90619"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462BBFC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176A09B2"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A02AC8E"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CA_n41C_BCS1</w:t>
            </w:r>
          </w:p>
        </w:tc>
        <w:tc>
          <w:tcPr>
            <w:tcW w:w="2451" w:type="dxa"/>
            <w:tcBorders>
              <w:top w:val="nil"/>
              <w:left w:val="single" w:sz="4" w:space="0" w:color="auto"/>
              <w:bottom w:val="nil"/>
              <w:right w:val="single" w:sz="4" w:space="0" w:color="auto"/>
            </w:tcBorders>
            <w:vAlign w:val="center"/>
          </w:tcPr>
          <w:p w14:paraId="33A2BAF3"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1</w:t>
            </w:r>
          </w:p>
        </w:tc>
      </w:tr>
      <w:tr w:rsidR="00B572C5" w14:paraId="767BDE0C" w14:textId="77777777" w:rsidTr="00322A74">
        <w:trPr>
          <w:trHeight w:val="29"/>
        </w:trPr>
        <w:tc>
          <w:tcPr>
            <w:tcW w:w="2666" w:type="dxa"/>
            <w:tcBorders>
              <w:top w:val="nil"/>
              <w:left w:val="single" w:sz="4" w:space="0" w:color="auto"/>
              <w:bottom w:val="nil"/>
              <w:right w:val="single" w:sz="4" w:space="0" w:color="auto"/>
            </w:tcBorders>
            <w:vAlign w:val="center"/>
          </w:tcPr>
          <w:p w14:paraId="3C6D996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3A1E69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192713"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0FCB80E"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A2DB4BE"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p>
        </w:tc>
      </w:tr>
      <w:tr w:rsidR="00B572C5" w14:paraId="5951DBF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026A5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CB59E49"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862FD6"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CE5EC00" w14:textId="77777777" w:rsidR="00B572C5" w:rsidRPr="001E32DC" w:rsidRDefault="00B572C5" w:rsidP="00B572C5">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B9B8BE0"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p>
        </w:tc>
      </w:tr>
      <w:tr w:rsidR="00B572C5" w14:paraId="469B9A2A" w14:textId="77777777" w:rsidTr="00322A74">
        <w:trPr>
          <w:trHeight w:val="29"/>
        </w:trPr>
        <w:tc>
          <w:tcPr>
            <w:tcW w:w="2666" w:type="dxa"/>
            <w:tcBorders>
              <w:top w:val="nil"/>
              <w:left w:val="single" w:sz="4" w:space="0" w:color="auto"/>
              <w:bottom w:val="nil"/>
              <w:right w:val="single" w:sz="4" w:space="0" w:color="auto"/>
            </w:tcBorders>
            <w:vAlign w:val="center"/>
          </w:tcPr>
          <w:p w14:paraId="3470EA3A" w14:textId="77777777" w:rsidR="00B572C5" w:rsidRPr="001E32DC" w:rsidRDefault="00B572C5" w:rsidP="00B572C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CA_n41A-n66A-n77A</w:t>
            </w:r>
          </w:p>
        </w:tc>
        <w:tc>
          <w:tcPr>
            <w:tcW w:w="2783" w:type="dxa"/>
            <w:tcBorders>
              <w:top w:val="nil"/>
              <w:left w:val="single" w:sz="4" w:space="0" w:color="auto"/>
              <w:bottom w:val="nil"/>
              <w:right w:val="single" w:sz="4" w:space="0" w:color="auto"/>
            </w:tcBorders>
            <w:vAlign w:val="center"/>
          </w:tcPr>
          <w:p w14:paraId="6AD675D4" w14:textId="77777777" w:rsidR="00B572C5" w:rsidRPr="001E32DC" w:rsidRDefault="00B572C5" w:rsidP="00B572C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CA_n41A-n66A</w:t>
            </w:r>
          </w:p>
          <w:p w14:paraId="4073402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2070CEA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2B44571"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8D8CE0C"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3065A5E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B572C5" w14:paraId="3B5A3FEE" w14:textId="77777777" w:rsidTr="00322A74">
        <w:trPr>
          <w:trHeight w:val="29"/>
        </w:trPr>
        <w:tc>
          <w:tcPr>
            <w:tcW w:w="2666" w:type="dxa"/>
            <w:tcBorders>
              <w:top w:val="nil"/>
              <w:left w:val="single" w:sz="4" w:space="0" w:color="auto"/>
              <w:bottom w:val="nil"/>
              <w:right w:val="single" w:sz="4" w:space="0" w:color="auto"/>
            </w:tcBorders>
            <w:vAlign w:val="center"/>
          </w:tcPr>
          <w:p w14:paraId="5A761D04" w14:textId="77777777" w:rsidR="00B572C5" w:rsidRPr="001E32DC" w:rsidRDefault="00B572C5" w:rsidP="00B572C5">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0044018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FBD1DD"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6AEF71C"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14ABDA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E551544" w14:textId="77777777" w:rsidTr="00322A74">
        <w:trPr>
          <w:trHeight w:val="29"/>
        </w:trPr>
        <w:tc>
          <w:tcPr>
            <w:tcW w:w="2666" w:type="dxa"/>
            <w:tcBorders>
              <w:top w:val="nil"/>
              <w:left w:val="single" w:sz="4" w:space="0" w:color="auto"/>
              <w:bottom w:val="nil"/>
              <w:right w:val="single" w:sz="4" w:space="0" w:color="auto"/>
            </w:tcBorders>
            <w:vAlign w:val="center"/>
          </w:tcPr>
          <w:p w14:paraId="105350E6" w14:textId="77777777" w:rsidR="00B572C5" w:rsidRPr="001E32DC" w:rsidRDefault="00B572C5" w:rsidP="00B572C5">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67534D5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C9D407"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6D7BB7A"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D40143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01033568" w14:textId="77777777" w:rsidTr="00322A74">
        <w:trPr>
          <w:trHeight w:val="29"/>
        </w:trPr>
        <w:tc>
          <w:tcPr>
            <w:tcW w:w="2666" w:type="dxa"/>
            <w:tcBorders>
              <w:top w:val="nil"/>
              <w:left w:val="single" w:sz="4" w:space="0" w:color="auto"/>
              <w:bottom w:val="nil"/>
              <w:right w:val="single" w:sz="4" w:space="0" w:color="auto"/>
            </w:tcBorders>
            <w:vAlign w:val="center"/>
          </w:tcPr>
          <w:p w14:paraId="511DB8E1" w14:textId="77777777" w:rsidR="00B572C5" w:rsidRPr="001E32DC" w:rsidRDefault="00B572C5" w:rsidP="00B572C5">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7C4A6E3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735C6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AAD5B4C"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2794581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B572C5" w14:paraId="72E43259" w14:textId="77777777" w:rsidTr="00322A74">
        <w:trPr>
          <w:trHeight w:val="29"/>
        </w:trPr>
        <w:tc>
          <w:tcPr>
            <w:tcW w:w="2666" w:type="dxa"/>
            <w:tcBorders>
              <w:top w:val="nil"/>
              <w:left w:val="single" w:sz="4" w:space="0" w:color="auto"/>
              <w:bottom w:val="nil"/>
              <w:right w:val="single" w:sz="4" w:space="0" w:color="auto"/>
            </w:tcBorders>
            <w:vAlign w:val="center"/>
          </w:tcPr>
          <w:p w14:paraId="73249737" w14:textId="77777777" w:rsidR="00B572C5" w:rsidRPr="001E32DC" w:rsidRDefault="00B572C5" w:rsidP="00B572C5">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5DCA214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6B6F6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A9D3DEC"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D5D6479"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7DB66DD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76C699B" w14:textId="77777777" w:rsidR="00B572C5" w:rsidRPr="001E32DC" w:rsidRDefault="00B572C5" w:rsidP="00B572C5">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551C411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F9EAC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9B05220"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C4B3ED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3346093E" w14:textId="77777777" w:rsidTr="00322A74">
        <w:trPr>
          <w:trHeight w:val="29"/>
        </w:trPr>
        <w:tc>
          <w:tcPr>
            <w:tcW w:w="2666" w:type="dxa"/>
            <w:tcBorders>
              <w:top w:val="nil"/>
              <w:left w:val="single" w:sz="4" w:space="0" w:color="auto"/>
              <w:bottom w:val="nil"/>
              <w:right w:val="single" w:sz="4" w:space="0" w:color="auto"/>
            </w:tcBorders>
            <w:vAlign w:val="center"/>
          </w:tcPr>
          <w:p w14:paraId="5AA07944" w14:textId="77777777" w:rsidR="00B572C5" w:rsidRPr="001E32DC" w:rsidRDefault="00B572C5" w:rsidP="00B572C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CA_n41A-n66A-n77(2A)</w:t>
            </w:r>
          </w:p>
        </w:tc>
        <w:tc>
          <w:tcPr>
            <w:tcW w:w="2783" w:type="dxa"/>
            <w:tcBorders>
              <w:top w:val="nil"/>
              <w:left w:val="single" w:sz="4" w:space="0" w:color="auto"/>
              <w:bottom w:val="nil"/>
              <w:right w:val="single" w:sz="4" w:space="0" w:color="auto"/>
            </w:tcBorders>
            <w:vAlign w:val="center"/>
          </w:tcPr>
          <w:p w14:paraId="59590D54" w14:textId="77777777" w:rsidR="00B572C5" w:rsidRPr="001E32DC" w:rsidRDefault="00B572C5" w:rsidP="00B572C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4861315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3AFEBE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1EF976A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348A812"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7564B37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B572C5" w14:paraId="354F9E19" w14:textId="77777777" w:rsidTr="00322A74">
        <w:trPr>
          <w:trHeight w:val="29"/>
        </w:trPr>
        <w:tc>
          <w:tcPr>
            <w:tcW w:w="2666" w:type="dxa"/>
            <w:tcBorders>
              <w:top w:val="nil"/>
              <w:left w:val="single" w:sz="4" w:space="0" w:color="auto"/>
              <w:bottom w:val="nil"/>
              <w:right w:val="single" w:sz="4" w:space="0" w:color="auto"/>
            </w:tcBorders>
            <w:vAlign w:val="center"/>
          </w:tcPr>
          <w:p w14:paraId="20DD52BD" w14:textId="77777777" w:rsidR="00B572C5" w:rsidRPr="001E32DC" w:rsidRDefault="00B572C5" w:rsidP="00B572C5">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65BBCD8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C804E9"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471552E"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ADDAD5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1F657AB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A710776" w14:textId="77777777" w:rsidR="00B572C5" w:rsidRPr="001E32DC" w:rsidRDefault="00B572C5" w:rsidP="00B572C5">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6D3826A9"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3017B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60A4D67"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448294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077734C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3218F1B" w14:textId="77777777" w:rsidR="00B572C5" w:rsidRPr="001E32DC" w:rsidRDefault="00B572C5" w:rsidP="00B572C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CA_n41A-n66(2A)-n77A</w:t>
            </w:r>
          </w:p>
        </w:tc>
        <w:tc>
          <w:tcPr>
            <w:tcW w:w="2783" w:type="dxa"/>
            <w:tcBorders>
              <w:top w:val="single" w:sz="4" w:space="0" w:color="auto"/>
              <w:left w:val="single" w:sz="4" w:space="0" w:color="auto"/>
              <w:bottom w:val="nil"/>
              <w:right w:val="single" w:sz="4" w:space="0" w:color="auto"/>
            </w:tcBorders>
            <w:vAlign w:val="center"/>
          </w:tcPr>
          <w:p w14:paraId="097BC35F" w14:textId="77777777" w:rsidR="00B572C5" w:rsidRPr="001E32DC" w:rsidRDefault="00B572C5" w:rsidP="00B572C5">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CA_n41A-n66A</w:t>
            </w:r>
          </w:p>
          <w:p w14:paraId="6C02CEB4" w14:textId="77777777" w:rsidR="00B572C5" w:rsidRPr="001E32DC" w:rsidRDefault="00B572C5" w:rsidP="00B572C5">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CA_n41A-n77A</w:t>
            </w:r>
          </w:p>
          <w:p w14:paraId="42C0BC4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7032D5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FEEEB4C"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1BC59F2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0D92CD82" w14:textId="77777777" w:rsidTr="00322A74">
        <w:trPr>
          <w:trHeight w:val="29"/>
        </w:trPr>
        <w:tc>
          <w:tcPr>
            <w:tcW w:w="2666" w:type="dxa"/>
            <w:tcBorders>
              <w:top w:val="nil"/>
              <w:left w:val="single" w:sz="4" w:space="0" w:color="auto"/>
              <w:bottom w:val="nil"/>
              <w:right w:val="single" w:sz="4" w:space="0" w:color="auto"/>
            </w:tcBorders>
            <w:vAlign w:val="center"/>
          </w:tcPr>
          <w:p w14:paraId="03312E3C" w14:textId="77777777" w:rsidR="00B572C5" w:rsidRPr="001E32DC" w:rsidRDefault="00B572C5" w:rsidP="00B572C5">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10C7692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1996D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9BDBF1A"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2F593D5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C6F5DA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3E2AFB8" w14:textId="77777777" w:rsidR="00B572C5" w:rsidRPr="001E32DC" w:rsidRDefault="00B572C5" w:rsidP="00B572C5">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3A7C083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545F8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6E0A7D1"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392A92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7FE0250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767F95B" w14:textId="77777777" w:rsidR="00B572C5" w:rsidRPr="001E32DC" w:rsidRDefault="00B572C5" w:rsidP="00B572C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CA_n41A-n66(2A)-n77(2A)</w:t>
            </w:r>
          </w:p>
        </w:tc>
        <w:tc>
          <w:tcPr>
            <w:tcW w:w="2783" w:type="dxa"/>
            <w:tcBorders>
              <w:top w:val="single" w:sz="4" w:space="0" w:color="auto"/>
              <w:left w:val="single" w:sz="4" w:space="0" w:color="auto"/>
              <w:bottom w:val="nil"/>
              <w:right w:val="single" w:sz="4" w:space="0" w:color="auto"/>
            </w:tcBorders>
            <w:vAlign w:val="center"/>
          </w:tcPr>
          <w:p w14:paraId="3AD5C1F2" w14:textId="77777777" w:rsidR="00B572C5" w:rsidRPr="001E32DC" w:rsidRDefault="00B572C5" w:rsidP="00B572C5">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CA_n41A-n66A</w:t>
            </w:r>
          </w:p>
          <w:p w14:paraId="357E28FF" w14:textId="77777777" w:rsidR="00B572C5" w:rsidRPr="001E32DC" w:rsidRDefault="00B572C5" w:rsidP="00B572C5">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CA_n41A-n77A</w:t>
            </w:r>
          </w:p>
          <w:p w14:paraId="43F78E6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B20235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AF7E950"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43BE8AD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7FE73B19" w14:textId="77777777" w:rsidTr="00322A74">
        <w:trPr>
          <w:trHeight w:val="29"/>
        </w:trPr>
        <w:tc>
          <w:tcPr>
            <w:tcW w:w="2666" w:type="dxa"/>
            <w:tcBorders>
              <w:top w:val="nil"/>
              <w:left w:val="single" w:sz="4" w:space="0" w:color="auto"/>
              <w:bottom w:val="nil"/>
              <w:right w:val="single" w:sz="4" w:space="0" w:color="auto"/>
            </w:tcBorders>
            <w:vAlign w:val="center"/>
          </w:tcPr>
          <w:p w14:paraId="54F8703A" w14:textId="77777777" w:rsidR="00B572C5" w:rsidRPr="001E32DC" w:rsidRDefault="00B572C5" w:rsidP="00B572C5">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59F64B6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B731D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700D2C4"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45A256C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4349AB5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4D31A20" w14:textId="77777777" w:rsidR="00B572C5" w:rsidRPr="001E32DC" w:rsidRDefault="00B572C5" w:rsidP="00B572C5">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119E3B2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4F445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1FDB843"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D92C98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5B32D9F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C3FE387" w14:textId="77777777" w:rsidR="00B572C5" w:rsidRPr="001E32DC" w:rsidRDefault="00B572C5" w:rsidP="00B572C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CA_n41(2A)-n66A-n77A</w:t>
            </w:r>
          </w:p>
        </w:tc>
        <w:tc>
          <w:tcPr>
            <w:tcW w:w="2783" w:type="dxa"/>
            <w:tcBorders>
              <w:top w:val="single" w:sz="4" w:space="0" w:color="auto"/>
              <w:left w:val="single" w:sz="4" w:space="0" w:color="auto"/>
              <w:bottom w:val="nil"/>
              <w:right w:val="single" w:sz="4" w:space="0" w:color="auto"/>
            </w:tcBorders>
            <w:vAlign w:val="center"/>
          </w:tcPr>
          <w:p w14:paraId="3A089C97" w14:textId="77777777" w:rsidR="00B572C5" w:rsidRPr="001E32DC" w:rsidRDefault="00B572C5" w:rsidP="00B572C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CA_n41A-n66A</w:t>
            </w:r>
          </w:p>
          <w:p w14:paraId="776C321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0CCA38A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4ED382A"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B906BA3"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single" w:sz="4" w:space="0" w:color="auto"/>
              <w:left w:val="single" w:sz="4" w:space="0" w:color="auto"/>
              <w:bottom w:val="nil"/>
              <w:right w:val="single" w:sz="4" w:space="0" w:color="auto"/>
            </w:tcBorders>
            <w:vAlign w:val="center"/>
          </w:tcPr>
          <w:p w14:paraId="4E7E37E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B572C5" w14:paraId="490CDA8D" w14:textId="77777777" w:rsidTr="00322A74">
        <w:trPr>
          <w:trHeight w:val="29"/>
        </w:trPr>
        <w:tc>
          <w:tcPr>
            <w:tcW w:w="2666" w:type="dxa"/>
            <w:tcBorders>
              <w:top w:val="nil"/>
              <w:left w:val="single" w:sz="4" w:space="0" w:color="auto"/>
              <w:bottom w:val="nil"/>
              <w:right w:val="single" w:sz="4" w:space="0" w:color="auto"/>
            </w:tcBorders>
            <w:vAlign w:val="center"/>
          </w:tcPr>
          <w:p w14:paraId="48E135D8" w14:textId="77777777" w:rsidR="00B572C5" w:rsidRPr="001E32DC" w:rsidRDefault="00B572C5" w:rsidP="00B572C5">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02DB7A2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E93BF3"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6ADABB3"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FA0DB6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C440F7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D29238D" w14:textId="77777777" w:rsidR="00B572C5" w:rsidRPr="001E32DC" w:rsidRDefault="00B572C5" w:rsidP="00B572C5">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7E4580E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6F3652"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483D351"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04E70A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15FEA980" w14:textId="77777777" w:rsidTr="00322A74">
        <w:trPr>
          <w:trHeight w:val="29"/>
        </w:trPr>
        <w:tc>
          <w:tcPr>
            <w:tcW w:w="2666" w:type="dxa"/>
            <w:tcBorders>
              <w:top w:val="nil"/>
              <w:left w:val="single" w:sz="4" w:space="0" w:color="auto"/>
              <w:bottom w:val="nil"/>
              <w:right w:val="single" w:sz="4" w:space="0" w:color="auto"/>
            </w:tcBorders>
            <w:vAlign w:val="center"/>
          </w:tcPr>
          <w:p w14:paraId="0A12BB9A" w14:textId="77777777" w:rsidR="00B572C5" w:rsidRPr="001E32DC" w:rsidRDefault="00B572C5" w:rsidP="00B572C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CA_n41C-n66A-n77A</w:t>
            </w:r>
          </w:p>
        </w:tc>
        <w:tc>
          <w:tcPr>
            <w:tcW w:w="2783" w:type="dxa"/>
            <w:tcBorders>
              <w:top w:val="nil"/>
              <w:left w:val="single" w:sz="4" w:space="0" w:color="auto"/>
              <w:bottom w:val="nil"/>
              <w:right w:val="single" w:sz="4" w:space="0" w:color="auto"/>
            </w:tcBorders>
            <w:vAlign w:val="center"/>
          </w:tcPr>
          <w:p w14:paraId="0BB3B53A" w14:textId="77777777" w:rsidR="00B572C5" w:rsidRPr="001E32DC" w:rsidRDefault="00B572C5" w:rsidP="00B572C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CA_41C</w:t>
            </w:r>
          </w:p>
          <w:p w14:paraId="083C20F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CA_n41A-n66A</w:t>
            </w:r>
          </w:p>
          <w:p w14:paraId="05C9E56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2D73287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5E43AF7"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FB6F87D"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2451" w:type="dxa"/>
            <w:tcBorders>
              <w:top w:val="nil"/>
              <w:left w:val="single" w:sz="4" w:space="0" w:color="auto"/>
              <w:bottom w:val="nil"/>
              <w:right w:val="single" w:sz="4" w:space="0" w:color="auto"/>
            </w:tcBorders>
            <w:vAlign w:val="center"/>
          </w:tcPr>
          <w:p w14:paraId="7967965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B572C5" w14:paraId="752B712F" w14:textId="77777777" w:rsidTr="00322A74">
        <w:trPr>
          <w:trHeight w:val="29"/>
        </w:trPr>
        <w:tc>
          <w:tcPr>
            <w:tcW w:w="2666" w:type="dxa"/>
            <w:tcBorders>
              <w:top w:val="nil"/>
              <w:left w:val="single" w:sz="4" w:space="0" w:color="auto"/>
              <w:bottom w:val="nil"/>
              <w:right w:val="single" w:sz="4" w:space="0" w:color="auto"/>
            </w:tcBorders>
            <w:vAlign w:val="center"/>
          </w:tcPr>
          <w:p w14:paraId="65B94194" w14:textId="77777777" w:rsidR="00B572C5" w:rsidRPr="001E32DC" w:rsidRDefault="00B572C5" w:rsidP="00B572C5">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0F15BFC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6C1109"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CD65FE2"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729443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3D3AFC0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EA20B8B" w14:textId="77777777" w:rsidR="00B572C5" w:rsidRPr="001E32DC" w:rsidRDefault="00B572C5" w:rsidP="00B572C5">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49A1838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3F9614"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66D5469"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B4BFD2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AFA21D6" w14:textId="77777777" w:rsidTr="00322A74">
        <w:trPr>
          <w:trHeight w:val="29"/>
        </w:trPr>
        <w:tc>
          <w:tcPr>
            <w:tcW w:w="2666" w:type="dxa"/>
            <w:tcBorders>
              <w:top w:val="nil"/>
              <w:left w:val="single" w:sz="4" w:space="0" w:color="auto"/>
              <w:bottom w:val="nil"/>
              <w:right w:val="single" w:sz="4" w:space="0" w:color="auto"/>
            </w:tcBorders>
            <w:vAlign w:val="center"/>
          </w:tcPr>
          <w:p w14:paraId="1AE2BFD5" w14:textId="77777777" w:rsidR="00B572C5" w:rsidRPr="001E32DC" w:rsidRDefault="00B572C5" w:rsidP="00B572C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2783" w:type="dxa"/>
            <w:tcBorders>
              <w:top w:val="nil"/>
              <w:left w:val="single" w:sz="4" w:space="0" w:color="auto"/>
              <w:bottom w:val="nil"/>
              <w:right w:val="single" w:sz="4" w:space="0" w:color="auto"/>
            </w:tcBorders>
            <w:vAlign w:val="center"/>
          </w:tcPr>
          <w:p w14:paraId="07E5FF76"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D86045F"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9627453" w14:textId="77777777" w:rsidR="00B572C5" w:rsidRPr="001E32DC" w:rsidRDefault="00B572C5" w:rsidP="00B572C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1155664" w14:textId="77777777" w:rsidR="00B572C5" w:rsidRPr="001E32DC" w:rsidRDefault="00B572C5" w:rsidP="00B572C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AA003AE" w14:textId="77777777" w:rsidR="00B572C5" w:rsidRPr="001E32DC" w:rsidRDefault="00B572C5" w:rsidP="00B572C5">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67BA23B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B572C5" w14:paraId="45D142C6" w14:textId="77777777" w:rsidTr="00322A74">
        <w:trPr>
          <w:trHeight w:val="29"/>
        </w:trPr>
        <w:tc>
          <w:tcPr>
            <w:tcW w:w="2666" w:type="dxa"/>
            <w:tcBorders>
              <w:top w:val="nil"/>
              <w:left w:val="single" w:sz="4" w:space="0" w:color="auto"/>
              <w:bottom w:val="nil"/>
              <w:right w:val="single" w:sz="4" w:space="0" w:color="auto"/>
            </w:tcBorders>
            <w:vAlign w:val="center"/>
          </w:tcPr>
          <w:p w14:paraId="18F10B93" w14:textId="77777777" w:rsidR="00B572C5" w:rsidRPr="001E32DC" w:rsidRDefault="00B572C5" w:rsidP="00B572C5">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7255D18D" w14:textId="77777777" w:rsidR="00B572C5" w:rsidRPr="001E32DC" w:rsidRDefault="00B572C5" w:rsidP="00B572C5">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55158B" w14:textId="77777777" w:rsidR="00B572C5" w:rsidRPr="001E32DC" w:rsidRDefault="00B572C5" w:rsidP="00B572C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8285123" w14:textId="77777777" w:rsidR="00B572C5" w:rsidRPr="001E32DC" w:rsidRDefault="00B572C5" w:rsidP="00B572C5">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DBD64C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9F0C4A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7FB7D26" w14:textId="77777777" w:rsidR="00B572C5" w:rsidRPr="001E32DC" w:rsidRDefault="00B572C5" w:rsidP="00B572C5">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55FCDEC3" w14:textId="77777777" w:rsidR="00B572C5" w:rsidRPr="001E32DC" w:rsidRDefault="00B572C5" w:rsidP="00B572C5">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FAD560" w14:textId="77777777" w:rsidR="00B572C5" w:rsidRPr="001E32DC" w:rsidRDefault="00B572C5" w:rsidP="00B572C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1D8AB5B" w14:textId="77777777" w:rsidR="00B572C5" w:rsidRPr="001E32DC" w:rsidRDefault="00B572C5" w:rsidP="00B572C5">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0326F9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2059F70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4B54D1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2783" w:type="dxa"/>
            <w:tcBorders>
              <w:top w:val="single" w:sz="4" w:space="0" w:color="auto"/>
              <w:left w:val="single" w:sz="4" w:space="0" w:color="auto"/>
              <w:bottom w:val="nil"/>
              <w:right w:val="single" w:sz="4" w:space="0" w:color="auto"/>
            </w:tcBorders>
            <w:vAlign w:val="center"/>
          </w:tcPr>
          <w:p w14:paraId="4A5ACF42"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8CDEC66"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2EF2BB3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105866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C02BBB8"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4FE85D8E"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B572C5" w14:paraId="4F5296D7" w14:textId="77777777" w:rsidTr="00322A74">
        <w:trPr>
          <w:trHeight w:val="29"/>
        </w:trPr>
        <w:tc>
          <w:tcPr>
            <w:tcW w:w="2666" w:type="dxa"/>
            <w:tcBorders>
              <w:top w:val="nil"/>
              <w:left w:val="single" w:sz="4" w:space="0" w:color="auto"/>
              <w:bottom w:val="nil"/>
              <w:right w:val="single" w:sz="4" w:space="0" w:color="auto"/>
            </w:tcBorders>
            <w:vAlign w:val="center"/>
          </w:tcPr>
          <w:p w14:paraId="3666138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508931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FF99C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CBBE2AD" w14:textId="77777777" w:rsidR="00B572C5" w:rsidRPr="001E32DC" w:rsidRDefault="00B572C5" w:rsidP="00B572C5">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EF3F032"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eastAsia="zh-CN"/>
              </w:rPr>
            </w:pPr>
          </w:p>
        </w:tc>
      </w:tr>
      <w:tr w:rsidR="00B572C5" w14:paraId="1FF4BEE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E71866E"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43EF90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E3B3C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0745193" w14:textId="77777777" w:rsidR="00B572C5" w:rsidRPr="001E32DC" w:rsidRDefault="00B572C5" w:rsidP="00B572C5">
            <w:pPr>
              <w:pStyle w:val="TAC"/>
              <w:rPr>
                <w:rFonts w:ascii="Calibri" w:eastAsia="SimSun" w:hAnsi="Calibri"/>
                <w:kern w:val="2"/>
                <w:sz w:val="21"/>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196A5969"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eastAsia="zh-CN"/>
              </w:rPr>
            </w:pPr>
          </w:p>
        </w:tc>
      </w:tr>
      <w:tr w:rsidR="00B572C5" w14:paraId="6D935BC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B4D634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2783" w:type="dxa"/>
            <w:tcBorders>
              <w:top w:val="single" w:sz="4" w:space="0" w:color="auto"/>
              <w:left w:val="single" w:sz="4" w:space="0" w:color="auto"/>
              <w:bottom w:val="nil"/>
              <w:right w:val="single" w:sz="4" w:space="0" w:color="auto"/>
            </w:tcBorders>
            <w:vAlign w:val="center"/>
          </w:tcPr>
          <w:p w14:paraId="32E5E106"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37F67B4C"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5E4DD7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810E35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AED6008" w14:textId="77777777" w:rsidR="00B572C5" w:rsidRPr="001E32DC" w:rsidRDefault="00B572C5" w:rsidP="00B572C5">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7F8A094A"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B572C5" w14:paraId="5C2B000D" w14:textId="77777777" w:rsidTr="00322A74">
        <w:trPr>
          <w:trHeight w:val="29"/>
        </w:trPr>
        <w:tc>
          <w:tcPr>
            <w:tcW w:w="2666" w:type="dxa"/>
            <w:tcBorders>
              <w:top w:val="nil"/>
              <w:left w:val="single" w:sz="4" w:space="0" w:color="auto"/>
              <w:bottom w:val="nil"/>
              <w:right w:val="single" w:sz="4" w:space="0" w:color="auto"/>
            </w:tcBorders>
            <w:vAlign w:val="center"/>
          </w:tcPr>
          <w:p w14:paraId="49350A4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2D75089"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3940F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47EB346" w14:textId="77777777" w:rsidR="00B572C5" w:rsidRPr="001E32DC" w:rsidRDefault="00B572C5" w:rsidP="00B572C5">
            <w:pPr>
              <w:pStyle w:val="TAC"/>
              <w:rPr>
                <w:rFonts w:ascii="Calibri" w:eastAsia="SimSun" w:hAnsi="Calibri"/>
                <w:kern w:val="2"/>
                <w:sz w:val="21"/>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1BB07952"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eastAsia="zh-CN"/>
              </w:rPr>
            </w:pPr>
          </w:p>
        </w:tc>
      </w:tr>
      <w:tr w:rsidR="00B572C5" w14:paraId="18665D8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8ADD49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FC1142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2EBC4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4FB1FFB" w14:textId="77777777" w:rsidR="00B572C5" w:rsidRPr="001E32DC" w:rsidRDefault="00B572C5" w:rsidP="00B572C5">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106AEA3"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eastAsia="zh-CN"/>
              </w:rPr>
            </w:pPr>
          </w:p>
        </w:tc>
      </w:tr>
      <w:tr w:rsidR="00B572C5" w14:paraId="5B1B515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A1E2A3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2783" w:type="dxa"/>
            <w:tcBorders>
              <w:top w:val="single" w:sz="4" w:space="0" w:color="auto"/>
              <w:left w:val="single" w:sz="4" w:space="0" w:color="auto"/>
              <w:bottom w:val="nil"/>
              <w:right w:val="single" w:sz="4" w:space="0" w:color="auto"/>
            </w:tcBorders>
            <w:vAlign w:val="center"/>
          </w:tcPr>
          <w:p w14:paraId="6245EEE5"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2FEAB783"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A8EDAC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56BFB5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A969D97" w14:textId="77777777" w:rsidR="00B572C5" w:rsidRPr="001E32DC" w:rsidRDefault="00B572C5" w:rsidP="00B572C5">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4F2860ED"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B572C5" w14:paraId="15C3E695" w14:textId="77777777" w:rsidTr="00322A74">
        <w:trPr>
          <w:trHeight w:val="29"/>
        </w:trPr>
        <w:tc>
          <w:tcPr>
            <w:tcW w:w="2666" w:type="dxa"/>
            <w:tcBorders>
              <w:top w:val="nil"/>
              <w:left w:val="single" w:sz="4" w:space="0" w:color="auto"/>
              <w:bottom w:val="nil"/>
              <w:right w:val="single" w:sz="4" w:space="0" w:color="auto"/>
            </w:tcBorders>
            <w:vAlign w:val="center"/>
          </w:tcPr>
          <w:p w14:paraId="420C705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23F7FFE"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1E15C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2375447" w14:textId="77777777" w:rsidR="00B572C5" w:rsidRPr="001E32DC" w:rsidRDefault="00B572C5" w:rsidP="00B572C5">
            <w:pPr>
              <w:pStyle w:val="TAC"/>
              <w:rPr>
                <w:rFonts w:ascii="Calibri" w:eastAsia="SimSun" w:hAnsi="Calibri"/>
                <w:kern w:val="2"/>
                <w:sz w:val="21"/>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7FA91CD4"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eastAsia="zh-CN"/>
              </w:rPr>
            </w:pPr>
          </w:p>
        </w:tc>
      </w:tr>
      <w:tr w:rsidR="00B572C5" w14:paraId="63352D9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771957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B7F6D3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8E9EC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46E9F4D" w14:textId="77777777" w:rsidR="00B572C5" w:rsidRPr="001E32DC" w:rsidRDefault="00B572C5" w:rsidP="00B572C5">
            <w:pPr>
              <w:pStyle w:val="TAC"/>
              <w:rPr>
                <w:rFonts w:ascii="Calibri" w:eastAsia="SimSun" w:hAnsi="Calibri"/>
                <w:kern w:val="2"/>
                <w:sz w:val="21"/>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72E2005F"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eastAsia="zh-CN"/>
              </w:rPr>
            </w:pPr>
          </w:p>
        </w:tc>
      </w:tr>
      <w:tr w:rsidR="00B572C5" w14:paraId="267449E6" w14:textId="77777777" w:rsidTr="00322A74">
        <w:trPr>
          <w:trHeight w:val="29"/>
        </w:trPr>
        <w:tc>
          <w:tcPr>
            <w:tcW w:w="2666" w:type="dxa"/>
            <w:tcBorders>
              <w:top w:val="single" w:sz="4" w:space="0" w:color="auto"/>
              <w:left w:val="single" w:sz="4" w:space="0" w:color="auto"/>
              <w:bottom w:val="nil"/>
              <w:right w:val="single" w:sz="4" w:space="0" w:color="auto"/>
            </w:tcBorders>
          </w:tcPr>
          <w:p w14:paraId="0A22645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2783" w:type="dxa"/>
            <w:tcBorders>
              <w:top w:val="single" w:sz="4" w:space="0" w:color="auto"/>
              <w:left w:val="single" w:sz="4" w:space="0" w:color="auto"/>
              <w:bottom w:val="nil"/>
              <w:right w:val="single" w:sz="4" w:space="0" w:color="auto"/>
            </w:tcBorders>
          </w:tcPr>
          <w:p w14:paraId="6470A58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CA_n41A-n70A</w:t>
            </w:r>
            <w:r w:rsidRPr="00571960">
              <w:rPr>
                <w:rFonts w:ascii="Arial" w:eastAsia="SimSun" w:hAnsi="Arial"/>
                <w:color w:val="000000"/>
                <w:kern w:val="2"/>
                <w:sz w:val="18"/>
                <w:szCs w:val="22"/>
                <w:lang w:val="en-US" w:eastAsia="zh-CN"/>
              </w:rPr>
              <w:br/>
              <w:t>CA_n41A-n78A</w:t>
            </w:r>
            <w:r w:rsidRPr="00571960">
              <w:rPr>
                <w:rFonts w:ascii="Arial" w:eastAsia="SimSun" w:hAnsi="Arial"/>
                <w:color w:val="000000"/>
                <w:kern w:val="2"/>
                <w:sz w:val="18"/>
                <w:szCs w:val="22"/>
                <w:lang w:val="en-US" w:eastAsia="zh-CN"/>
              </w:rPr>
              <w:br/>
              <w:t>CA_n70A-n78A</w:t>
            </w:r>
          </w:p>
        </w:tc>
        <w:tc>
          <w:tcPr>
            <w:tcW w:w="1259" w:type="dxa"/>
            <w:tcBorders>
              <w:top w:val="single" w:sz="4" w:space="0" w:color="auto"/>
              <w:left w:val="single" w:sz="4" w:space="0" w:color="auto"/>
              <w:bottom w:val="single" w:sz="4" w:space="0" w:color="auto"/>
              <w:right w:val="single" w:sz="4" w:space="0" w:color="auto"/>
            </w:tcBorders>
          </w:tcPr>
          <w:p w14:paraId="508A841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CFAE0C3" w14:textId="77777777" w:rsidR="00B572C5" w:rsidRPr="001E32DC" w:rsidRDefault="00B572C5" w:rsidP="00B572C5">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6F8D9AB0"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B572C5" w14:paraId="358E77FA" w14:textId="77777777" w:rsidTr="00322A74">
        <w:trPr>
          <w:trHeight w:val="29"/>
        </w:trPr>
        <w:tc>
          <w:tcPr>
            <w:tcW w:w="2666" w:type="dxa"/>
            <w:tcBorders>
              <w:top w:val="nil"/>
              <w:left w:val="single" w:sz="4" w:space="0" w:color="auto"/>
              <w:bottom w:val="nil"/>
              <w:right w:val="single" w:sz="4" w:space="0" w:color="auto"/>
            </w:tcBorders>
          </w:tcPr>
          <w:p w14:paraId="5643CF0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26AFF0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C6E9E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33079FB5" w14:textId="77777777" w:rsidR="00B572C5" w:rsidRPr="001E32DC" w:rsidRDefault="00B572C5" w:rsidP="00B572C5">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2451" w:type="dxa"/>
            <w:tcBorders>
              <w:top w:val="nil"/>
              <w:left w:val="single" w:sz="4" w:space="0" w:color="auto"/>
              <w:bottom w:val="nil"/>
              <w:right w:val="single" w:sz="4" w:space="0" w:color="auto"/>
            </w:tcBorders>
            <w:vAlign w:val="center"/>
          </w:tcPr>
          <w:p w14:paraId="46869EFF"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eastAsia="zh-CN"/>
              </w:rPr>
            </w:pPr>
          </w:p>
        </w:tc>
      </w:tr>
      <w:tr w:rsidR="00B572C5" w14:paraId="0A00BD41" w14:textId="77777777" w:rsidTr="00322A74">
        <w:trPr>
          <w:trHeight w:val="29"/>
        </w:trPr>
        <w:tc>
          <w:tcPr>
            <w:tcW w:w="2666" w:type="dxa"/>
            <w:tcBorders>
              <w:top w:val="nil"/>
              <w:left w:val="single" w:sz="4" w:space="0" w:color="auto"/>
              <w:bottom w:val="single" w:sz="4" w:space="0" w:color="auto"/>
              <w:right w:val="single" w:sz="4" w:space="0" w:color="auto"/>
            </w:tcBorders>
          </w:tcPr>
          <w:p w14:paraId="359D7568"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4ADEA79"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F09200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C1EF1AE" w14:textId="77777777" w:rsidR="00B572C5" w:rsidRPr="001E32DC" w:rsidRDefault="00B572C5" w:rsidP="00B572C5">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2451" w:type="dxa"/>
            <w:tcBorders>
              <w:top w:val="nil"/>
              <w:left w:val="single" w:sz="4" w:space="0" w:color="auto"/>
              <w:bottom w:val="single" w:sz="4" w:space="0" w:color="auto"/>
              <w:right w:val="single" w:sz="4" w:space="0" w:color="auto"/>
            </w:tcBorders>
            <w:vAlign w:val="center"/>
          </w:tcPr>
          <w:p w14:paraId="3A2A7614"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eastAsia="zh-CN"/>
              </w:rPr>
            </w:pPr>
          </w:p>
        </w:tc>
      </w:tr>
      <w:tr w:rsidR="00B572C5" w14:paraId="0E214FD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9690DE0" w14:textId="77777777" w:rsidR="00B572C5" w:rsidRPr="001E32DC" w:rsidRDefault="00B572C5" w:rsidP="00B572C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CA_n41A-n71A-n77A</w:t>
            </w:r>
          </w:p>
        </w:tc>
        <w:tc>
          <w:tcPr>
            <w:tcW w:w="2783" w:type="dxa"/>
            <w:tcBorders>
              <w:top w:val="single" w:sz="4" w:space="0" w:color="auto"/>
              <w:left w:val="single" w:sz="4" w:space="0" w:color="auto"/>
              <w:bottom w:val="nil"/>
              <w:right w:val="single" w:sz="4" w:space="0" w:color="auto"/>
            </w:tcBorders>
            <w:vAlign w:val="center"/>
          </w:tcPr>
          <w:p w14:paraId="2E462B1C" w14:textId="77777777" w:rsidR="00B572C5" w:rsidRPr="001E32DC" w:rsidRDefault="00B572C5" w:rsidP="00B572C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54F097C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2CFAA50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698BB55"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C57668C"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single" w:sz="4" w:space="0" w:color="auto"/>
              <w:left w:val="single" w:sz="4" w:space="0" w:color="auto"/>
              <w:bottom w:val="nil"/>
              <w:right w:val="single" w:sz="4" w:space="0" w:color="auto"/>
            </w:tcBorders>
            <w:vAlign w:val="center"/>
          </w:tcPr>
          <w:p w14:paraId="5005EB5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B572C5" w14:paraId="77EBB13E" w14:textId="77777777" w:rsidTr="00322A74">
        <w:trPr>
          <w:trHeight w:val="29"/>
        </w:trPr>
        <w:tc>
          <w:tcPr>
            <w:tcW w:w="2666" w:type="dxa"/>
            <w:tcBorders>
              <w:top w:val="nil"/>
              <w:left w:val="single" w:sz="4" w:space="0" w:color="auto"/>
              <w:bottom w:val="nil"/>
              <w:right w:val="single" w:sz="4" w:space="0" w:color="auto"/>
            </w:tcBorders>
            <w:vAlign w:val="center"/>
          </w:tcPr>
          <w:p w14:paraId="2F0043D8" w14:textId="77777777" w:rsidR="00B572C5" w:rsidRPr="001E32DC" w:rsidRDefault="00B572C5" w:rsidP="00B572C5">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3837886A"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79274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3E456F6"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9E8ED7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4D7D00BB" w14:textId="77777777" w:rsidTr="00322A74">
        <w:trPr>
          <w:trHeight w:val="29"/>
        </w:trPr>
        <w:tc>
          <w:tcPr>
            <w:tcW w:w="2666" w:type="dxa"/>
            <w:tcBorders>
              <w:top w:val="nil"/>
              <w:left w:val="single" w:sz="4" w:space="0" w:color="auto"/>
              <w:bottom w:val="nil"/>
              <w:right w:val="single" w:sz="4" w:space="0" w:color="auto"/>
            </w:tcBorders>
            <w:vAlign w:val="center"/>
          </w:tcPr>
          <w:p w14:paraId="27FB99D3" w14:textId="77777777" w:rsidR="00B572C5" w:rsidRPr="001E32DC" w:rsidRDefault="00B572C5" w:rsidP="00B572C5">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7A4908B1"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DF74B8"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D8DB1F4"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FF0A1D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1D823BA1" w14:textId="77777777" w:rsidTr="00322A74">
        <w:trPr>
          <w:trHeight w:val="29"/>
        </w:trPr>
        <w:tc>
          <w:tcPr>
            <w:tcW w:w="2666" w:type="dxa"/>
            <w:tcBorders>
              <w:top w:val="nil"/>
              <w:left w:val="single" w:sz="4" w:space="0" w:color="auto"/>
              <w:bottom w:val="nil"/>
              <w:right w:val="single" w:sz="4" w:space="0" w:color="auto"/>
            </w:tcBorders>
            <w:vAlign w:val="center"/>
          </w:tcPr>
          <w:p w14:paraId="4F91E11F" w14:textId="77777777" w:rsidR="00B572C5" w:rsidRPr="001E32DC" w:rsidRDefault="00B572C5" w:rsidP="00B572C5">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2A763E46"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3FDF5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E68EE1E"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2A83CDFD"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B572C5" w14:paraId="386FB4AE" w14:textId="77777777" w:rsidTr="00322A74">
        <w:trPr>
          <w:trHeight w:val="29"/>
        </w:trPr>
        <w:tc>
          <w:tcPr>
            <w:tcW w:w="2666" w:type="dxa"/>
            <w:tcBorders>
              <w:top w:val="nil"/>
              <w:left w:val="single" w:sz="4" w:space="0" w:color="auto"/>
              <w:bottom w:val="nil"/>
              <w:right w:val="single" w:sz="4" w:space="0" w:color="auto"/>
            </w:tcBorders>
            <w:vAlign w:val="center"/>
          </w:tcPr>
          <w:p w14:paraId="2836455D" w14:textId="77777777" w:rsidR="00B572C5" w:rsidRPr="001E32DC" w:rsidRDefault="00B572C5" w:rsidP="00B572C5">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450FCB44"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F5B85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32AC88EA"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00D4729"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eastAsia="zh-CN"/>
              </w:rPr>
            </w:pPr>
          </w:p>
        </w:tc>
      </w:tr>
      <w:tr w:rsidR="00B572C5" w14:paraId="078B903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0734750" w14:textId="77777777" w:rsidR="00B572C5" w:rsidRPr="001E32DC" w:rsidRDefault="00B572C5" w:rsidP="00B572C5">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51838235"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27034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CB63E7F"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6885758"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eastAsia="zh-CN"/>
              </w:rPr>
            </w:pPr>
          </w:p>
        </w:tc>
      </w:tr>
      <w:tr w:rsidR="00B572C5" w14:paraId="31183835" w14:textId="77777777" w:rsidTr="00322A74">
        <w:trPr>
          <w:trHeight w:val="29"/>
        </w:trPr>
        <w:tc>
          <w:tcPr>
            <w:tcW w:w="2666" w:type="dxa"/>
            <w:tcBorders>
              <w:top w:val="nil"/>
              <w:left w:val="single" w:sz="4" w:space="0" w:color="auto"/>
              <w:bottom w:val="nil"/>
              <w:right w:val="single" w:sz="4" w:space="0" w:color="auto"/>
            </w:tcBorders>
            <w:vAlign w:val="center"/>
          </w:tcPr>
          <w:p w14:paraId="1027EE70" w14:textId="77777777" w:rsidR="00B572C5" w:rsidRPr="001E32DC" w:rsidRDefault="00B572C5" w:rsidP="00B572C5">
            <w:pPr>
              <w:keepNext/>
              <w:keepLines/>
              <w:widowControl w:val="0"/>
              <w:spacing w:after="0"/>
              <w:jc w:val="center"/>
              <w:rPr>
                <w:rFonts w:ascii="Arial" w:eastAsia="SimSun" w:hAnsi="Arial"/>
                <w:kern w:val="2"/>
                <w:sz w:val="18"/>
                <w:szCs w:val="18"/>
                <w:lang w:val="en-US"/>
              </w:rPr>
            </w:pPr>
            <w:r w:rsidRPr="001E32DC">
              <w:rPr>
                <w:rFonts w:ascii="Arial" w:eastAsia="SimSun" w:hAnsi="Arial" w:cs="Arial"/>
                <w:kern w:val="2"/>
                <w:sz w:val="18"/>
                <w:szCs w:val="22"/>
                <w:lang w:val="en-US"/>
              </w:rPr>
              <w:t>CA_n41A-n71B-n77A</w:t>
            </w:r>
          </w:p>
        </w:tc>
        <w:tc>
          <w:tcPr>
            <w:tcW w:w="2783" w:type="dxa"/>
            <w:tcBorders>
              <w:top w:val="nil"/>
              <w:left w:val="single" w:sz="4" w:space="0" w:color="auto"/>
              <w:bottom w:val="nil"/>
              <w:right w:val="single" w:sz="4" w:space="0" w:color="auto"/>
            </w:tcBorders>
            <w:vAlign w:val="center"/>
          </w:tcPr>
          <w:p w14:paraId="66F30677" w14:textId="77777777" w:rsidR="00B572C5" w:rsidRPr="001E32DC" w:rsidRDefault="00B572C5" w:rsidP="00B572C5">
            <w:pPr>
              <w:keepNext/>
              <w:keepLines/>
              <w:widowControl w:val="0"/>
              <w:spacing w:after="0"/>
              <w:jc w:val="center"/>
              <w:rPr>
                <w:rFonts w:ascii="Arial" w:eastAsia="SimSun" w:hAnsi="Arial" w:cs="Arial"/>
                <w:kern w:val="2"/>
                <w:sz w:val="18"/>
                <w:lang w:val="en-US"/>
              </w:rPr>
            </w:pPr>
            <w:r w:rsidRPr="001E32DC">
              <w:rPr>
                <w:rFonts w:ascii="Arial" w:eastAsia="SimSun" w:hAnsi="Arial" w:cs="Arial"/>
                <w:kern w:val="2"/>
                <w:sz w:val="18"/>
                <w:szCs w:val="22"/>
                <w:lang w:val="en-US"/>
              </w:rPr>
              <w:t>CA_n41A-n71A</w:t>
            </w:r>
          </w:p>
          <w:p w14:paraId="144C03E3" w14:textId="77777777" w:rsidR="00B572C5" w:rsidRPr="001E32DC" w:rsidRDefault="00B572C5" w:rsidP="00B572C5">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CA_n41A-n77A</w:t>
            </w:r>
          </w:p>
          <w:p w14:paraId="433DCA38"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SimSun" w:hAnsi="Arial" w:cs="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483AD5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A9EE5FC"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7CE9D188"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B572C5" w14:paraId="1CE1074D" w14:textId="77777777" w:rsidTr="00322A74">
        <w:trPr>
          <w:trHeight w:val="29"/>
        </w:trPr>
        <w:tc>
          <w:tcPr>
            <w:tcW w:w="2666" w:type="dxa"/>
            <w:tcBorders>
              <w:top w:val="nil"/>
              <w:left w:val="single" w:sz="4" w:space="0" w:color="auto"/>
              <w:bottom w:val="nil"/>
              <w:right w:val="single" w:sz="4" w:space="0" w:color="auto"/>
            </w:tcBorders>
            <w:vAlign w:val="center"/>
          </w:tcPr>
          <w:p w14:paraId="09310F04" w14:textId="77777777" w:rsidR="00B572C5" w:rsidRPr="001E32DC" w:rsidRDefault="00B572C5" w:rsidP="00B572C5">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3A19C40D"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82F80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071B4BB"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nil"/>
              <w:right w:val="single" w:sz="4" w:space="0" w:color="auto"/>
            </w:tcBorders>
            <w:vAlign w:val="center"/>
          </w:tcPr>
          <w:p w14:paraId="252F2667"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eastAsia="zh-CN"/>
              </w:rPr>
            </w:pPr>
          </w:p>
        </w:tc>
      </w:tr>
      <w:tr w:rsidR="00B572C5" w14:paraId="50B1530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FE1D7B1" w14:textId="77777777" w:rsidR="00B572C5" w:rsidRPr="001E32DC" w:rsidRDefault="00B572C5" w:rsidP="00B572C5">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161CAB22"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DE02F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4242F0C"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B2DA21E"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eastAsia="zh-CN"/>
              </w:rPr>
            </w:pPr>
          </w:p>
        </w:tc>
      </w:tr>
      <w:tr w:rsidR="00B572C5" w14:paraId="518661FF" w14:textId="77777777" w:rsidTr="00322A74">
        <w:trPr>
          <w:trHeight w:val="29"/>
        </w:trPr>
        <w:tc>
          <w:tcPr>
            <w:tcW w:w="2666" w:type="dxa"/>
            <w:tcBorders>
              <w:top w:val="nil"/>
              <w:left w:val="single" w:sz="4" w:space="0" w:color="auto"/>
              <w:bottom w:val="nil"/>
              <w:right w:val="single" w:sz="4" w:space="0" w:color="auto"/>
            </w:tcBorders>
            <w:vAlign w:val="center"/>
          </w:tcPr>
          <w:p w14:paraId="3DCB36BE" w14:textId="77777777" w:rsidR="00B572C5" w:rsidRPr="001E32DC" w:rsidRDefault="00B572C5" w:rsidP="00B572C5">
            <w:pPr>
              <w:keepNext/>
              <w:keepLines/>
              <w:widowControl w:val="0"/>
              <w:spacing w:after="0"/>
              <w:jc w:val="center"/>
              <w:rPr>
                <w:rFonts w:ascii="Arial" w:eastAsia="SimSun" w:hAnsi="Arial"/>
                <w:kern w:val="2"/>
                <w:sz w:val="18"/>
                <w:szCs w:val="18"/>
                <w:lang w:val="en-US"/>
              </w:rPr>
            </w:pPr>
            <w:r w:rsidRPr="001E32DC">
              <w:rPr>
                <w:rFonts w:ascii="Arial" w:eastAsia="SimSun" w:hAnsi="Arial" w:cs="Arial"/>
                <w:kern w:val="2"/>
                <w:sz w:val="18"/>
                <w:szCs w:val="22"/>
                <w:lang w:val="en-US"/>
              </w:rPr>
              <w:t>CA_n41A-n71(2A)-n77A</w:t>
            </w:r>
          </w:p>
        </w:tc>
        <w:tc>
          <w:tcPr>
            <w:tcW w:w="2783" w:type="dxa"/>
            <w:tcBorders>
              <w:top w:val="nil"/>
              <w:left w:val="single" w:sz="4" w:space="0" w:color="auto"/>
              <w:bottom w:val="nil"/>
              <w:right w:val="single" w:sz="4" w:space="0" w:color="auto"/>
            </w:tcBorders>
            <w:vAlign w:val="center"/>
          </w:tcPr>
          <w:p w14:paraId="37FFF2E3" w14:textId="77777777" w:rsidR="00B572C5" w:rsidRPr="001E32DC" w:rsidRDefault="00B572C5" w:rsidP="00B572C5">
            <w:pPr>
              <w:keepNext/>
              <w:keepLines/>
              <w:widowControl w:val="0"/>
              <w:spacing w:after="0"/>
              <w:jc w:val="center"/>
              <w:rPr>
                <w:rFonts w:ascii="Arial" w:eastAsia="SimSun" w:hAnsi="Arial" w:cs="Arial"/>
                <w:kern w:val="2"/>
                <w:sz w:val="18"/>
                <w:lang w:val="en-US"/>
              </w:rPr>
            </w:pPr>
            <w:r w:rsidRPr="001E32DC">
              <w:rPr>
                <w:rFonts w:ascii="Arial" w:eastAsia="SimSun" w:hAnsi="Arial" w:cs="Arial"/>
                <w:kern w:val="2"/>
                <w:sz w:val="18"/>
                <w:szCs w:val="22"/>
                <w:lang w:val="en-US"/>
              </w:rPr>
              <w:t>CA_n41A-n71A</w:t>
            </w:r>
          </w:p>
          <w:p w14:paraId="7115BC76" w14:textId="77777777" w:rsidR="00B572C5" w:rsidRPr="001E32DC" w:rsidRDefault="00B572C5" w:rsidP="00B572C5">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CA_n41A-n77A</w:t>
            </w:r>
          </w:p>
          <w:p w14:paraId="69EBFE70"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SimSun" w:hAnsi="Arial" w:cs="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D8D0D6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7479516"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202F4C14"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B572C5" w14:paraId="2276007F" w14:textId="77777777" w:rsidTr="00322A74">
        <w:trPr>
          <w:trHeight w:val="29"/>
        </w:trPr>
        <w:tc>
          <w:tcPr>
            <w:tcW w:w="2666" w:type="dxa"/>
            <w:tcBorders>
              <w:top w:val="nil"/>
              <w:left w:val="single" w:sz="4" w:space="0" w:color="auto"/>
              <w:bottom w:val="nil"/>
              <w:right w:val="single" w:sz="4" w:space="0" w:color="auto"/>
            </w:tcBorders>
            <w:vAlign w:val="center"/>
          </w:tcPr>
          <w:p w14:paraId="2B6A5F76" w14:textId="77777777" w:rsidR="00B572C5" w:rsidRPr="001E32DC" w:rsidRDefault="00B572C5" w:rsidP="00B572C5">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2ADCF3F5"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87B96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6E13FA5"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nil"/>
              <w:right w:val="single" w:sz="4" w:space="0" w:color="auto"/>
            </w:tcBorders>
            <w:vAlign w:val="center"/>
          </w:tcPr>
          <w:p w14:paraId="6A538DDB"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eastAsia="zh-CN"/>
              </w:rPr>
            </w:pPr>
          </w:p>
        </w:tc>
      </w:tr>
      <w:tr w:rsidR="00B572C5" w14:paraId="0F526FD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FDDE3B" w14:textId="77777777" w:rsidR="00B572C5" w:rsidRPr="001E32DC" w:rsidRDefault="00B572C5" w:rsidP="00B572C5">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5D434BF5"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C5DDA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6D44B58"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95B5181"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eastAsia="zh-CN"/>
              </w:rPr>
            </w:pPr>
          </w:p>
        </w:tc>
      </w:tr>
      <w:tr w:rsidR="00B572C5" w14:paraId="05A970E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89A85B7" w14:textId="77777777" w:rsidR="00B572C5" w:rsidRPr="001E32DC" w:rsidRDefault="00B572C5" w:rsidP="00B572C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CA_n41A-n71A-n77(2A)</w:t>
            </w:r>
          </w:p>
        </w:tc>
        <w:tc>
          <w:tcPr>
            <w:tcW w:w="2783" w:type="dxa"/>
            <w:tcBorders>
              <w:top w:val="single" w:sz="4" w:space="0" w:color="auto"/>
              <w:left w:val="single" w:sz="4" w:space="0" w:color="auto"/>
              <w:bottom w:val="nil"/>
              <w:right w:val="single" w:sz="4" w:space="0" w:color="auto"/>
            </w:tcBorders>
            <w:vAlign w:val="center"/>
          </w:tcPr>
          <w:p w14:paraId="0B08B72B" w14:textId="77777777" w:rsidR="00B572C5" w:rsidRPr="001E32DC" w:rsidRDefault="00B572C5" w:rsidP="00B572C5">
            <w:pPr>
              <w:keepNext/>
              <w:keepLines/>
              <w:widowControl w:val="0"/>
              <w:spacing w:after="0"/>
              <w:jc w:val="center"/>
              <w:rPr>
                <w:rFonts w:ascii="Arial" w:eastAsia="DengXian" w:hAnsi="Arial"/>
                <w:kern w:val="2"/>
                <w:sz w:val="18"/>
                <w:lang w:val="en-US" w:eastAsia="zh-CN"/>
              </w:rPr>
            </w:pPr>
            <w:r w:rsidRPr="001E32DC">
              <w:rPr>
                <w:rFonts w:ascii="Arial" w:eastAsia="DengXian" w:hAnsi="Arial"/>
                <w:kern w:val="2"/>
                <w:sz w:val="18"/>
                <w:szCs w:val="22"/>
                <w:lang w:val="en-US" w:eastAsia="zh-CN"/>
              </w:rPr>
              <w:t>CA_n41A-n71A</w:t>
            </w:r>
          </w:p>
          <w:p w14:paraId="68679F7F"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CA_n41A-n77A</w:t>
            </w:r>
          </w:p>
          <w:p w14:paraId="6A5EB1C9"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4DD76660"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B7F6277"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40F1572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B572C5" w14:paraId="2DD0772B" w14:textId="77777777" w:rsidTr="00322A74">
        <w:trPr>
          <w:trHeight w:val="29"/>
        </w:trPr>
        <w:tc>
          <w:tcPr>
            <w:tcW w:w="2666" w:type="dxa"/>
            <w:tcBorders>
              <w:top w:val="nil"/>
              <w:left w:val="single" w:sz="4" w:space="0" w:color="auto"/>
              <w:bottom w:val="nil"/>
              <w:right w:val="single" w:sz="4" w:space="0" w:color="auto"/>
            </w:tcBorders>
            <w:vAlign w:val="center"/>
          </w:tcPr>
          <w:p w14:paraId="505CF973" w14:textId="77777777" w:rsidR="00B572C5" w:rsidRPr="001E32DC" w:rsidRDefault="00B572C5" w:rsidP="00B572C5">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19DA9F1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155DC3"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5BAF515"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4058E83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7AD1CE3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1787E85" w14:textId="77777777" w:rsidR="00B572C5" w:rsidRPr="001E32DC" w:rsidRDefault="00B572C5" w:rsidP="00B572C5">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769A7C3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9D651D"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43CD67C"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5CFD41C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4A207C43" w14:textId="77777777" w:rsidTr="00322A74">
        <w:trPr>
          <w:trHeight w:val="29"/>
        </w:trPr>
        <w:tc>
          <w:tcPr>
            <w:tcW w:w="2666" w:type="dxa"/>
            <w:tcBorders>
              <w:top w:val="nil"/>
              <w:left w:val="single" w:sz="4" w:space="0" w:color="auto"/>
              <w:bottom w:val="nil"/>
              <w:right w:val="single" w:sz="4" w:space="0" w:color="auto"/>
            </w:tcBorders>
            <w:vAlign w:val="center"/>
          </w:tcPr>
          <w:p w14:paraId="5DE08957" w14:textId="77777777" w:rsidR="00B572C5" w:rsidRPr="001E32DC" w:rsidRDefault="00B572C5" w:rsidP="00B572C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CA_n41(2A)-n71A-n77A</w:t>
            </w:r>
          </w:p>
        </w:tc>
        <w:tc>
          <w:tcPr>
            <w:tcW w:w="2783" w:type="dxa"/>
            <w:tcBorders>
              <w:top w:val="nil"/>
              <w:left w:val="single" w:sz="4" w:space="0" w:color="auto"/>
              <w:bottom w:val="nil"/>
              <w:right w:val="single" w:sz="4" w:space="0" w:color="auto"/>
            </w:tcBorders>
            <w:vAlign w:val="center"/>
          </w:tcPr>
          <w:p w14:paraId="0A01B08A" w14:textId="77777777" w:rsidR="00B572C5" w:rsidRPr="001E32DC" w:rsidRDefault="00B572C5" w:rsidP="00B572C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7DDE611E"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5740A49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5F66BCC"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9926D7E"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417F425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B572C5" w14:paraId="6D0DC00C" w14:textId="77777777" w:rsidTr="00322A74">
        <w:trPr>
          <w:trHeight w:val="29"/>
        </w:trPr>
        <w:tc>
          <w:tcPr>
            <w:tcW w:w="2666" w:type="dxa"/>
            <w:tcBorders>
              <w:top w:val="nil"/>
              <w:left w:val="single" w:sz="4" w:space="0" w:color="auto"/>
              <w:bottom w:val="nil"/>
              <w:right w:val="single" w:sz="4" w:space="0" w:color="auto"/>
            </w:tcBorders>
            <w:vAlign w:val="center"/>
          </w:tcPr>
          <w:p w14:paraId="5B4BF7D2" w14:textId="77777777" w:rsidR="00B572C5" w:rsidRPr="001E32DC" w:rsidRDefault="00B572C5" w:rsidP="00B572C5">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0C6F193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2647D7"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09ED12E"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47CBB5E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7029D1B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8D6C7E" w14:textId="77777777" w:rsidR="00B572C5" w:rsidRPr="001E32DC" w:rsidRDefault="00B572C5" w:rsidP="00B572C5">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2387F96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78109B"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321CD85"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2D63E89"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20F3DD59" w14:textId="77777777" w:rsidTr="00322A74">
        <w:trPr>
          <w:trHeight w:val="29"/>
        </w:trPr>
        <w:tc>
          <w:tcPr>
            <w:tcW w:w="2666" w:type="dxa"/>
            <w:tcBorders>
              <w:top w:val="nil"/>
              <w:left w:val="single" w:sz="4" w:space="0" w:color="auto"/>
              <w:bottom w:val="nil"/>
              <w:right w:val="single" w:sz="4" w:space="0" w:color="auto"/>
            </w:tcBorders>
            <w:vAlign w:val="center"/>
          </w:tcPr>
          <w:p w14:paraId="0F5FC31D" w14:textId="77777777" w:rsidR="00B572C5" w:rsidRPr="001E32DC" w:rsidRDefault="00B572C5" w:rsidP="00B572C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CA_n41C-n71A-n77A</w:t>
            </w:r>
          </w:p>
        </w:tc>
        <w:tc>
          <w:tcPr>
            <w:tcW w:w="2783" w:type="dxa"/>
            <w:tcBorders>
              <w:top w:val="nil"/>
              <w:left w:val="single" w:sz="4" w:space="0" w:color="auto"/>
              <w:bottom w:val="nil"/>
              <w:right w:val="single" w:sz="4" w:space="0" w:color="auto"/>
            </w:tcBorders>
            <w:vAlign w:val="center"/>
          </w:tcPr>
          <w:p w14:paraId="67CCE15C" w14:textId="77777777" w:rsidR="00B572C5" w:rsidRPr="001E32DC" w:rsidRDefault="00B572C5" w:rsidP="00B572C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CA_41C</w:t>
            </w:r>
          </w:p>
          <w:p w14:paraId="39EE7E9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CA_n41A-n71A</w:t>
            </w:r>
          </w:p>
          <w:p w14:paraId="0D7BE7A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65721E3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5FD5707"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30092D7"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2451" w:type="dxa"/>
            <w:tcBorders>
              <w:top w:val="nil"/>
              <w:left w:val="single" w:sz="4" w:space="0" w:color="auto"/>
              <w:bottom w:val="nil"/>
              <w:right w:val="single" w:sz="4" w:space="0" w:color="auto"/>
            </w:tcBorders>
            <w:vAlign w:val="center"/>
          </w:tcPr>
          <w:p w14:paraId="080E202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B572C5" w14:paraId="042BB9C5" w14:textId="77777777" w:rsidTr="00322A74">
        <w:trPr>
          <w:trHeight w:val="29"/>
        </w:trPr>
        <w:tc>
          <w:tcPr>
            <w:tcW w:w="2666" w:type="dxa"/>
            <w:tcBorders>
              <w:top w:val="nil"/>
              <w:left w:val="single" w:sz="4" w:space="0" w:color="auto"/>
              <w:bottom w:val="nil"/>
              <w:right w:val="single" w:sz="4" w:space="0" w:color="auto"/>
            </w:tcBorders>
            <w:vAlign w:val="center"/>
          </w:tcPr>
          <w:p w14:paraId="467F51C2" w14:textId="77777777" w:rsidR="00B572C5" w:rsidRPr="001E32DC" w:rsidRDefault="00B572C5" w:rsidP="00B572C5">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1D7062A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8699EE"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5CC2ECD"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52C6BA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38DE5FD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C827FF4" w14:textId="77777777" w:rsidR="00B572C5" w:rsidRPr="001E32DC" w:rsidRDefault="00B572C5" w:rsidP="00B572C5">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55736EC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6CEE61"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601DA47"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01FA3D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4788E02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60F1C3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2783" w:type="dxa"/>
            <w:tcBorders>
              <w:top w:val="single" w:sz="4" w:space="0" w:color="auto"/>
              <w:left w:val="single" w:sz="4" w:space="0" w:color="auto"/>
              <w:bottom w:val="nil"/>
              <w:right w:val="single" w:sz="4" w:space="0" w:color="auto"/>
            </w:tcBorders>
            <w:vAlign w:val="center"/>
          </w:tcPr>
          <w:p w14:paraId="4CBB09EE"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3E78CB06"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B117DA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290EF6D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E1F86C5" w14:textId="77777777" w:rsidR="00B572C5" w:rsidRPr="001E32DC" w:rsidRDefault="00B572C5" w:rsidP="00B572C5">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5A81FB0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4B4AB48F" w14:textId="77777777" w:rsidTr="00322A74">
        <w:trPr>
          <w:trHeight w:val="29"/>
        </w:trPr>
        <w:tc>
          <w:tcPr>
            <w:tcW w:w="2666" w:type="dxa"/>
            <w:tcBorders>
              <w:top w:val="nil"/>
              <w:left w:val="single" w:sz="4" w:space="0" w:color="auto"/>
              <w:bottom w:val="nil"/>
              <w:right w:val="single" w:sz="4" w:space="0" w:color="auto"/>
            </w:tcBorders>
            <w:vAlign w:val="center"/>
          </w:tcPr>
          <w:p w14:paraId="690B845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9DFFCF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F7FB3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46CB65B" w14:textId="77777777" w:rsidR="00B572C5" w:rsidRPr="001E32DC" w:rsidRDefault="00B572C5" w:rsidP="00B572C5">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99CB14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5BE4D44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BFDA6C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CF39EB9"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1CD9C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2DC68F5" w14:textId="77777777" w:rsidR="00B572C5" w:rsidRPr="001E32DC" w:rsidRDefault="00B572C5" w:rsidP="00B572C5">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CB376E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4BB0ED9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4B0A49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2783" w:type="dxa"/>
            <w:tcBorders>
              <w:top w:val="single" w:sz="4" w:space="0" w:color="auto"/>
              <w:left w:val="single" w:sz="4" w:space="0" w:color="auto"/>
              <w:bottom w:val="nil"/>
              <w:right w:val="single" w:sz="4" w:space="0" w:color="auto"/>
            </w:tcBorders>
            <w:vAlign w:val="center"/>
          </w:tcPr>
          <w:p w14:paraId="37A85921"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50701A15" w14:textId="77777777" w:rsidR="00B572C5" w:rsidRPr="001E32DC" w:rsidRDefault="00B572C5" w:rsidP="00B572C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7A5825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23859D2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7EB4D91" w14:textId="77777777" w:rsidR="00B572C5" w:rsidRPr="001E32DC" w:rsidRDefault="00B572C5" w:rsidP="00B572C5">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790B906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76582023" w14:textId="77777777" w:rsidTr="00322A74">
        <w:trPr>
          <w:trHeight w:val="29"/>
        </w:trPr>
        <w:tc>
          <w:tcPr>
            <w:tcW w:w="2666" w:type="dxa"/>
            <w:tcBorders>
              <w:top w:val="nil"/>
              <w:left w:val="single" w:sz="4" w:space="0" w:color="auto"/>
              <w:bottom w:val="nil"/>
              <w:right w:val="single" w:sz="4" w:space="0" w:color="auto"/>
            </w:tcBorders>
            <w:vAlign w:val="center"/>
          </w:tcPr>
          <w:p w14:paraId="5D973F5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E6536F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FA2CBE"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79369C3" w14:textId="77777777" w:rsidR="00B572C5" w:rsidRPr="001E32DC" w:rsidRDefault="00B572C5" w:rsidP="00B572C5">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D4D378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7E68667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DD5E6B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200A1A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46F6E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67A2D2B" w14:textId="77777777" w:rsidR="00B572C5" w:rsidRPr="001E32DC" w:rsidRDefault="00B572C5" w:rsidP="00B572C5">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2823BF2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5FD49591"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06310C9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22BD2A2B"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E076C4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D152D5"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2637EF6" w14:textId="77777777" w:rsidR="00B572C5" w:rsidRPr="001E32DC" w:rsidRDefault="00B572C5" w:rsidP="00B572C5">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E0A651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001756D1" w14:textId="77777777" w:rsidTr="00322A74">
        <w:trPr>
          <w:trHeight w:val="29"/>
        </w:trPr>
        <w:tc>
          <w:tcPr>
            <w:tcW w:w="2666" w:type="dxa"/>
            <w:tcBorders>
              <w:top w:val="nil"/>
              <w:left w:val="single" w:sz="4" w:space="0" w:color="auto"/>
              <w:bottom w:val="nil"/>
              <w:right w:val="single" w:sz="4" w:space="0" w:color="auto"/>
            </w:tcBorders>
            <w:vAlign w:val="center"/>
          </w:tcPr>
          <w:p w14:paraId="797ACBB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6E5345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215F54D"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F706304" w14:textId="77777777" w:rsidR="00B572C5" w:rsidRPr="001E32DC" w:rsidRDefault="00B572C5" w:rsidP="00B572C5">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0593545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582D087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A6A2EC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6921BA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3BD177"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7DFBD57" w14:textId="77777777" w:rsidR="00B572C5" w:rsidRPr="001E32DC" w:rsidRDefault="00B572C5" w:rsidP="00B572C5">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1D6F76C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370D7CF4"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52AA71F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6FE37F39"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94B42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CF2ABC"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AA7327C"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B487DC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19DAB72A" w14:textId="77777777" w:rsidTr="00322A74">
        <w:trPr>
          <w:trHeight w:val="29"/>
        </w:trPr>
        <w:tc>
          <w:tcPr>
            <w:tcW w:w="2666" w:type="dxa"/>
            <w:tcBorders>
              <w:top w:val="nil"/>
              <w:left w:val="single" w:sz="4" w:space="0" w:color="auto"/>
              <w:bottom w:val="nil"/>
              <w:right w:val="single" w:sz="4" w:space="0" w:color="auto"/>
            </w:tcBorders>
            <w:vAlign w:val="center"/>
          </w:tcPr>
          <w:p w14:paraId="1B7F71B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33926A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28BE972"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C879708" w14:textId="77777777" w:rsidR="00B572C5" w:rsidRPr="001E32DC" w:rsidRDefault="00B572C5" w:rsidP="00B572C5">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48B9C58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2A84BF7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6B17CC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20DCDA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97E314"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BEF3474" w14:textId="77777777" w:rsidR="00B572C5" w:rsidRPr="001E32DC" w:rsidRDefault="00B572C5" w:rsidP="00B572C5">
            <w:pPr>
              <w:pStyle w:val="TAC"/>
              <w:rPr>
                <w:rFonts w:eastAsia="SimSun"/>
                <w:lang w:val="en-US" w:eastAsia="zh-CN" w:bidi="ar"/>
              </w:rPr>
            </w:pPr>
            <w:r w:rsidRPr="001E32DC">
              <w:rPr>
                <w:rFonts w:eastAsia="SimSun"/>
                <w:lang w:val="en-US" w:eastAsia="zh-CN" w:bidi="ar"/>
              </w:rPr>
              <w:t>20, 40, 60, 80 </w:t>
            </w:r>
          </w:p>
        </w:tc>
        <w:tc>
          <w:tcPr>
            <w:tcW w:w="2451" w:type="dxa"/>
            <w:tcBorders>
              <w:top w:val="nil"/>
              <w:left w:val="single" w:sz="4" w:space="0" w:color="auto"/>
              <w:bottom w:val="single" w:sz="4" w:space="0" w:color="auto"/>
              <w:right w:val="single" w:sz="4" w:space="0" w:color="auto"/>
            </w:tcBorders>
            <w:vAlign w:val="center"/>
          </w:tcPr>
          <w:p w14:paraId="22BC3D3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D2F6B5B"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41B3292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113F8C7A"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DFCD1B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06A941"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59816E7"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6B37229"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6EB01F61" w14:textId="77777777" w:rsidTr="00322A74">
        <w:trPr>
          <w:trHeight w:val="29"/>
        </w:trPr>
        <w:tc>
          <w:tcPr>
            <w:tcW w:w="2666" w:type="dxa"/>
            <w:tcBorders>
              <w:top w:val="nil"/>
              <w:left w:val="single" w:sz="4" w:space="0" w:color="auto"/>
              <w:bottom w:val="nil"/>
              <w:right w:val="single" w:sz="4" w:space="0" w:color="auto"/>
            </w:tcBorders>
            <w:vAlign w:val="center"/>
          </w:tcPr>
          <w:p w14:paraId="4F36617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4450EB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52FE3E"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2F04FFD" w14:textId="77777777" w:rsidR="00B572C5" w:rsidRPr="001E32DC" w:rsidRDefault="00B572C5" w:rsidP="00B572C5">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183970F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21E1784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5B0B00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65E6DB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FA4BA1C"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D84A4D5" w14:textId="77777777" w:rsidR="00B572C5" w:rsidRPr="001E32DC" w:rsidRDefault="00B572C5" w:rsidP="00B572C5">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54B43EF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5C33F367"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61D02C1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0A3912BB"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A903A4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183499"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DA688A8"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68D55BE9"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48AB3127" w14:textId="77777777" w:rsidTr="00322A74">
        <w:trPr>
          <w:trHeight w:val="29"/>
        </w:trPr>
        <w:tc>
          <w:tcPr>
            <w:tcW w:w="2666" w:type="dxa"/>
            <w:tcBorders>
              <w:top w:val="nil"/>
              <w:left w:val="single" w:sz="4" w:space="0" w:color="auto"/>
              <w:bottom w:val="nil"/>
              <w:right w:val="single" w:sz="4" w:space="0" w:color="auto"/>
            </w:tcBorders>
            <w:vAlign w:val="center"/>
          </w:tcPr>
          <w:p w14:paraId="500D96A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4585AA8"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9AB367"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5E13E21" w14:textId="77777777" w:rsidR="00B572C5" w:rsidRPr="001E32DC" w:rsidRDefault="00B572C5" w:rsidP="00B572C5">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7D1924F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71FCF5C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A898BE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9C8AB28"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25AE4A3"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4022984" w14:textId="77777777" w:rsidR="00B572C5" w:rsidRPr="001E32DC" w:rsidRDefault="00B572C5" w:rsidP="00B572C5">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71FF80C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4C94C57B"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06D2A29"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46F72529"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2596D9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CCF4B9"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0D514A7"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986346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43DA78E2" w14:textId="77777777" w:rsidTr="00322A74">
        <w:trPr>
          <w:trHeight w:val="29"/>
        </w:trPr>
        <w:tc>
          <w:tcPr>
            <w:tcW w:w="2666" w:type="dxa"/>
            <w:tcBorders>
              <w:top w:val="nil"/>
              <w:left w:val="single" w:sz="4" w:space="0" w:color="auto"/>
              <w:bottom w:val="nil"/>
              <w:right w:val="single" w:sz="4" w:space="0" w:color="auto"/>
            </w:tcBorders>
            <w:vAlign w:val="center"/>
          </w:tcPr>
          <w:p w14:paraId="0268E1C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CA9ED2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FAC50F"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866B884" w14:textId="77777777" w:rsidR="00B572C5" w:rsidRPr="001E32DC" w:rsidRDefault="00B572C5" w:rsidP="00B572C5">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27C1760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10D509F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F5C5DB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5848A6E"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BF59FA"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FEBB89D" w14:textId="77777777" w:rsidR="00B572C5" w:rsidRPr="001E32DC" w:rsidRDefault="00B572C5" w:rsidP="00B572C5">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41165559"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037747E8"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57ECA31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2C38CEEB" w14:textId="77777777" w:rsidR="00B572C5" w:rsidRPr="001E32DC" w:rsidRDefault="00B572C5" w:rsidP="00B572C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A66DDFF"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75F4431"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CC813B9"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2A966D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DC1123"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08A5849" w14:textId="77777777" w:rsidR="00B572C5" w:rsidRPr="001E32DC" w:rsidRDefault="00B572C5" w:rsidP="00B572C5">
            <w:pPr>
              <w:pStyle w:val="TAC"/>
              <w:rPr>
                <w:rFonts w:eastAsia="SimSun"/>
                <w:lang w:val="en-US" w:eastAsia="zh-CN" w:bidi="ar"/>
              </w:rPr>
            </w:pPr>
            <w:r w:rsidRPr="001E32DC">
              <w:rPr>
                <w:rFonts w:eastAsia="SimSun"/>
                <w:lang w:val="en-US" w:eastAsia="zh-CN" w:bidi="ar"/>
              </w:rPr>
              <w:t> 10, 20, 40, 60, 80  </w:t>
            </w:r>
          </w:p>
        </w:tc>
        <w:tc>
          <w:tcPr>
            <w:tcW w:w="2451" w:type="dxa"/>
            <w:tcBorders>
              <w:top w:val="single" w:sz="4" w:space="0" w:color="auto"/>
              <w:left w:val="single" w:sz="4" w:space="0" w:color="auto"/>
              <w:bottom w:val="nil"/>
              <w:right w:val="single" w:sz="4" w:space="0" w:color="auto"/>
            </w:tcBorders>
            <w:shd w:val="clear" w:color="auto" w:fill="auto"/>
            <w:vAlign w:val="center"/>
          </w:tcPr>
          <w:p w14:paraId="6669CA0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35D6691C" w14:textId="77777777" w:rsidTr="00322A74">
        <w:trPr>
          <w:trHeight w:val="29"/>
        </w:trPr>
        <w:tc>
          <w:tcPr>
            <w:tcW w:w="2666" w:type="dxa"/>
            <w:tcBorders>
              <w:top w:val="nil"/>
              <w:left w:val="single" w:sz="4" w:space="0" w:color="auto"/>
              <w:bottom w:val="nil"/>
              <w:right w:val="single" w:sz="4" w:space="0" w:color="auto"/>
            </w:tcBorders>
            <w:vAlign w:val="center"/>
          </w:tcPr>
          <w:p w14:paraId="120E43F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851DC1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74CF73"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7471CA3"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6E2252F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274FAA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D8B2FC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FB613D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23A120"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CE94528" w14:textId="77777777" w:rsidR="00B572C5" w:rsidRPr="001E32DC" w:rsidRDefault="00B572C5" w:rsidP="00B572C5">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7C0EE50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16C97828"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CC1EDCE"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76CCD6B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2B5542DB"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0F29D76"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68F596F"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466DF8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9AFCB7"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9DDBFE3"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0B17454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1F3E67BB" w14:textId="77777777" w:rsidTr="00322A74">
        <w:trPr>
          <w:trHeight w:val="29"/>
        </w:trPr>
        <w:tc>
          <w:tcPr>
            <w:tcW w:w="2666" w:type="dxa"/>
            <w:tcBorders>
              <w:top w:val="nil"/>
              <w:left w:val="single" w:sz="4" w:space="0" w:color="auto"/>
              <w:bottom w:val="nil"/>
              <w:right w:val="single" w:sz="4" w:space="0" w:color="auto"/>
            </w:tcBorders>
            <w:vAlign w:val="center"/>
          </w:tcPr>
          <w:p w14:paraId="4A13555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2BD0CDE"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A397F0"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4088C41"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36F9910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52C4165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1E39C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A9ADCF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1B8B28"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5B64398" w14:textId="77777777" w:rsidR="00B572C5" w:rsidRPr="001E32DC" w:rsidRDefault="00B572C5" w:rsidP="00B572C5">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0C4BCB5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0E180394"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479972E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64DAC2D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37719CA8"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C9397C0"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531557F"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0A9E48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B1888F"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5D0842E"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B6BB55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1A0A2BD6" w14:textId="77777777" w:rsidTr="00322A74">
        <w:trPr>
          <w:trHeight w:val="29"/>
        </w:trPr>
        <w:tc>
          <w:tcPr>
            <w:tcW w:w="2666" w:type="dxa"/>
            <w:tcBorders>
              <w:top w:val="nil"/>
              <w:left w:val="single" w:sz="4" w:space="0" w:color="auto"/>
              <w:bottom w:val="nil"/>
              <w:right w:val="single" w:sz="4" w:space="0" w:color="auto"/>
            </w:tcBorders>
            <w:vAlign w:val="center"/>
          </w:tcPr>
          <w:p w14:paraId="4A4DF0C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B19C12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12DE7D"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CEE3088"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08C8CA6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2A4C6AE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34076B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B178A1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18BFD6"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D8452C6" w14:textId="77777777" w:rsidR="00B572C5" w:rsidRPr="001E32DC" w:rsidRDefault="00B572C5" w:rsidP="00B572C5">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0868749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21BC3FE7"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50AD779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29D259CA" w14:textId="77777777" w:rsidR="00B572C5" w:rsidRPr="001E32DC" w:rsidRDefault="00B572C5" w:rsidP="00B572C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5CB641E"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      CA_n46A-n48B      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CC7C2F"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DC4F422"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7D6AD1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1F66BACA" w14:textId="77777777" w:rsidTr="00322A74">
        <w:trPr>
          <w:trHeight w:val="29"/>
        </w:trPr>
        <w:tc>
          <w:tcPr>
            <w:tcW w:w="2666" w:type="dxa"/>
            <w:tcBorders>
              <w:top w:val="nil"/>
              <w:left w:val="single" w:sz="4" w:space="0" w:color="auto"/>
              <w:bottom w:val="nil"/>
              <w:right w:val="single" w:sz="4" w:space="0" w:color="auto"/>
            </w:tcBorders>
            <w:vAlign w:val="center"/>
          </w:tcPr>
          <w:p w14:paraId="4DEC38E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A4F509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D4129D"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5DAF5D1"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0C15122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0FC089C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188F9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049037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C160EB9"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53F8EAB" w14:textId="77777777" w:rsidR="00B572C5" w:rsidRPr="001E32DC" w:rsidRDefault="00B572C5" w:rsidP="00B572C5">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5251308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41EBF0EB"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6872A17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10A9039D" w14:textId="77777777" w:rsidR="00B572C5" w:rsidRPr="001E32DC" w:rsidRDefault="00B572C5" w:rsidP="00B572C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EFC460C"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F18140C"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9C5FA76"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B263C2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4DDD831"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DBBA298"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02599669"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0EFCB9DB" w14:textId="77777777" w:rsidTr="00322A74">
        <w:trPr>
          <w:trHeight w:val="29"/>
        </w:trPr>
        <w:tc>
          <w:tcPr>
            <w:tcW w:w="2666" w:type="dxa"/>
            <w:tcBorders>
              <w:top w:val="nil"/>
              <w:left w:val="single" w:sz="4" w:space="0" w:color="auto"/>
              <w:bottom w:val="nil"/>
              <w:right w:val="single" w:sz="4" w:space="0" w:color="auto"/>
            </w:tcBorders>
            <w:vAlign w:val="center"/>
          </w:tcPr>
          <w:p w14:paraId="138638C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F3BCBE8"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40A58EC"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C02472D"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6E71635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44F87A3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072B159"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B0A4BF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10479F"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C988E42" w14:textId="77777777" w:rsidR="00B572C5" w:rsidRPr="001E32DC" w:rsidRDefault="00B572C5" w:rsidP="00B572C5">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5396383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6017ECD"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0B74713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0D27DC11" w14:textId="77777777" w:rsidR="00B572C5" w:rsidRPr="001E32DC" w:rsidRDefault="00B572C5" w:rsidP="00B572C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D323B89"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22DBED"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35BCED1"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419F8D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6C7D44"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40E6AC7" w14:textId="77777777" w:rsidR="00B572C5" w:rsidRPr="001E32DC" w:rsidRDefault="00B572C5" w:rsidP="00B572C5">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8231C4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3A7CB07F" w14:textId="77777777" w:rsidTr="00322A74">
        <w:trPr>
          <w:trHeight w:val="29"/>
        </w:trPr>
        <w:tc>
          <w:tcPr>
            <w:tcW w:w="2666" w:type="dxa"/>
            <w:tcBorders>
              <w:top w:val="nil"/>
              <w:left w:val="single" w:sz="4" w:space="0" w:color="auto"/>
              <w:bottom w:val="nil"/>
              <w:right w:val="single" w:sz="4" w:space="0" w:color="auto"/>
            </w:tcBorders>
            <w:vAlign w:val="center"/>
          </w:tcPr>
          <w:p w14:paraId="626A6D9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7FB220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546CA2"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9D86EC0"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4F1D84C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339906D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C8BD3E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B4DF22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4EBD51"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FC1CAD4" w14:textId="77777777" w:rsidR="00B572C5" w:rsidRPr="001E32DC" w:rsidRDefault="00B572C5" w:rsidP="00B572C5">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488F115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77DF27A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0A8C7A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35FFAE61" w14:textId="77777777" w:rsidR="00B572C5" w:rsidRPr="001E32DC" w:rsidRDefault="00B572C5" w:rsidP="00B572C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CD183E0"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CBCEA89"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67E7284"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BFC2FC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C0FE6B"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AED19BA"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3500B9A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1CCA3B1A" w14:textId="77777777" w:rsidTr="00322A74">
        <w:trPr>
          <w:trHeight w:val="29"/>
        </w:trPr>
        <w:tc>
          <w:tcPr>
            <w:tcW w:w="2666" w:type="dxa"/>
            <w:tcBorders>
              <w:top w:val="nil"/>
              <w:left w:val="single" w:sz="4" w:space="0" w:color="auto"/>
              <w:bottom w:val="nil"/>
              <w:right w:val="single" w:sz="4" w:space="0" w:color="auto"/>
            </w:tcBorders>
            <w:vAlign w:val="center"/>
          </w:tcPr>
          <w:p w14:paraId="47008E9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B6B837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A00835"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467C348"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3BBB557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0C188AD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54A26D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8C1E4FE"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7AD604"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07126F5" w14:textId="77777777" w:rsidR="00B572C5" w:rsidRPr="001E32DC" w:rsidRDefault="00B572C5" w:rsidP="00B572C5">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0FF02DC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00928E20"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493999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4D77DD28" w14:textId="77777777" w:rsidR="00B572C5" w:rsidRPr="001E32DC" w:rsidRDefault="00B572C5" w:rsidP="00B572C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A6C1892"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FF74A57"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CEBD95F"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7EFF15C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F2A43F"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993C699"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6536C0E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220B4390" w14:textId="77777777" w:rsidTr="00322A74">
        <w:trPr>
          <w:trHeight w:val="29"/>
        </w:trPr>
        <w:tc>
          <w:tcPr>
            <w:tcW w:w="2666" w:type="dxa"/>
            <w:tcBorders>
              <w:top w:val="nil"/>
              <w:left w:val="single" w:sz="4" w:space="0" w:color="auto"/>
              <w:bottom w:val="nil"/>
              <w:right w:val="single" w:sz="4" w:space="0" w:color="auto"/>
            </w:tcBorders>
            <w:vAlign w:val="center"/>
          </w:tcPr>
          <w:p w14:paraId="116303F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E9B15B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E9DA2D4"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07C72D3"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014DD5A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413594E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52BAC8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78590E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A14499D"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758F8DE" w14:textId="77777777" w:rsidR="00B572C5" w:rsidRPr="001E32DC" w:rsidRDefault="00B572C5" w:rsidP="00B572C5">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2B50436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B9EFD0A"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F9EA31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43E340CF" w14:textId="77777777" w:rsidR="00B572C5" w:rsidRPr="001E32DC" w:rsidRDefault="00B572C5" w:rsidP="00B572C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03A196C"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FEDFE01"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83647ED"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57235F9"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98D7A6F"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39EBA28"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B58757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7337E80E" w14:textId="77777777" w:rsidTr="00322A74">
        <w:trPr>
          <w:trHeight w:val="29"/>
        </w:trPr>
        <w:tc>
          <w:tcPr>
            <w:tcW w:w="2666" w:type="dxa"/>
            <w:tcBorders>
              <w:top w:val="nil"/>
              <w:left w:val="single" w:sz="4" w:space="0" w:color="auto"/>
              <w:bottom w:val="nil"/>
              <w:right w:val="single" w:sz="4" w:space="0" w:color="auto"/>
            </w:tcBorders>
            <w:vAlign w:val="center"/>
          </w:tcPr>
          <w:p w14:paraId="4D5E6C48"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A6CE58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AEC1BC"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14B4B00"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108902A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1C92426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2CE590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13AF3D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DA9F1DF"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BB0E5A3" w14:textId="77777777" w:rsidR="00B572C5" w:rsidRPr="001E32DC" w:rsidRDefault="00B572C5" w:rsidP="00B572C5">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1C66533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83BE6A5"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209A3A9"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36D8601D" w14:textId="77777777" w:rsidR="00B572C5" w:rsidRPr="001E32DC" w:rsidRDefault="00B572C5" w:rsidP="00B572C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5EC0A95"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B5ECBFF"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EC4D59F"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5044027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1F5091"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862B380"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3D8D13C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555B2301" w14:textId="77777777" w:rsidTr="00322A74">
        <w:trPr>
          <w:trHeight w:val="29"/>
        </w:trPr>
        <w:tc>
          <w:tcPr>
            <w:tcW w:w="2666" w:type="dxa"/>
            <w:tcBorders>
              <w:top w:val="nil"/>
              <w:left w:val="single" w:sz="4" w:space="0" w:color="auto"/>
              <w:bottom w:val="nil"/>
              <w:right w:val="single" w:sz="4" w:space="0" w:color="auto"/>
            </w:tcBorders>
            <w:vAlign w:val="center"/>
          </w:tcPr>
          <w:p w14:paraId="5D0C3AB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935FC4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1B787E"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3EA7808"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750B80D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584D56D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45AC84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9C27A1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D217C6"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AE6DDD9" w14:textId="77777777" w:rsidR="00B572C5" w:rsidRPr="001E32DC" w:rsidRDefault="00B572C5" w:rsidP="00B572C5">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15D99C49"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7909E65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A084F8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1BE04324"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7C8609"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52EC577"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E5A1091" w14:textId="77777777" w:rsidR="00B572C5" w:rsidRPr="001E32DC" w:rsidRDefault="00B572C5" w:rsidP="00B572C5">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03A563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764ED2A8" w14:textId="77777777" w:rsidTr="00322A74">
        <w:trPr>
          <w:trHeight w:val="29"/>
        </w:trPr>
        <w:tc>
          <w:tcPr>
            <w:tcW w:w="2666" w:type="dxa"/>
            <w:tcBorders>
              <w:top w:val="nil"/>
              <w:left w:val="single" w:sz="4" w:space="0" w:color="auto"/>
              <w:bottom w:val="nil"/>
              <w:right w:val="single" w:sz="4" w:space="0" w:color="auto"/>
            </w:tcBorders>
            <w:vAlign w:val="center"/>
          </w:tcPr>
          <w:p w14:paraId="0BD5EB6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8B47B9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EF68ABA"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334DBDC" w14:textId="77777777" w:rsidR="00B572C5" w:rsidRPr="001E32DC" w:rsidRDefault="00B572C5" w:rsidP="00B572C5">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5DE35C0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9596AF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8F46DDE"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427BAC8"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3358264"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6D81A36"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7B7241F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44728988"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66A1FB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504E6A1E"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B49F02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E8F7159"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FFC2100"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768AC34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078B1C06" w14:textId="77777777" w:rsidTr="00322A74">
        <w:trPr>
          <w:trHeight w:val="29"/>
        </w:trPr>
        <w:tc>
          <w:tcPr>
            <w:tcW w:w="2666" w:type="dxa"/>
            <w:tcBorders>
              <w:top w:val="nil"/>
              <w:left w:val="single" w:sz="4" w:space="0" w:color="auto"/>
              <w:bottom w:val="nil"/>
              <w:right w:val="single" w:sz="4" w:space="0" w:color="auto"/>
            </w:tcBorders>
            <w:vAlign w:val="center"/>
          </w:tcPr>
          <w:p w14:paraId="7913014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92580B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C90BCE"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1D6D7AB" w14:textId="77777777" w:rsidR="00B572C5" w:rsidRPr="001E32DC" w:rsidRDefault="00B572C5" w:rsidP="00B572C5">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0A1CA24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0705963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EBEC08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6EE187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2EA55E"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38AC9E9"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3E70C36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B09A37A"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7C5FCA1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01D8AA9A"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0158C1E"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5AD4142"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2AD29D0"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829EA2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76952906" w14:textId="77777777" w:rsidTr="00322A74">
        <w:trPr>
          <w:trHeight w:val="29"/>
        </w:trPr>
        <w:tc>
          <w:tcPr>
            <w:tcW w:w="2666" w:type="dxa"/>
            <w:tcBorders>
              <w:top w:val="nil"/>
              <w:left w:val="single" w:sz="4" w:space="0" w:color="auto"/>
              <w:bottom w:val="nil"/>
              <w:right w:val="single" w:sz="4" w:space="0" w:color="auto"/>
            </w:tcBorders>
            <w:vAlign w:val="center"/>
          </w:tcPr>
          <w:p w14:paraId="6BD1651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B1F572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5F577F"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0AC854B" w14:textId="77777777" w:rsidR="00B572C5" w:rsidRPr="001E32DC" w:rsidRDefault="00B572C5" w:rsidP="00B572C5">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0582662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03CAC89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353C2F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F6C4ED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1922F0"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45E17B2"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48BFDE9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3AE6C70"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57DB66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12CC3337"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ED580A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FB44415"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1A497D1"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026123F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0FBFEDC7" w14:textId="77777777" w:rsidTr="00322A74">
        <w:trPr>
          <w:trHeight w:val="29"/>
        </w:trPr>
        <w:tc>
          <w:tcPr>
            <w:tcW w:w="2666" w:type="dxa"/>
            <w:tcBorders>
              <w:top w:val="nil"/>
              <w:left w:val="single" w:sz="4" w:space="0" w:color="auto"/>
              <w:bottom w:val="nil"/>
              <w:right w:val="single" w:sz="4" w:space="0" w:color="auto"/>
            </w:tcBorders>
            <w:vAlign w:val="center"/>
          </w:tcPr>
          <w:p w14:paraId="3582E22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929C38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23E42EB"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99A1267" w14:textId="77777777" w:rsidR="00B572C5" w:rsidRPr="001E32DC" w:rsidRDefault="00B572C5" w:rsidP="00B572C5">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66C0DBD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33FD8DF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111B71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FAAF33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C411504"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7D00F58"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03E99B7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469324EC"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13C8BA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2AC78694"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382929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3F6961"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2BA67A2"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342690F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57E0F9F6" w14:textId="77777777" w:rsidTr="00322A74">
        <w:trPr>
          <w:trHeight w:val="29"/>
        </w:trPr>
        <w:tc>
          <w:tcPr>
            <w:tcW w:w="2666" w:type="dxa"/>
            <w:tcBorders>
              <w:top w:val="nil"/>
              <w:left w:val="single" w:sz="4" w:space="0" w:color="auto"/>
              <w:bottom w:val="nil"/>
              <w:right w:val="single" w:sz="4" w:space="0" w:color="auto"/>
            </w:tcBorders>
            <w:vAlign w:val="center"/>
          </w:tcPr>
          <w:p w14:paraId="15FC547E"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C4228B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1FA347"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5C7D59A" w14:textId="77777777" w:rsidR="00B572C5" w:rsidRPr="001E32DC" w:rsidRDefault="00B572C5" w:rsidP="00B572C5">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2E5A439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E55558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CE22BF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BBE1F5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C425E5"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AEE6FE7"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78479CB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063D467"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5AC0005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2783" w:type="dxa"/>
            <w:tcBorders>
              <w:top w:val="single" w:sz="4" w:space="0" w:color="auto"/>
              <w:left w:val="single" w:sz="4" w:space="0" w:color="auto"/>
              <w:bottom w:val="nil"/>
              <w:right w:val="single" w:sz="4" w:space="0" w:color="auto"/>
            </w:tcBorders>
            <w:shd w:val="clear" w:color="auto" w:fill="auto"/>
            <w:vAlign w:val="center"/>
          </w:tcPr>
          <w:p w14:paraId="12D964F8" w14:textId="77777777" w:rsidR="00B572C5" w:rsidRPr="001E32DC" w:rsidRDefault="00B572C5" w:rsidP="00B572C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9033864"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B9713F1"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DE4E68E"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16DC5E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B4E138B"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D50B986" w14:textId="77777777" w:rsidR="00B572C5" w:rsidRPr="001E32DC" w:rsidRDefault="00B572C5" w:rsidP="00B572C5">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CEA379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1C653A11" w14:textId="77777777" w:rsidTr="00322A74">
        <w:trPr>
          <w:trHeight w:val="29"/>
        </w:trPr>
        <w:tc>
          <w:tcPr>
            <w:tcW w:w="2666" w:type="dxa"/>
            <w:tcBorders>
              <w:top w:val="nil"/>
              <w:left w:val="single" w:sz="4" w:space="0" w:color="auto"/>
              <w:bottom w:val="nil"/>
              <w:right w:val="single" w:sz="4" w:space="0" w:color="auto"/>
            </w:tcBorders>
            <w:vAlign w:val="center"/>
          </w:tcPr>
          <w:p w14:paraId="70D85BDE"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749356E"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E939874"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F4C454C"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3C0B666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3C2B413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271692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3DCDCB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0CD5AA"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66DAB88"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785A52E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337740A6"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6272620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2783" w:type="dxa"/>
            <w:tcBorders>
              <w:top w:val="single" w:sz="4" w:space="0" w:color="auto"/>
              <w:left w:val="single" w:sz="4" w:space="0" w:color="auto"/>
              <w:bottom w:val="nil"/>
              <w:right w:val="single" w:sz="4" w:space="0" w:color="auto"/>
            </w:tcBorders>
            <w:shd w:val="clear" w:color="auto" w:fill="auto"/>
            <w:vAlign w:val="center"/>
          </w:tcPr>
          <w:p w14:paraId="592882F5" w14:textId="77777777" w:rsidR="00B572C5" w:rsidRPr="001E32DC" w:rsidRDefault="00B572C5" w:rsidP="00B572C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234E2F9"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1F4287F"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EC27943"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5B2EA1E"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CC2E29"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3138348"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0EA0375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5FDEE55D" w14:textId="77777777" w:rsidTr="00322A74">
        <w:trPr>
          <w:trHeight w:val="29"/>
        </w:trPr>
        <w:tc>
          <w:tcPr>
            <w:tcW w:w="2666" w:type="dxa"/>
            <w:tcBorders>
              <w:top w:val="nil"/>
              <w:left w:val="single" w:sz="4" w:space="0" w:color="auto"/>
              <w:bottom w:val="nil"/>
              <w:right w:val="single" w:sz="4" w:space="0" w:color="auto"/>
            </w:tcBorders>
            <w:vAlign w:val="center"/>
          </w:tcPr>
          <w:p w14:paraId="00F7DD7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FF740A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77D8CE"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FC51421"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16A1FFC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5703584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511F9B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DA61F5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0D7DD1"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5A05E4A"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544E32E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759EC480"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65D800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2783" w:type="dxa"/>
            <w:tcBorders>
              <w:top w:val="single" w:sz="4" w:space="0" w:color="auto"/>
              <w:left w:val="single" w:sz="4" w:space="0" w:color="auto"/>
              <w:bottom w:val="nil"/>
              <w:right w:val="single" w:sz="4" w:space="0" w:color="auto"/>
            </w:tcBorders>
            <w:shd w:val="clear" w:color="auto" w:fill="auto"/>
            <w:vAlign w:val="center"/>
          </w:tcPr>
          <w:p w14:paraId="3C050174" w14:textId="77777777" w:rsidR="00B572C5" w:rsidRPr="001E32DC" w:rsidRDefault="00B572C5" w:rsidP="00B572C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7159D7A"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3471F1A"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A80CA63"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9E11CA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15C1C2"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9B71010"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EEFEE89"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78892654" w14:textId="77777777" w:rsidTr="00322A74">
        <w:trPr>
          <w:trHeight w:val="29"/>
        </w:trPr>
        <w:tc>
          <w:tcPr>
            <w:tcW w:w="2666" w:type="dxa"/>
            <w:tcBorders>
              <w:top w:val="nil"/>
              <w:left w:val="single" w:sz="4" w:space="0" w:color="auto"/>
              <w:bottom w:val="nil"/>
              <w:right w:val="single" w:sz="4" w:space="0" w:color="auto"/>
            </w:tcBorders>
            <w:vAlign w:val="center"/>
          </w:tcPr>
          <w:p w14:paraId="66E54E5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5FA885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4C4DCF"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551FBDB"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7537CB8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11F87E2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906E9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FF0278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28F2C8"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CF6B800"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0FFDAD9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C669135"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050C55E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2783" w:type="dxa"/>
            <w:tcBorders>
              <w:top w:val="single" w:sz="4" w:space="0" w:color="auto"/>
              <w:left w:val="single" w:sz="4" w:space="0" w:color="auto"/>
              <w:bottom w:val="nil"/>
              <w:right w:val="single" w:sz="4" w:space="0" w:color="auto"/>
            </w:tcBorders>
            <w:shd w:val="clear" w:color="auto" w:fill="auto"/>
            <w:vAlign w:val="center"/>
          </w:tcPr>
          <w:p w14:paraId="4548D13E" w14:textId="77777777" w:rsidR="00B572C5" w:rsidRPr="001E32DC" w:rsidRDefault="00B572C5" w:rsidP="00B572C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5900C32"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2309761"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D2C4D70"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7A39C6E"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AB4DA29"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7224B90"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9B97FB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5C9FEA92" w14:textId="77777777" w:rsidTr="00322A74">
        <w:trPr>
          <w:trHeight w:val="29"/>
        </w:trPr>
        <w:tc>
          <w:tcPr>
            <w:tcW w:w="2666" w:type="dxa"/>
            <w:tcBorders>
              <w:top w:val="nil"/>
              <w:left w:val="single" w:sz="4" w:space="0" w:color="auto"/>
              <w:bottom w:val="nil"/>
              <w:right w:val="single" w:sz="4" w:space="0" w:color="auto"/>
            </w:tcBorders>
            <w:vAlign w:val="center"/>
          </w:tcPr>
          <w:p w14:paraId="35DDA1C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2933A9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3A6ACC"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D1FEEB3"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6D1513A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1C74A7B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DF6DB7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24DA0A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18BA12"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AA74678"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4E4732C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2F2B81CE"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42529E4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2783" w:type="dxa"/>
            <w:tcBorders>
              <w:top w:val="single" w:sz="4" w:space="0" w:color="auto"/>
              <w:left w:val="single" w:sz="4" w:space="0" w:color="auto"/>
              <w:bottom w:val="nil"/>
              <w:right w:val="single" w:sz="4" w:space="0" w:color="auto"/>
            </w:tcBorders>
            <w:shd w:val="clear" w:color="auto" w:fill="auto"/>
            <w:vAlign w:val="center"/>
          </w:tcPr>
          <w:p w14:paraId="768FB7C0" w14:textId="77777777" w:rsidR="00B572C5" w:rsidRPr="001E32DC" w:rsidRDefault="00B572C5" w:rsidP="00B572C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2894168"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9EE19C"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8420BAA"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8C6827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 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28856C5"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3756BE2"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AB865F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511D2A8A" w14:textId="77777777" w:rsidTr="00322A74">
        <w:trPr>
          <w:trHeight w:val="29"/>
        </w:trPr>
        <w:tc>
          <w:tcPr>
            <w:tcW w:w="2666" w:type="dxa"/>
            <w:tcBorders>
              <w:top w:val="nil"/>
              <w:left w:val="single" w:sz="4" w:space="0" w:color="auto"/>
              <w:bottom w:val="nil"/>
              <w:right w:val="single" w:sz="4" w:space="0" w:color="auto"/>
            </w:tcBorders>
            <w:vAlign w:val="center"/>
          </w:tcPr>
          <w:p w14:paraId="331F789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96291B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7C4D21"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CA7C14D"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4AAFB0C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7F12C99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6F5DA1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0BC2B5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DD6E4DF"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817110F"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37F64DC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334383B9"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0ECDBC0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2783" w:type="dxa"/>
            <w:tcBorders>
              <w:top w:val="single" w:sz="4" w:space="0" w:color="auto"/>
              <w:left w:val="single" w:sz="4" w:space="0" w:color="auto"/>
              <w:bottom w:val="nil"/>
              <w:right w:val="single" w:sz="4" w:space="0" w:color="auto"/>
            </w:tcBorders>
            <w:shd w:val="clear" w:color="auto" w:fill="auto"/>
            <w:vAlign w:val="center"/>
          </w:tcPr>
          <w:p w14:paraId="05B3BF67" w14:textId="77777777" w:rsidR="00B572C5" w:rsidRPr="001E32DC" w:rsidRDefault="00B572C5" w:rsidP="00B572C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BC277E1"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E7DEC0C"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FD5651F" w14:textId="77777777" w:rsidR="00B572C5" w:rsidRDefault="00B572C5" w:rsidP="00B572C5">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48952B28"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DA56FA8"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EB93680" w14:textId="77777777" w:rsidR="00B572C5" w:rsidRPr="001E32DC" w:rsidRDefault="00B572C5" w:rsidP="00B572C5">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26CCEB9"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3ED94168" w14:textId="77777777" w:rsidTr="00322A74">
        <w:trPr>
          <w:trHeight w:val="29"/>
        </w:trPr>
        <w:tc>
          <w:tcPr>
            <w:tcW w:w="2666" w:type="dxa"/>
            <w:tcBorders>
              <w:top w:val="nil"/>
              <w:left w:val="single" w:sz="4" w:space="0" w:color="auto"/>
              <w:bottom w:val="nil"/>
              <w:right w:val="single" w:sz="4" w:space="0" w:color="auto"/>
            </w:tcBorders>
            <w:vAlign w:val="center"/>
          </w:tcPr>
          <w:p w14:paraId="402114FE"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02F245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933105"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8CC64DC"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74460FC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054DD74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FAEF81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67064DE"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DA82AD"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9D3DB25"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2F8B126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4B1B5D3E"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64995A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2783" w:type="dxa"/>
            <w:tcBorders>
              <w:top w:val="single" w:sz="4" w:space="0" w:color="auto"/>
              <w:left w:val="single" w:sz="4" w:space="0" w:color="auto"/>
              <w:bottom w:val="nil"/>
              <w:right w:val="single" w:sz="4" w:space="0" w:color="auto"/>
            </w:tcBorders>
            <w:shd w:val="clear" w:color="auto" w:fill="auto"/>
            <w:vAlign w:val="center"/>
          </w:tcPr>
          <w:p w14:paraId="1FFF7BCB" w14:textId="77777777" w:rsidR="00B572C5" w:rsidRPr="001E32DC" w:rsidRDefault="00B572C5" w:rsidP="00B572C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73CD6D7"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0AC381"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BFB1E0F"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BBCD208"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D259AB"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1C6CA05"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240CD9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12E77AC2" w14:textId="77777777" w:rsidTr="00322A74">
        <w:trPr>
          <w:trHeight w:val="29"/>
        </w:trPr>
        <w:tc>
          <w:tcPr>
            <w:tcW w:w="2666" w:type="dxa"/>
            <w:tcBorders>
              <w:top w:val="nil"/>
              <w:left w:val="single" w:sz="4" w:space="0" w:color="auto"/>
              <w:bottom w:val="nil"/>
              <w:right w:val="single" w:sz="4" w:space="0" w:color="auto"/>
            </w:tcBorders>
            <w:vAlign w:val="center"/>
          </w:tcPr>
          <w:p w14:paraId="73D4E00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8A3317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ADF35B"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75DC253"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52F4C2F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30EA983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55D2AD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2411CB8"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F7BBE6"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8F0468A"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24CEE9C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5A54C49F"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2DE163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2783" w:type="dxa"/>
            <w:tcBorders>
              <w:top w:val="single" w:sz="4" w:space="0" w:color="auto"/>
              <w:left w:val="single" w:sz="4" w:space="0" w:color="auto"/>
              <w:bottom w:val="nil"/>
              <w:right w:val="single" w:sz="4" w:space="0" w:color="auto"/>
            </w:tcBorders>
            <w:shd w:val="clear" w:color="auto" w:fill="auto"/>
            <w:vAlign w:val="center"/>
          </w:tcPr>
          <w:p w14:paraId="0D06806A" w14:textId="77777777" w:rsidR="00B572C5" w:rsidRPr="001E32DC" w:rsidRDefault="00B572C5" w:rsidP="00B572C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D792CD6"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CB9EEC6"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40A0463"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F57175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283CF9"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1B815C4"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7E27DCF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1EFF1E80" w14:textId="77777777" w:rsidTr="00322A74">
        <w:trPr>
          <w:trHeight w:val="29"/>
        </w:trPr>
        <w:tc>
          <w:tcPr>
            <w:tcW w:w="2666" w:type="dxa"/>
            <w:tcBorders>
              <w:top w:val="nil"/>
              <w:left w:val="single" w:sz="4" w:space="0" w:color="auto"/>
              <w:bottom w:val="nil"/>
              <w:right w:val="single" w:sz="4" w:space="0" w:color="auto"/>
            </w:tcBorders>
            <w:vAlign w:val="center"/>
          </w:tcPr>
          <w:p w14:paraId="0108005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B012D98"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3EF7F5"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5BB723E"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331A9CD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75DEC3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C41D1C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41A228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9AC51D7"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2CC7E0C"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1A0C5D2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0C0CD6D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93B03E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2783" w:type="dxa"/>
            <w:tcBorders>
              <w:top w:val="single" w:sz="4" w:space="0" w:color="auto"/>
              <w:left w:val="single" w:sz="4" w:space="0" w:color="auto"/>
              <w:bottom w:val="nil"/>
              <w:right w:val="single" w:sz="4" w:space="0" w:color="auto"/>
            </w:tcBorders>
            <w:shd w:val="clear" w:color="auto" w:fill="auto"/>
            <w:vAlign w:val="center"/>
          </w:tcPr>
          <w:p w14:paraId="081137D8" w14:textId="77777777" w:rsidR="00B572C5" w:rsidRPr="001E32DC" w:rsidRDefault="00B572C5" w:rsidP="00B572C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798102B"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FB10C06"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6272A2F"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8A050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F06B22"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64AE605"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267329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2C93E509" w14:textId="77777777" w:rsidTr="00322A74">
        <w:trPr>
          <w:trHeight w:val="29"/>
        </w:trPr>
        <w:tc>
          <w:tcPr>
            <w:tcW w:w="2666" w:type="dxa"/>
            <w:tcBorders>
              <w:top w:val="nil"/>
              <w:left w:val="single" w:sz="4" w:space="0" w:color="auto"/>
              <w:bottom w:val="nil"/>
              <w:right w:val="single" w:sz="4" w:space="0" w:color="auto"/>
            </w:tcBorders>
            <w:vAlign w:val="center"/>
          </w:tcPr>
          <w:p w14:paraId="639A1BD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A29FF7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3B1ABB"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E7D33DF"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243BFE3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21FAD8C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C6636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5E1790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5EC19D9"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DA83E52"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4A6BBB3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8203D2A"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F5ACD9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2783" w:type="dxa"/>
            <w:tcBorders>
              <w:top w:val="single" w:sz="4" w:space="0" w:color="auto"/>
              <w:left w:val="single" w:sz="4" w:space="0" w:color="auto"/>
              <w:bottom w:val="nil"/>
              <w:right w:val="single" w:sz="4" w:space="0" w:color="auto"/>
            </w:tcBorders>
            <w:shd w:val="clear" w:color="auto" w:fill="auto"/>
            <w:vAlign w:val="center"/>
          </w:tcPr>
          <w:p w14:paraId="498DF365" w14:textId="77777777" w:rsidR="00B572C5" w:rsidRPr="001E32DC" w:rsidRDefault="00B572C5" w:rsidP="00B572C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5BF45D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CA_n46A-n48A       CA_n48A-n96A      CA_n46A-n48B        CA_n48B-n96A       </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E7A611"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2DACD44"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F01838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3527DCCF" w14:textId="77777777" w:rsidTr="00322A74">
        <w:trPr>
          <w:trHeight w:val="29"/>
        </w:trPr>
        <w:tc>
          <w:tcPr>
            <w:tcW w:w="2666" w:type="dxa"/>
            <w:tcBorders>
              <w:top w:val="nil"/>
              <w:left w:val="single" w:sz="4" w:space="0" w:color="auto"/>
              <w:bottom w:val="nil"/>
              <w:right w:val="single" w:sz="4" w:space="0" w:color="auto"/>
            </w:tcBorders>
            <w:vAlign w:val="center"/>
          </w:tcPr>
          <w:p w14:paraId="37D7740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F8A655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5DA02D"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1D6D0B0"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1910D0D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8D6A28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54EC6D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A2F178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A72FDA"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7E37771"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5C69FB3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099A0566"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0D24F39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5DA11788" w14:textId="77777777" w:rsidR="00B572C5" w:rsidRPr="001E32DC" w:rsidRDefault="00B572C5" w:rsidP="00B572C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810A10A"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0FEADF1"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5639798"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8BB8008"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2B81BA"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C1CC011" w14:textId="77777777" w:rsidR="00B572C5" w:rsidRPr="001E32DC" w:rsidRDefault="00B572C5" w:rsidP="00B572C5">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60143F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3141B8FA" w14:textId="77777777" w:rsidTr="00322A74">
        <w:trPr>
          <w:trHeight w:val="29"/>
        </w:trPr>
        <w:tc>
          <w:tcPr>
            <w:tcW w:w="2666" w:type="dxa"/>
            <w:tcBorders>
              <w:top w:val="nil"/>
              <w:left w:val="single" w:sz="4" w:space="0" w:color="auto"/>
              <w:bottom w:val="nil"/>
              <w:right w:val="single" w:sz="4" w:space="0" w:color="auto"/>
            </w:tcBorders>
            <w:vAlign w:val="center"/>
          </w:tcPr>
          <w:p w14:paraId="74CDCE4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66F6AC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607790"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ED7A149"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41533C6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7220371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1621C1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BDBC2C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CCC0EF"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2126CEA"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67E9098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12D4D44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58ED870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2B6106B5" w14:textId="77777777" w:rsidR="00B572C5" w:rsidRPr="001E32DC" w:rsidRDefault="00B572C5" w:rsidP="00B572C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44B2352"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196EB44"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5CC4773"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8DDE60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3CDD5C3"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A8E570F"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31AE9D49"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521B6E15" w14:textId="77777777" w:rsidTr="00322A74">
        <w:trPr>
          <w:trHeight w:val="29"/>
        </w:trPr>
        <w:tc>
          <w:tcPr>
            <w:tcW w:w="2666" w:type="dxa"/>
            <w:tcBorders>
              <w:top w:val="nil"/>
              <w:left w:val="single" w:sz="4" w:space="0" w:color="auto"/>
              <w:bottom w:val="nil"/>
              <w:right w:val="single" w:sz="4" w:space="0" w:color="auto"/>
            </w:tcBorders>
            <w:vAlign w:val="center"/>
          </w:tcPr>
          <w:p w14:paraId="09DFC08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7EA62C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5DCFED5"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A28F93D"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00EE540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000BD8D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15B0309"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B90225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818A85"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BABD06C"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29676EA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3C74B7DA"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618A70B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1713961C" w14:textId="77777777" w:rsidR="00B572C5" w:rsidRPr="001E32DC" w:rsidRDefault="00B572C5" w:rsidP="00B572C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5726359"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05A297E"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DF6B0A6"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BE39D1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0EF59E"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6F17BF2"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92CF30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21C03441" w14:textId="77777777" w:rsidTr="00322A74">
        <w:trPr>
          <w:trHeight w:val="29"/>
        </w:trPr>
        <w:tc>
          <w:tcPr>
            <w:tcW w:w="2666" w:type="dxa"/>
            <w:tcBorders>
              <w:top w:val="nil"/>
              <w:left w:val="single" w:sz="4" w:space="0" w:color="auto"/>
              <w:bottom w:val="nil"/>
              <w:right w:val="single" w:sz="4" w:space="0" w:color="auto"/>
            </w:tcBorders>
            <w:vAlign w:val="center"/>
          </w:tcPr>
          <w:p w14:paraId="64BDEB4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4F7EEC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8FA53B"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FC27B9D"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030CEBD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4A9D62F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5A16E5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D12F07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9F3462"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8A96DE4"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06E998F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2476DB14"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2E9880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24142B2B" w14:textId="77777777" w:rsidR="00B572C5" w:rsidRPr="001E32DC" w:rsidRDefault="00B572C5" w:rsidP="00B572C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4C8D40F"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77C0936"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C7A1438"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266534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A95A7B4"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A4F873A"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8035F9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72E602F8" w14:textId="77777777" w:rsidTr="00322A74">
        <w:trPr>
          <w:trHeight w:val="29"/>
        </w:trPr>
        <w:tc>
          <w:tcPr>
            <w:tcW w:w="2666" w:type="dxa"/>
            <w:tcBorders>
              <w:top w:val="nil"/>
              <w:left w:val="single" w:sz="4" w:space="0" w:color="auto"/>
              <w:bottom w:val="nil"/>
              <w:right w:val="single" w:sz="4" w:space="0" w:color="auto"/>
            </w:tcBorders>
            <w:vAlign w:val="center"/>
          </w:tcPr>
          <w:p w14:paraId="7EBF631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F490E2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B0827A"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E8A3E6B"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688935E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3194738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D0CEC0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3C71C1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8E431A"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4B109B2"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56CDD5E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469BA718"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72210F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60F1894D" w14:textId="77777777" w:rsidR="00B572C5" w:rsidRPr="001E32DC" w:rsidRDefault="00B572C5" w:rsidP="00B572C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D2D4A4E"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D886B6D"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58E0D50"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5A1924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2765E74"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21250BF"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3B0899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2012B5EE" w14:textId="77777777" w:rsidTr="00322A74">
        <w:trPr>
          <w:trHeight w:val="29"/>
        </w:trPr>
        <w:tc>
          <w:tcPr>
            <w:tcW w:w="2666" w:type="dxa"/>
            <w:tcBorders>
              <w:top w:val="nil"/>
              <w:left w:val="single" w:sz="4" w:space="0" w:color="auto"/>
              <w:bottom w:val="nil"/>
              <w:right w:val="single" w:sz="4" w:space="0" w:color="auto"/>
            </w:tcBorders>
            <w:vAlign w:val="center"/>
          </w:tcPr>
          <w:p w14:paraId="5C662ED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720CAB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0EE1E6"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5FCE63B"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02194FB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48FDACE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DA3EA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7A1AF29"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C9775C"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BF4D87D"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5B222BF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5CF772FC"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46DECB4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6C29F0FB"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00ECD3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2E460F8"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E68F2B2" w14:textId="77777777" w:rsidR="00B572C5" w:rsidRPr="001E32DC" w:rsidRDefault="00B572C5" w:rsidP="00B572C5">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B33600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1CED5BA6" w14:textId="77777777" w:rsidTr="00322A74">
        <w:trPr>
          <w:trHeight w:val="29"/>
        </w:trPr>
        <w:tc>
          <w:tcPr>
            <w:tcW w:w="2666" w:type="dxa"/>
            <w:tcBorders>
              <w:top w:val="nil"/>
              <w:left w:val="single" w:sz="4" w:space="0" w:color="auto"/>
              <w:bottom w:val="nil"/>
              <w:right w:val="single" w:sz="4" w:space="0" w:color="auto"/>
            </w:tcBorders>
            <w:vAlign w:val="center"/>
          </w:tcPr>
          <w:p w14:paraId="1C031F3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ED1498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FDF9D5"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3665904"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5871B30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1B36AA2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8E1B5D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608C37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401421"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A513D03" w14:textId="77777777" w:rsidR="00B572C5" w:rsidRPr="001E32DC" w:rsidRDefault="00B572C5" w:rsidP="00B572C5">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099E5BD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1A95D75"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B29E8CB"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31D472B0"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E409398"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6AF6E6"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88EB6BC"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6053AB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2C714322" w14:textId="77777777" w:rsidTr="00322A74">
        <w:trPr>
          <w:trHeight w:val="29"/>
        </w:trPr>
        <w:tc>
          <w:tcPr>
            <w:tcW w:w="2666" w:type="dxa"/>
            <w:tcBorders>
              <w:top w:val="nil"/>
              <w:left w:val="single" w:sz="4" w:space="0" w:color="auto"/>
              <w:bottom w:val="nil"/>
              <w:right w:val="single" w:sz="4" w:space="0" w:color="auto"/>
            </w:tcBorders>
            <w:vAlign w:val="center"/>
          </w:tcPr>
          <w:p w14:paraId="3973447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615955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0E1E57"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9AEC840"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6144EE2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5FC3485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029379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8462CDE"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733FD0A"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07F51E9" w14:textId="77777777" w:rsidR="00B572C5" w:rsidRPr="001E32DC" w:rsidRDefault="00B572C5" w:rsidP="00B572C5">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2F7612F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29959227"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61BBA53C"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76BECC9B"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0BC4009"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F15823"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5CEF966"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042B13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36789E33" w14:textId="77777777" w:rsidTr="00322A74">
        <w:trPr>
          <w:trHeight w:val="29"/>
        </w:trPr>
        <w:tc>
          <w:tcPr>
            <w:tcW w:w="2666" w:type="dxa"/>
            <w:tcBorders>
              <w:top w:val="nil"/>
              <w:left w:val="single" w:sz="4" w:space="0" w:color="auto"/>
              <w:bottom w:val="nil"/>
              <w:right w:val="single" w:sz="4" w:space="0" w:color="auto"/>
            </w:tcBorders>
            <w:vAlign w:val="center"/>
          </w:tcPr>
          <w:p w14:paraId="6A14AFB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6A5FF9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94BCE61"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C391664"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051CA1D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1A20ED9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C59EB1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09D702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E57AD7"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8A653AF" w14:textId="77777777" w:rsidR="00B572C5" w:rsidRPr="001E32DC" w:rsidRDefault="00B572C5" w:rsidP="00B572C5">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7FE548A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10DE3D70"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7C484353"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7B4BB631"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2997D7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70492D"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FB42D98"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6E460FE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4DB49DB5" w14:textId="77777777" w:rsidTr="00322A74">
        <w:trPr>
          <w:trHeight w:val="29"/>
        </w:trPr>
        <w:tc>
          <w:tcPr>
            <w:tcW w:w="2666" w:type="dxa"/>
            <w:tcBorders>
              <w:top w:val="nil"/>
              <w:left w:val="single" w:sz="4" w:space="0" w:color="auto"/>
              <w:bottom w:val="nil"/>
              <w:right w:val="single" w:sz="4" w:space="0" w:color="auto"/>
            </w:tcBorders>
            <w:vAlign w:val="center"/>
          </w:tcPr>
          <w:p w14:paraId="38E79DA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8989AD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179DFCA"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B8AF125"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5C51EB1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4BF3445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513061E"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5DE6CC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013F15"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7DDC219" w14:textId="77777777" w:rsidR="00B572C5" w:rsidRPr="001E32DC" w:rsidRDefault="00B572C5" w:rsidP="00B572C5">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216C1F2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4E2C1BE5"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4E911059"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2E2D0B43"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115D68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D3633E"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192FA79"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7E9FA93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1730A043" w14:textId="77777777" w:rsidTr="00322A74">
        <w:trPr>
          <w:trHeight w:val="29"/>
        </w:trPr>
        <w:tc>
          <w:tcPr>
            <w:tcW w:w="2666" w:type="dxa"/>
            <w:tcBorders>
              <w:top w:val="nil"/>
              <w:left w:val="single" w:sz="4" w:space="0" w:color="auto"/>
              <w:bottom w:val="nil"/>
              <w:right w:val="single" w:sz="4" w:space="0" w:color="auto"/>
            </w:tcBorders>
            <w:vAlign w:val="center"/>
          </w:tcPr>
          <w:p w14:paraId="0D36EEF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F7969B9"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FD98D56"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80FFFC0"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38D3249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6D8CB4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F80DC2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D8B2F7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FA7E960"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7B0F439" w14:textId="77777777" w:rsidR="00B572C5" w:rsidRPr="001E32DC" w:rsidRDefault="00B572C5" w:rsidP="00B572C5">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7A95FB5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4093C88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5FBD231"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48BB6264"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7BA5FD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3FB4F7D"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B253178" w14:textId="77777777" w:rsidR="00B572C5" w:rsidRPr="001E32DC" w:rsidRDefault="00B572C5" w:rsidP="00B572C5">
            <w:pPr>
              <w:pStyle w:val="TAC"/>
              <w:rPr>
                <w:rFonts w:eastAsia="SimSun"/>
                <w:lang w:val="en-US" w:eastAsia="zh-CN" w:bidi="ar"/>
              </w:rPr>
            </w:pPr>
            <w:r w:rsidRPr="001E32DC">
              <w:rPr>
                <w:rFonts w:eastAsia="SimSun"/>
                <w:lang w:val="en-US" w:eastAsia="zh-CN" w:bidi="ar"/>
              </w:rPr>
              <w:t>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CE7B83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23A11BCB" w14:textId="77777777" w:rsidTr="00322A74">
        <w:trPr>
          <w:trHeight w:val="29"/>
        </w:trPr>
        <w:tc>
          <w:tcPr>
            <w:tcW w:w="2666" w:type="dxa"/>
            <w:tcBorders>
              <w:top w:val="nil"/>
              <w:left w:val="single" w:sz="4" w:space="0" w:color="auto"/>
              <w:bottom w:val="nil"/>
              <w:right w:val="single" w:sz="4" w:space="0" w:color="auto"/>
            </w:tcBorders>
            <w:vAlign w:val="center"/>
          </w:tcPr>
          <w:p w14:paraId="008026F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F631E8E"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98051B"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B08A1BE"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4531D40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11C0BB7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6B3F42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0A9E829"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3C5A11"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3580AAD"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239E7A2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5EBC4201"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9E50F96"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5393C648"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72A9B5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970524"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4AD256D"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018176E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19DF009E" w14:textId="77777777" w:rsidTr="00322A74">
        <w:trPr>
          <w:trHeight w:val="29"/>
        </w:trPr>
        <w:tc>
          <w:tcPr>
            <w:tcW w:w="2666" w:type="dxa"/>
            <w:tcBorders>
              <w:top w:val="nil"/>
              <w:left w:val="single" w:sz="4" w:space="0" w:color="auto"/>
              <w:bottom w:val="nil"/>
              <w:right w:val="single" w:sz="4" w:space="0" w:color="auto"/>
            </w:tcBorders>
            <w:vAlign w:val="center"/>
          </w:tcPr>
          <w:p w14:paraId="773D0D6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C3758E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25B13FF"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B1B1BBE"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4A041679"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74EB7B3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B276D0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28DEE18"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F3FF0A"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08BE0D4"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613CCF59"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0C2E6522"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08E31725"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0AFBAD67"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437FC6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DB70F6"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78949FC"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8E8205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1CBC9FCF" w14:textId="77777777" w:rsidTr="00322A74">
        <w:trPr>
          <w:trHeight w:val="29"/>
        </w:trPr>
        <w:tc>
          <w:tcPr>
            <w:tcW w:w="2666" w:type="dxa"/>
            <w:tcBorders>
              <w:top w:val="nil"/>
              <w:left w:val="single" w:sz="4" w:space="0" w:color="auto"/>
              <w:bottom w:val="nil"/>
              <w:right w:val="single" w:sz="4" w:space="0" w:color="auto"/>
            </w:tcBorders>
            <w:vAlign w:val="center"/>
          </w:tcPr>
          <w:p w14:paraId="6AEA788E"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01FCA0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E977FA3"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508500E"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1AF3F9A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5B0A354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B4B878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B9A991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EFBB6F"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BF64E18"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531EAE1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151CBA06"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1AA94C0"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781946D0"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CBE9B2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546392"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B7C9781"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35CD03E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240C61F7" w14:textId="77777777" w:rsidTr="00322A74">
        <w:trPr>
          <w:trHeight w:val="29"/>
        </w:trPr>
        <w:tc>
          <w:tcPr>
            <w:tcW w:w="2666" w:type="dxa"/>
            <w:tcBorders>
              <w:top w:val="nil"/>
              <w:left w:val="single" w:sz="4" w:space="0" w:color="auto"/>
              <w:bottom w:val="nil"/>
              <w:right w:val="single" w:sz="4" w:space="0" w:color="auto"/>
            </w:tcBorders>
            <w:vAlign w:val="center"/>
          </w:tcPr>
          <w:p w14:paraId="0A1935A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42AEC8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BFDF3C"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4E400D9"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7A016F0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159D46D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A170A1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0EAC12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9013390"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E23E3D7"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41E8A8B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23E35BD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4DB2FE65"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66D63830"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3367EE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B01CBF"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B4B8C47"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0C513ED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30A01D1E" w14:textId="77777777" w:rsidTr="00322A74">
        <w:trPr>
          <w:trHeight w:val="29"/>
        </w:trPr>
        <w:tc>
          <w:tcPr>
            <w:tcW w:w="2666" w:type="dxa"/>
            <w:tcBorders>
              <w:top w:val="nil"/>
              <w:left w:val="single" w:sz="4" w:space="0" w:color="auto"/>
              <w:bottom w:val="nil"/>
              <w:right w:val="single" w:sz="4" w:space="0" w:color="auto"/>
            </w:tcBorders>
            <w:vAlign w:val="center"/>
          </w:tcPr>
          <w:p w14:paraId="6446723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D98632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217BDB"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199578D"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02C091A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4050D89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89C7E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5C644F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50174A"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59A32C5"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379A94F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20E5AFFE"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7892CA8F"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2783" w:type="dxa"/>
            <w:tcBorders>
              <w:top w:val="single" w:sz="4" w:space="0" w:color="auto"/>
              <w:left w:val="single" w:sz="4" w:space="0" w:color="auto"/>
              <w:bottom w:val="nil"/>
              <w:right w:val="single" w:sz="4" w:space="0" w:color="auto"/>
            </w:tcBorders>
            <w:shd w:val="clear" w:color="auto" w:fill="auto"/>
            <w:vAlign w:val="center"/>
          </w:tcPr>
          <w:p w14:paraId="3271D3C0"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3D533B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2D811E"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DBF37FD" w14:textId="77777777" w:rsidR="00B572C5" w:rsidRPr="001E32DC" w:rsidRDefault="00B572C5" w:rsidP="00B572C5">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BD3A17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753AF65F" w14:textId="77777777" w:rsidTr="00322A74">
        <w:trPr>
          <w:trHeight w:val="29"/>
        </w:trPr>
        <w:tc>
          <w:tcPr>
            <w:tcW w:w="2666" w:type="dxa"/>
            <w:tcBorders>
              <w:top w:val="nil"/>
              <w:left w:val="single" w:sz="4" w:space="0" w:color="auto"/>
              <w:bottom w:val="nil"/>
              <w:right w:val="single" w:sz="4" w:space="0" w:color="auto"/>
            </w:tcBorders>
            <w:vAlign w:val="center"/>
          </w:tcPr>
          <w:p w14:paraId="269D566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D07761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49582C"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2C85C55"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0B8B2C9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7426058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20A7FF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7DBFE79"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BE3668"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53A1471"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102EF2D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1684F899"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1AE0DF0"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2783" w:type="dxa"/>
            <w:tcBorders>
              <w:top w:val="nil"/>
              <w:left w:val="single" w:sz="4" w:space="0" w:color="auto"/>
              <w:bottom w:val="nil"/>
              <w:right w:val="single" w:sz="4" w:space="0" w:color="auto"/>
            </w:tcBorders>
            <w:shd w:val="clear" w:color="auto" w:fill="auto"/>
            <w:vAlign w:val="center"/>
          </w:tcPr>
          <w:p w14:paraId="3D599591" w14:textId="77777777" w:rsidR="00B572C5"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CBAC6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A0AA68"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EB60EDA"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964AE7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278E1F8A" w14:textId="77777777" w:rsidTr="00322A74">
        <w:trPr>
          <w:trHeight w:val="29"/>
        </w:trPr>
        <w:tc>
          <w:tcPr>
            <w:tcW w:w="2666" w:type="dxa"/>
            <w:tcBorders>
              <w:top w:val="nil"/>
              <w:left w:val="single" w:sz="4" w:space="0" w:color="auto"/>
              <w:bottom w:val="nil"/>
              <w:right w:val="single" w:sz="4" w:space="0" w:color="auto"/>
            </w:tcBorders>
            <w:vAlign w:val="center"/>
          </w:tcPr>
          <w:p w14:paraId="0641CD5E"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5704313"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CA0505" w14:textId="77777777" w:rsidR="00B572C5" w:rsidRPr="00864A35" w:rsidRDefault="00B572C5" w:rsidP="00B572C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72F77D9"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431569F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2120948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25CB49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9880ACD"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131212"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DA90DD6"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6984A7A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5A2A336"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9EDBC60"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2783" w:type="dxa"/>
            <w:tcBorders>
              <w:top w:val="nil"/>
              <w:left w:val="single" w:sz="4" w:space="0" w:color="auto"/>
              <w:bottom w:val="nil"/>
              <w:right w:val="single" w:sz="4" w:space="0" w:color="auto"/>
            </w:tcBorders>
            <w:shd w:val="clear" w:color="auto" w:fill="auto"/>
            <w:vAlign w:val="center"/>
          </w:tcPr>
          <w:p w14:paraId="3060B2D3" w14:textId="77777777" w:rsidR="00B572C5"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8B91D8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0AF55FB"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1825B06"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0EAAAA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1DE3181D" w14:textId="77777777" w:rsidTr="00322A74">
        <w:trPr>
          <w:trHeight w:val="29"/>
        </w:trPr>
        <w:tc>
          <w:tcPr>
            <w:tcW w:w="2666" w:type="dxa"/>
            <w:tcBorders>
              <w:top w:val="nil"/>
              <w:left w:val="single" w:sz="4" w:space="0" w:color="auto"/>
              <w:bottom w:val="nil"/>
              <w:right w:val="single" w:sz="4" w:space="0" w:color="auto"/>
            </w:tcBorders>
            <w:vAlign w:val="center"/>
          </w:tcPr>
          <w:p w14:paraId="2B5C2BD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A0A3C5C"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BA4ED1" w14:textId="77777777" w:rsidR="00B572C5" w:rsidRPr="00864A35" w:rsidRDefault="00B572C5" w:rsidP="00B572C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76E8703"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063E44D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E050ED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C20D2A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23CFF8C"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2452E8"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18D7F34"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2C55AE1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13C3021"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3170298"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2783" w:type="dxa"/>
            <w:tcBorders>
              <w:top w:val="nil"/>
              <w:left w:val="single" w:sz="4" w:space="0" w:color="auto"/>
              <w:bottom w:val="nil"/>
              <w:right w:val="single" w:sz="4" w:space="0" w:color="auto"/>
            </w:tcBorders>
            <w:shd w:val="clear" w:color="auto" w:fill="auto"/>
            <w:vAlign w:val="center"/>
          </w:tcPr>
          <w:p w14:paraId="34CB512B" w14:textId="77777777" w:rsidR="00B572C5"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6F5B13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A9B8515"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B4D6034"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270821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4BE26458" w14:textId="77777777" w:rsidTr="00322A74">
        <w:trPr>
          <w:trHeight w:val="29"/>
        </w:trPr>
        <w:tc>
          <w:tcPr>
            <w:tcW w:w="2666" w:type="dxa"/>
            <w:tcBorders>
              <w:top w:val="nil"/>
              <w:left w:val="single" w:sz="4" w:space="0" w:color="auto"/>
              <w:bottom w:val="nil"/>
              <w:right w:val="single" w:sz="4" w:space="0" w:color="auto"/>
            </w:tcBorders>
            <w:vAlign w:val="center"/>
          </w:tcPr>
          <w:p w14:paraId="5D0F5899"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0C6D407"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6C0E057" w14:textId="77777777" w:rsidR="00B572C5" w:rsidRPr="00864A35" w:rsidRDefault="00B572C5" w:rsidP="00B572C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06B549A"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7099807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0EF074A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7305B69"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52FA403"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B3CAE7"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F7BC228"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69D441E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56443EA6"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9B75C85"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2783" w:type="dxa"/>
            <w:tcBorders>
              <w:top w:val="nil"/>
              <w:left w:val="single" w:sz="4" w:space="0" w:color="auto"/>
              <w:bottom w:val="nil"/>
              <w:right w:val="single" w:sz="4" w:space="0" w:color="auto"/>
            </w:tcBorders>
            <w:shd w:val="clear" w:color="auto" w:fill="auto"/>
            <w:vAlign w:val="center"/>
          </w:tcPr>
          <w:p w14:paraId="4A6522D9" w14:textId="77777777" w:rsidR="00B572C5"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4F6B21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1A7B8A"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E02218B"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2CDA51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0E4661A5" w14:textId="77777777" w:rsidTr="00322A74">
        <w:trPr>
          <w:trHeight w:val="29"/>
        </w:trPr>
        <w:tc>
          <w:tcPr>
            <w:tcW w:w="2666" w:type="dxa"/>
            <w:tcBorders>
              <w:top w:val="nil"/>
              <w:left w:val="single" w:sz="4" w:space="0" w:color="auto"/>
              <w:bottom w:val="nil"/>
              <w:right w:val="single" w:sz="4" w:space="0" w:color="auto"/>
            </w:tcBorders>
            <w:vAlign w:val="center"/>
          </w:tcPr>
          <w:p w14:paraId="13243C8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033A351"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80D602D" w14:textId="77777777" w:rsidR="00B572C5" w:rsidRPr="00864A35" w:rsidRDefault="00B572C5" w:rsidP="00B572C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42F5AAB"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27B60E1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37042E4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D1CA4A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EE54681"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CCE804F"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91D0813"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19CBB5A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5EDAB1A2"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66FD0CD"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2783" w:type="dxa"/>
            <w:tcBorders>
              <w:top w:val="nil"/>
              <w:left w:val="single" w:sz="4" w:space="0" w:color="auto"/>
              <w:bottom w:val="nil"/>
              <w:right w:val="single" w:sz="4" w:space="0" w:color="auto"/>
            </w:tcBorders>
            <w:shd w:val="clear" w:color="auto" w:fill="auto"/>
            <w:vAlign w:val="center"/>
          </w:tcPr>
          <w:p w14:paraId="7AAA2A1A" w14:textId="77777777" w:rsidR="00B572C5"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D1E1B48"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099277"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544BC12" w14:textId="77777777" w:rsidR="00B572C5" w:rsidRPr="001E32DC" w:rsidRDefault="00B572C5" w:rsidP="00B572C5">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8EFB40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6ABD1470" w14:textId="77777777" w:rsidTr="00322A74">
        <w:trPr>
          <w:trHeight w:val="29"/>
        </w:trPr>
        <w:tc>
          <w:tcPr>
            <w:tcW w:w="2666" w:type="dxa"/>
            <w:tcBorders>
              <w:top w:val="nil"/>
              <w:left w:val="single" w:sz="4" w:space="0" w:color="auto"/>
              <w:bottom w:val="nil"/>
              <w:right w:val="single" w:sz="4" w:space="0" w:color="auto"/>
            </w:tcBorders>
            <w:vAlign w:val="center"/>
          </w:tcPr>
          <w:p w14:paraId="06DD711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8474B26"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21AF6ED" w14:textId="77777777" w:rsidR="00B572C5" w:rsidRPr="00864A35" w:rsidRDefault="00B572C5" w:rsidP="00B572C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F7FC155"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2328AE8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7D527B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2C5F5E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F76E034"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840387"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9884DAD"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6D18B49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2ACAFADD"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762C664"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2783" w:type="dxa"/>
            <w:tcBorders>
              <w:top w:val="nil"/>
              <w:left w:val="single" w:sz="4" w:space="0" w:color="auto"/>
              <w:bottom w:val="nil"/>
              <w:right w:val="single" w:sz="4" w:space="0" w:color="auto"/>
            </w:tcBorders>
            <w:shd w:val="clear" w:color="auto" w:fill="auto"/>
            <w:vAlign w:val="center"/>
          </w:tcPr>
          <w:p w14:paraId="2361DBC6" w14:textId="77777777" w:rsidR="00B572C5"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C38EEB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2A5CF0"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73C2C3F"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A7A242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0D90FB1E" w14:textId="77777777" w:rsidTr="00322A74">
        <w:trPr>
          <w:trHeight w:val="29"/>
        </w:trPr>
        <w:tc>
          <w:tcPr>
            <w:tcW w:w="2666" w:type="dxa"/>
            <w:tcBorders>
              <w:top w:val="nil"/>
              <w:left w:val="single" w:sz="4" w:space="0" w:color="auto"/>
              <w:bottom w:val="nil"/>
              <w:right w:val="single" w:sz="4" w:space="0" w:color="auto"/>
            </w:tcBorders>
            <w:vAlign w:val="center"/>
          </w:tcPr>
          <w:p w14:paraId="4806B75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4B37FC2"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390D72" w14:textId="77777777" w:rsidR="00B572C5" w:rsidRPr="00864A35" w:rsidRDefault="00B572C5" w:rsidP="00B572C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8C58B54"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7D7F093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70839C2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DFE5EAE"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282F633"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52BFD30"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39CDB41"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539404A9"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0E20825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0409D544"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2783" w:type="dxa"/>
            <w:tcBorders>
              <w:top w:val="nil"/>
              <w:left w:val="single" w:sz="4" w:space="0" w:color="auto"/>
              <w:bottom w:val="nil"/>
              <w:right w:val="single" w:sz="4" w:space="0" w:color="auto"/>
            </w:tcBorders>
            <w:shd w:val="clear" w:color="auto" w:fill="auto"/>
            <w:vAlign w:val="center"/>
          </w:tcPr>
          <w:p w14:paraId="08475092" w14:textId="77777777" w:rsidR="00B572C5"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2EAB3B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0FDB35F"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FD72452"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B992B5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1921A54D" w14:textId="77777777" w:rsidTr="00322A74">
        <w:trPr>
          <w:trHeight w:val="29"/>
        </w:trPr>
        <w:tc>
          <w:tcPr>
            <w:tcW w:w="2666" w:type="dxa"/>
            <w:tcBorders>
              <w:top w:val="nil"/>
              <w:left w:val="single" w:sz="4" w:space="0" w:color="auto"/>
              <w:bottom w:val="nil"/>
              <w:right w:val="single" w:sz="4" w:space="0" w:color="auto"/>
            </w:tcBorders>
            <w:vAlign w:val="center"/>
          </w:tcPr>
          <w:p w14:paraId="10364138"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C70B87F"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62879F" w14:textId="77777777" w:rsidR="00B572C5" w:rsidRPr="00864A35" w:rsidRDefault="00B572C5" w:rsidP="00B572C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DF9D466"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24562DA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919946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ACF41B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C188237"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3483A12"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4E87FF5"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7681B56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0E26B92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55FE940"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2783" w:type="dxa"/>
            <w:tcBorders>
              <w:top w:val="nil"/>
              <w:left w:val="single" w:sz="4" w:space="0" w:color="auto"/>
              <w:bottom w:val="nil"/>
              <w:right w:val="single" w:sz="4" w:space="0" w:color="auto"/>
            </w:tcBorders>
            <w:shd w:val="clear" w:color="auto" w:fill="auto"/>
            <w:vAlign w:val="center"/>
          </w:tcPr>
          <w:p w14:paraId="1B83F2F3" w14:textId="77777777" w:rsidR="00B572C5"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0C1EA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01E136"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F29B2F4"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DC3086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6D336027" w14:textId="77777777" w:rsidTr="00322A74">
        <w:trPr>
          <w:trHeight w:val="29"/>
        </w:trPr>
        <w:tc>
          <w:tcPr>
            <w:tcW w:w="2666" w:type="dxa"/>
            <w:tcBorders>
              <w:top w:val="nil"/>
              <w:left w:val="single" w:sz="4" w:space="0" w:color="auto"/>
              <w:bottom w:val="nil"/>
              <w:right w:val="single" w:sz="4" w:space="0" w:color="auto"/>
            </w:tcBorders>
            <w:vAlign w:val="center"/>
          </w:tcPr>
          <w:p w14:paraId="7E9AD80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55F495C"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8E11C9" w14:textId="77777777" w:rsidR="00B572C5" w:rsidRPr="00864A35" w:rsidRDefault="00B572C5" w:rsidP="00B572C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C4D0ACE"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32A4894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2011E6E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6FC9F9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48270FF"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B3588A8"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FC85A56"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743E961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7079C574"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9D4C678"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2783" w:type="dxa"/>
            <w:tcBorders>
              <w:top w:val="nil"/>
              <w:left w:val="single" w:sz="4" w:space="0" w:color="auto"/>
              <w:bottom w:val="nil"/>
              <w:right w:val="single" w:sz="4" w:space="0" w:color="auto"/>
            </w:tcBorders>
            <w:shd w:val="clear" w:color="auto" w:fill="auto"/>
            <w:vAlign w:val="center"/>
          </w:tcPr>
          <w:p w14:paraId="22CEE886" w14:textId="77777777" w:rsidR="00B572C5"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6BB2AF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56CB1E9"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5F1D923"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1A23F4F9"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21415B72" w14:textId="77777777" w:rsidTr="00322A74">
        <w:trPr>
          <w:trHeight w:val="29"/>
        </w:trPr>
        <w:tc>
          <w:tcPr>
            <w:tcW w:w="2666" w:type="dxa"/>
            <w:tcBorders>
              <w:top w:val="nil"/>
              <w:left w:val="single" w:sz="4" w:space="0" w:color="auto"/>
              <w:bottom w:val="nil"/>
              <w:right w:val="single" w:sz="4" w:space="0" w:color="auto"/>
            </w:tcBorders>
            <w:vAlign w:val="center"/>
          </w:tcPr>
          <w:p w14:paraId="0A98DA8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504D373"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30AB28" w14:textId="77777777" w:rsidR="00B572C5" w:rsidRPr="00864A35" w:rsidRDefault="00B572C5" w:rsidP="00B572C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7230933"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1624EA6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0325230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35DD8B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24FB614"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08EFAF"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CE00548"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19378CE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70F10074"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2BE9F36"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2783" w:type="dxa"/>
            <w:tcBorders>
              <w:top w:val="nil"/>
              <w:left w:val="single" w:sz="4" w:space="0" w:color="auto"/>
              <w:bottom w:val="nil"/>
              <w:right w:val="single" w:sz="4" w:space="0" w:color="auto"/>
            </w:tcBorders>
            <w:shd w:val="clear" w:color="auto" w:fill="auto"/>
            <w:vAlign w:val="center"/>
          </w:tcPr>
          <w:p w14:paraId="25EEAD44" w14:textId="77777777" w:rsidR="00B572C5"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079E198"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ED06087"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B1412DA" w14:textId="77777777" w:rsidR="00B572C5" w:rsidRPr="001E32DC" w:rsidRDefault="00B572C5" w:rsidP="00B572C5">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C24201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5FA0157B" w14:textId="77777777" w:rsidTr="00322A74">
        <w:trPr>
          <w:trHeight w:val="29"/>
        </w:trPr>
        <w:tc>
          <w:tcPr>
            <w:tcW w:w="2666" w:type="dxa"/>
            <w:tcBorders>
              <w:top w:val="nil"/>
              <w:left w:val="single" w:sz="4" w:space="0" w:color="auto"/>
              <w:bottom w:val="nil"/>
              <w:right w:val="single" w:sz="4" w:space="0" w:color="auto"/>
            </w:tcBorders>
            <w:vAlign w:val="center"/>
          </w:tcPr>
          <w:p w14:paraId="68AB4F0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F02FD16"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B3E40D" w14:textId="77777777" w:rsidR="00B572C5" w:rsidRPr="00864A35" w:rsidRDefault="00B572C5" w:rsidP="00B572C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0407CE6"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1504438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D1EC33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B64FA0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BD95ECD"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D169A0B"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7205AFB"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0F4F37D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76C6AB89"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03516EF"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2783" w:type="dxa"/>
            <w:tcBorders>
              <w:top w:val="nil"/>
              <w:left w:val="single" w:sz="4" w:space="0" w:color="auto"/>
              <w:bottom w:val="nil"/>
              <w:right w:val="single" w:sz="4" w:space="0" w:color="auto"/>
            </w:tcBorders>
            <w:shd w:val="clear" w:color="auto" w:fill="auto"/>
            <w:vAlign w:val="center"/>
          </w:tcPr>
          <w:p w14:paraId="1FBDC0F1" w14:textId="77777777" w:rsidR="00B572C5"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D9FA98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13780EE"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959D89E"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16D7FB0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52B656BD" w14:textId="77777777" w:rsidTr="00322A74">
        <w:trPr>
          <w:trHeight w:val="29"/>
        </w:trPr>
        <w:tc>
          <w:tcPr>
            <w:tcW w:w="2666" w:type="dxa"/>
            <w:tcBorders>
              <w:top w:val="nil"/>
              <w:left w:val="single" w:sz="4" w:space="0" w:color="auto"/>
              <w:bottom w:val="nil"/>
              <w:right w:val="single" w:sz="4" w:space="0" w:color="auto"/>
            </w:tcBorders>
            <w:vAlign w:val="center"/>
          </w:tcPr>
          <w:p w14:paraId="3EAF9F1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2779DDB"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1EFCC99" w14:textId="77777777" w:rsidR="00B572C5" w:rsidRPr="00864A35" w:rsidRDefault="00B572C5" w:rsidP="00B572C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788F51B"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7C2FD97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3110F6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2A669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DAF08E5"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F5290F"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E35058F"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4323020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9F3C8D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2C866B6"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2783" w:type="dxa"/>
            <w:tcBorders>
              <w:top w:val="nil"/>
              <w:left w:val="single" w:sz="4" w:space="0" w:color="auto"/>
              <w:bottom w:val="nil"/>
              <w:right w:val="single" w:sz="4" w:space="0" w:color="auto"/>
            </w:tcBorders>
            <w:shd w:val="clear" w:color="auto" w:fill="auto"/>
            <w:vAlign w:val="center"/>
          </w:tcPr>
          <w:p w14:paraId="0D1949E8" w14:textId="77777777" w:rsidR="00B572C5"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E35117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EACC74"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EB26504"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4CDA336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56FB7F2E" w14:textId="77777777" w:rsidTr="00322A74">
        <w:trPr>
          <w:trHeight w:val="29"/>
        </w:trPr>
        <w:tc>
          <w:tcPr>
            <w:tcW w:w="2666" w:type="dxa"/>
            <w:tcBorders>
              <w:top w:val="nil"/>
              <w:left w:val="single" w:sz="4" w:space="0" w:color="auto"/>
              <w:bottom w:val="nil"/>
              <w:right w:val="single" w:sz="4" w:space="0" w:color="auto"/>
            </w:tcBorders>
            <w:vAlign w:val="center"/>
          </w:tcPr>
          <w:p w14:paraId="486DD88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9193BEA"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1C5DAC" w14:textId="77777777" w:rsidR="00B572C5" w:rsidRPr="00864A35" w:rsidRDefault="00B572C5" w:rsidP="00B572C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34244E9"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705A65A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46920AC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4ADFC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876B300"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BDD035"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8E9467D"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6841FCF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151168A9"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BB49B4E"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2783" w:type="dxa"/>
            <w:tcBorders>
              <w:top w:val="nil"/>
              <w:left w:val="single" w:sz="4" w:space="0" w:color="auto"/>
              <w:bottom w:val="nil"/>
              <w:right w:val="single" w:sz="4" w:space="0" w:color="auto"/>
            </w:tcBorders>
            <w:shd w:val="clear" w:color="auto" w:fill="auto"/>
            <w:vAlign w:val="center"/>
          </w:tcPr>
          <w:p w14:paraId="0AB6FAD2" w14:textId="77777777" w:rsidR="00B572C5"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8C10AF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CE031E"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A5A4C85"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536741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00599D50" w14:textId="77777777" w:rsidTr="00322A74">
        <w:trPr>
          <w:trHeight w:val="29"/>
        </w:trPr>
        <w:tc>
          <w:tcPr>
            <w:tcW w:w="2666" w:type="dxa"/>
            <w:tcBorders>
              <w:top w:val="nil"/>
              <w:left w:val="single" w:sz="4" w:space="0" w:color="auto"/>
              <w:bottom w:val="nil"/>
              <w:right w:val="single" w:sz="4" w:space="0" w:color="auto"/>
            </w:tcBorders>
            <w:vAlign w:val="center"/>
          </w:tcPr>
          <w:p w14:paraId="57E8D2F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9F32B93"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DB5CF4" w14:textId="77777777" w:rsidR="00B572C5" w:rsidRPr="00864A35" w:rsidRDefault="00B572C5" w:rsidP="00B572C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A89B91C"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308F310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49CF893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F4B48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EBE1D79"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7D73ED"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DD538E8"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37F4EA5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2F91C7AA"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9D0BD61"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2783" w:type="dxa"/>
            <w:tcBorders>
              <w:top w:val="nil"/>
              <w:left w:val="single" w:sz="4" w:space="0" w:color="auto"/>
              <w:bottom w:val="nil"/>
              <w:right w:val="single" w:sz="4" w:space="0" w:color="auto"/>
            </w:tcBorders>
            <w:shd w:val="clear" w:color="auto" w:fill="auto"/>
            <w:vAlign w:val="center"/>
          </w:tcPr>
          <w:p w14:paraId="17FE1260"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913A21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13D8B64"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1196906"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6DEE20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47F83CA2" w14:textId="77777777" w:rsidTr="00322A74">
        <w:trPr>
          <w:trHeight w:val="29"/>
        </w:trPr>
        <w:tc>
          <w:tcPr>
            <w:tcW w:w="2666" w:type="dxa"/>
            <w:tcBorders>
              <w:top w:val="nil"/>
              <w:left w:val="single" w:sz="4" w:space="0" w:color="auto"/>
              <w:bottom w:val="nil"/>
              <w:right w:val="single" w:sz="4" w:space="0" w:color="auto"/>
            </w:tcBorders>
            <w:vAlign w:val="center"/>
          </w:tcPr>
          <w:p w14:paraId="06A5832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6A61497"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70A404" w14:textId="77777777" w:rsidR="00B572C5" w:rsidRPr="00864A35" w:rsidRDefault="00B572C5" w:rsidP="00B572C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8513261"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2E066FB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7402223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93AF07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526CD83"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A6BF61"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408CD32"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40B4D2A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4DB51AC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0E67D42"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2783" w:type="dxa"/>
            <w:tcBorders>
              <w:top w:val="nil"/>
              <w:left w:val="single" w:sz="4" w:space="0" w:color="auto"/>
              <w:bottom w:val="nil"/>
              <w:right w:val="single" w:sz="4" w:space="0" w:color="auto"/>
            </w:tcBorders>
            <w:shd w:val="clear" w:color="auto" w:fill="auto"/>
            <w:vAlign w:val="center"/>
          </w:tcPr>
          <w:p w14:paraId="755FFD27" w14:textId="77777777" w:rsidR="00B572C5"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E7FB98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4FC58EB"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FEBD4C2" w14:textId="77777777" w:rsidR="00B572C5" w:rsidRPr="001E32DC" w:rsidRDefault="00B572C5" w:rsidP="00B572C5">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54E08D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516FC78D" w14:textId="77777777" w:rsidTr="00322A74">
        <w:trPr>
          <w:trHeight w:val="29"/>
        </w:trPr>
        <w:tc>
          <w:tcPr>
            <w:tcW w:w="2666" w:type="dxa"/>
            <w:tcBorders>
              <w:top w:val="nil"/>
              <w:left w:val="single" w:sz="4" w:space="0" w:color="auto"/>
              <w:bottom w:val="nil"/>
              <w:right w:val="single" w:sz="4" w:space="0" w:color="auto"/>
            </w:tcBorders>
            <w:vAlign w:val="center"/>
          </w:tcPr>
          <w:p w14:paraId="37D24BC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9B2875C"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0FF9B60" w14:textId="77777777" w:rsidR="00B572C5" w:rsidRPr="00864A35" w:rsidRDefault="00B572C5" w:rsidP="00B572C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8F8B29B"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17E89A2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7C97AF5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8475B3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4824103"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05049A"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F8E732C" w14:textId="77777777" w:rsidR="00B572C5" w:rsidRPr="001E32DC" w:rsidRDefault="00B572C5" w:rsidP="00B572C5">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66E50FB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098E2403"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22DDB91"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2783" w:type="dxa"/>
            <w:tcBorders>
              <w:top w:val="nil"/>
              <w:left w:val="single" w:sz="4" w:space="0" w:color="auto"/>
              <w:bottom w:val="nil"/>
              <w:right w:val="single" w:sz="4" w:space="0" w:color="auto"/>
            </w:tcBorders>
            <w:shd w:val="clear" w:color="auto" w:fill="auto"/>
            <w:vAlign w:val="center"/>
          </w:tcPr>
          <w:p w14:paraId="144D3068" w14:textId="77777777" w:rsidR="00B572C5"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046BA6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46908B5"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C7FF021"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432BFCC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1D0E09CD" w14:textId="77777777" w:rsidTr="00322A74">
        <w:trPr>
          <w:trHeight w:val="29"/>
        </w:trPr>
        <w:tc>
          <w:tcPr>
            <w:tcW w:w="2666" w:type="dxa"/>
            <w:tcBorders>
              <w:top w:val="nil"/>
              <w:left w:val="single" w:sz="4" w:space="0" w:color="auto"/>
              <w:bottom w:val="nil"/>
              <w:right w:val="single" w:sz="4" w:space="0" w:color="auto"/>
            </w:tcBorders>
            <w:vAlign w:val="center"/>
          </w:tcPr>
          <w:p w14:paraId="2D082AE8"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D62D961"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3A2293" w14:textId="77777777" w:rsidR="00B572C5" w:rsidRPr="00864A35" w:rsidRDefault="00B572C5" w:rsidP="00B572C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54D2E0F"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7CECA1F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10AF9CE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E9AB03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F666D3E"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79BFC3"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4BE6653" w14:textId="77777777" w:rsidR="00B572C5" w:rsidRPr="001E32DC" w:rsidRDefault="00B572C5" w:rsidP="00B572C5">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1768206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CF45D2D"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C233E6F"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2783" w:type="dxa"/>
            <w:tcBorders>
              <w:top w:val="nil"/>
              <w:left w:val="single" w:sz="4" w:space="0" w:color="auto"/>
              <w:bottom w:val="nil"/>
              <w:right w:val="single" w:sz="4" w:space="0" w:color="auto"/>
            </w:tcBorders>
            <w:shd w:val="clear" w:color="auto" w:fill="auto"/>
            <w:vAlign w:val="center"/>
          </w:tcPr>
          <w:p w14:paraId="2F1EED1C" w14:textId="77777777" w:rsidR="00B572C5"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07B1B4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DD20694"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D530D72"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1637924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7D486F78" w14:textId="77777777" w:rsidTr="00322A74">
        <w:trPr>
          <w:trHeight w:val="29"/>
        </w:trPr>
        <w:tc>
          <w:tcPr>
            <w:tcW w:w="2666" w:type="dxa"/>
            <w:tcBorders>
              <w:top w:val="nil"/>
              <w:left w:val="single" w:sz="4" w:space="0" w:color="auto"/>
              <w:bottom w:val="nil"/>
              <w:right w:val="single" w:sz="4" w:space="0" w:color="auto"/>
            </w:tcBorders>
            <w:vAlign w:val="center"/>
          </w:tcPr>
          <w:p w14:paraId="75A772F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3F18176"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30053B9" w14:textId="77777777" w:rsidR="00B572C5" w:rsidRPr="00864A35" w:rsidRDefault="00B572C5" w:rsidP="00B572C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E98C177"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5542C33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4DCB9B5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EE941E8"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592501A"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917C1B9"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F6FAC9A" w14:textId="77777777" w:rsidR="00B572C5" w:rsidRPr="001E32DC" w:rsidRDefault="00B572C5" w:rsidP="00B572C5">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6A3D53F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A7CF66D"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712A283"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2783" w:type="dxa"/>
            <w:tcBorders>
              <w:top w:val="nil"/>
              <w:left w:val="single" w:sz="4" w:space="0" w:color="auto"/>
              <w:bottom w:val="nil"/>
              <w:right w:val="single" w:sz="4" w:space="0" w:color="auto"/>
            </w:tcBorders>
            <w:shd w:val="clear" w:color="auto" w:fill="auto"/>
            <w:vAlign w:val="center"/>
          </w:tcPr>
          <w:p w14:paraId="40F12985" w14:textId="77777777" w:rsidR="00B572C5"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ED2BA6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46724F"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A9C4001"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4750313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411C24CB" w14:textId="77777777" w:rsidTr="00322A74">
        <w:trPr>
          <w:trHeight w:val="29"/>
        </w:trPr>
        <w:tc>
          <w:tcPr>
            <w:tcW w:w="2666" w:type="dxa"/>
            <w:tcBorders>
              <w:top w:val="nil"/>
              <w:left w:val="single" w:sz="4" w:space="0" w:color="auto"/>
              <w:bottom w:val="nil"/>
              <w:right w:val="single" w:sz="4" w:space="0" w:color="auto"/>
            </w:tcBorders>
            <w:vAlign w:val="center"/>
          </w:tcPr>
          <w:p w14:paraId="57069F9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4247410"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856359" w14:textId="77777777" w:rsidR="00B572C5" w:rsidRPr="00864A35" w:rsidRDefault="00B572C5" w:rsidP="00B572C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9414FDC"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79A16E9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15ED736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FBC517E"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68F2F22"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0FF59B"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54E1560" w14:textId="77777777" w:rsidR="00B572C5" w:rsidRPr="001E32DC" w:rsidRDefault="00B572C5" w:rsidP="00B572C5">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3F96C41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8857D86"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17045F3"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2783" w:type="dxa"/>
            <w:tcBorders>
              <w:top w:val="nil"/>
              <w:left w:val="single" w:sz="4" w:space="0" w:color="auto"/>
              <w:bottom w:val="nil"/>
              <w:right w:val="single" w:sz="4" w:space="0" w:color="auto"/>
            </w:tcBorders>
            <w:shd w:val="clear" w:color="auto" w:fill="auto"/>
            <w:vAlign w:val="center"/>
          </w:tcPr>
          <w:p w14:paraId="5B3862D4" w14:textId="77777777" w:rsidR="00B572C5"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D3439E8"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9E396B"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C0DAA4C"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34AD2C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1ACF65F4" w14:textId="77777777" w:rsidTr="00322A74">
        <w:trPr>
          <w:trHeight w:val="29"/>
        </w:trPr>
        <w:tc>
          <w:tcPr>
            <w:tcW w:w="2666" w:type="dxa"/>
            <w:tcBorders>
              <w:top w:val="nil"/>
              <w:left w:val="single" w:sz="4" w:space="0" w:color="auto"/>
              <w:bottom w:val="nil"/>
              <w:right w:val="single" w:sz="4" w:space="0" w:color="auto"/>
            </w:tcBorders>
            <w:vAlign w:val="center"/>
          </w:tcPr>
          <w:p w14:paraId="642D7E5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0546F00"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3330F7" w14:textId="77777777" w:rsidR="00B572C5" w:rsidRPr="00864A35" w:rsidRDefault="00B572C5" w:rsidP="00B572C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0EA1EAB"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30A73CA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199A739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186EF5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0978B98"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D318E7"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D6F2D70" w14:textId="77777777" w:rsidR="00B572C5" w:rsidRPr="001E32DC" w:rsidRDefault="00B572C5" w:rsidP="00B572C5">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4D2EDB2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4AFC13AA"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551041A"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2783" w:type="dxa"/>
            <w:tcBorders>
              <w:top w:val="nil"/>
              <w:left w:val="single" w:sz="4" w:space="0" w:color="auto"/>
              <w:bottom w:val="nil"/>
              <w:right w:val="single" w:sz="4" w:space="0" w:color="auto"/>
            </w:tcBorders>
            <w:shd w:val="clear" w:color="auto" w:fill="auto"/>
            <w:vAlign w:val="center"/>
          </w:tcPr>
          <w:p w14:paraId="201745A5" w14:textId="77777777" w:rsidR="00B572C5"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7D7898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2C30D67"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FE605B3" w14:textId="77777777" w:rsidR="00B572C5" w:rsidRPr="001E32DC" w:rsidRDefault="00B572C5" w:rsidP="00B572C5">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6675A9B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073D2AA3" w14:textId="77777777" w:rsidTr="00322A74">
        <w:trPr>
          <w:trHeight w:val="29"/>
        </w:trPr>
        <w:tc>
          <w:tcPr>
            <w:tcW w:w="2666" w:type="dxa"/>
            <w:tcBorders>
              <w:top w:val="nil"/>
              <w:left w:val="single" w:sz="4" w:space="0" w:color="auto"/>
              <w:bottom w:val="nil"/>
              <w:right w:val="single" w:sz="4" w:space="0" w:color="auto"/>
            </w:tcBorders>
            <w:vAlign w:val="center"/>
          </w:tcPr>
          <w:p w14:paraId="438B403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02B678E"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C3089CE" w14:textId="77777777" w:rsidR="00B572C5" w:rsidRPr="00864A35" w:rsidRDefault="00B572C5" w:rsidP="00B572C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D2367CB"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3251CD49"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4D98892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0995CC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688DC31"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74097B"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D9CB10A"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5F40A22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71730CDB"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FD19937"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2783" w:type="dxa"/>
            <w:tcBorders>
              <w:top w:val="nil"/>
              <w:left w:val="single" w:sz="4" w:space="0" w:color="auto"/>
              <w:bottom w:val="nil"/>
              <w:right w:val="single" w:sz="4" w:space="0" w:color="auto"/>
            </w:tcBorders>
            <w:shd w:val="clear" w:color="auto" w:fill="auto"/>
            <w:vAlign w:val="center"/>
          </w:tcPr>
          <w:p w14:paraId="56EFD834" w14:textId="77777777" w:rsidR="00B572C5"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A461B3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8F8630"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31BE4E2"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40289F4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5E6024B4" w14:textId="77777777" w:rsidTr="00322A74">
        <w:trPr>
          <w:trHeight w:val="29"/>
        </w:trPr>
        <w:tc>
          <w:tcPr>
            <w:tcW w:w="2666" w:type="dxa"/>
            <w:tcBorders>
              <w:top w:val="nil"/>
              <w:left w:val="single" w:sz="4" w:space="0" w:color="auto"/>
              <w:bottom w:val="nil"/>
              <w:right w:val="single" w:sz="4" w:space="0" w:color="auto"/>
            </w:tcBorders>
            <w:vAlign w:val="center"/>
          </w:tcPr>
          <w:p w14:paraId="65C111E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AD813B2"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E787287" w14:textId="77777777" w:rsidR="00B572C5" w:rsidRPr="00864A35" w:rsidRDefault="00B572C5" w:rsidP="00B572C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DCE56DF"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2FE77AD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30C1E88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96CF9B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4B59429"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01D431"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23639D6"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35559F0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1790A061"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A01F329"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2783" w:type="dxa"/>
            <w:tcBorders>
              <w:top w:val="nil"/>
              <w:left w:val="single" w:sz="4" w:space="0" w:color="auto"/>
              <w:bottom w:val="nil"/>
              <w:right w:val="single" w:sz="4" w:space="0" w:color="auto"/>
            </w:tcBorders>
            <w:shd w:val="clear" w:color="auto" w:fill="auto"/>
            <w:vAlign w:val="center"/>
          </w:tcPr>
          <w:p w14:paraId="57DA3240" w14:textId="77777777" w:rsidR="00B572C5"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8C6B09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718DEA"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45E038F"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5BB253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54888508" w14:textId="77777777" w:rsidTr="00322A74">
        <w:trPr>
          <w:trHeight w:val="29"/>
        </w:trPr>
        <w:tc>
          <w:tcPr>
            <w:tcW w:w="2666" w:type="dxa"/>
            <w:tcBorders>
              <w:top w:val="nil"/>
              <w:left w:val="single" w:sz="4" w:space="0" w:color="auto"/>
              <w:bottom w:val="nil"/>
              <w:right w:val="single" w:sz="4" w:space="0" w:color="auto"/>
            </w:tcBorders>
            <w:vAlign w:val="center"/>
          </w:tcPr>
          <w:p w14:paraId="22656F7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87149D3"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D29DC3A" w14:textId="77777777" w:rsidR="00B572C5" w:rsidRPr="00864A35" w:rsidRDefault="00B572C5" w:rsidP="00B572C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9F255DD"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10D4F35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281BB20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4646CB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BAC2031"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5BE4F9"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16BF0F5"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5507D24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408CDD0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988CEFE"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2783" w:type="dxa"/>
            <w:tcBorders>
              <w:top w:val="nil"/>
              <w:left w:val="single" w:sz="4" w:space="0" w:color="auto"/>
              <w:bottom w:val="nil"/>
              <w:right w:val="single" w:sz="4" w:space="0" w:color="auto"/>
            </w:tcBorders>
            <w:shd w:val="clear" w:color="auto" w:fill="auto"/>
            <w:vAlign w:val="center"/>
          </w:tcPr>
          <w:p w14:paraId="2079BF11" w14:textId="77777777" w:rsidR="00B572C5"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9A3AC0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0B022D"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C5F4168"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D5CEA1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4809321A" w14:textId="77777777" w:rsidTr="00322A74">
        <w:trPr>
          <w:trHeight w:val="29"/>
        </w:trPr>
        <w:tc>
          <w:tcPr>
            <w:tcW w:w="2666" w:type="dxa"/>
            <w:tcBorders>
              <w:top w:val="nil"/>
              <w:left w:val="single" w:sz="4" w:space="0" w:color="auto"/>
              <w:bottom w:val="nil"/>
              <w:right w:val="single" w:sz="4" w:space="0" w:color="auto"/>
            </w:tcBorders>
            <w:vAlign w:val="center"/>
          </w:tcPr>
          <w:p w14:paraId="7709291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57B453B"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1BC079" w14:textId="77777777" w:rsidR="00B572C5" w:rsidRPr="00864A35" w:rsidRDefault="00B572C5" w:rsidP="00B572C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4B3CC35"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20ADD67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7EEC957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D3E2FE"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2B7F20F"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CDDD60"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5B280FF"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1C0B774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221A37FD"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52E1366"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2783" w:type="dxa"/>
            <w:tcBorders>
              <w:top w:val="nil"/>
              <w:left w:val="single" w:sz="4" w:space="0" w:color="auto"/>
              <w:bottom w:val="nil"/>
              <w:right w:val="single" w:sz="4" w:space="0" w:color="auto"/>
            </w:tcBorders>
            <w:shd w:val="clear" w:color="auto" w:fill="auto"/>
            <w:vAlign w:val="center"/>
          </w:tcPr>
          <w:p w14:paraId="63AB19ED" w14:textId="77777777" w:rsidR="00B572C5"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60E8C3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24E746"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DC96078"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1868EA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60904541" w14:textId="77777777" w:rsidTr="00322A74">
        <w:trPr>
          <w:trHeight w:val="29"/>
        </w:trPr>
        <w:tc>
          <w:tcPr>
            <w:tcW w:w="2666" w:type="dxa"/>
            <w:tcBorders>
              <w:top w:val="nil"/>
              <w:left w:val="single" w:sz="4" w:space="0" w:color="auto"/>
              <w:bottom w:val="nil"/>
              <w:right w:val="single" w:sz="4" w:space="0" w:color="auto"/>
            </w:tcBorders>
            <w:vAlign w:val="center"/>
          </w:tcPr>
          <w:p w14:paraId="62E2B0A9"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DA0413D"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F38A49" w14:textId="77777777" w:rsidR="00B572C5" w:rsidRPr="00864A35" w:rsidRDefault="00B572C5" w:rsidP="00B572C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50D1D83"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7332025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C7E186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9BDA87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BF43BD1"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A773F5"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A1825DE"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1B71816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B29FAF3"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C7ABB93"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2783" w:type="dxa"/>
            <w:tcBorders>
              <w:top w:val="nil"/>
              <w:left w:val="single" w:sz="4" w:space="0" w:color="auto"/>
              <w:bottom w:val="nil"/>
              <w:right w:val="single" w:sz="4" w:space="0" w:color="auto"/>
            </w:tcBorders>
            <w:shd w:val="clear" w:color="auto" w:fill="auto"/>
            <w:vAlign w:val="center"/>
          </w:tcPr>
          <w:p w14:paraId="4B7ACAFF" w14:textId="77777777" w:rsidR="00B572C5"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0CA754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200DF35"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67FCE9E" w14:textId="77777777" w:rsidR="00B572C5" w:rsidRPr="001E32DC" w:rsidRDefault="00B572C5" w:rsidP="00B572C5">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0265F7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565F9541" w14:textId="77777777" w:rsidTr="00322A74">
        <w:trPr>
          <w:trHeight w:val="29"/>
        </w:trPr>
        <w:tc>
          <w:tcPr>
            <w:tcW w:w="2666" w:type="dxa"/>
            <w:tcBorders>
              <w:top w:val="nil"/>
              <w:left w:val="single" w:sz="4" w:space="0" w:color="auto"/>
              <w:bottom w:val="nil"/>
              <w:right w:val="single" w:sz="4" w:space="0" w:color="auto"/>
            </w:tcBorders>
            <w:vAlign w:val="center"/>
          </w:tcPr>
          <w:p w14:paraId="448D337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7FD1BF2"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261570" w14:textId="77777777" w:rsidR="00B572C5" w:rsidRPr="00864A35" w:rsidRDefault="00B572C5" w:rsidP="00B572C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41153B7"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27C547C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F3108A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BEDB109"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8AD789D"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1F910C8"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B0571CB"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3AEB47D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5EC66D7B"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725FC48"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2783" w:type="dxa"/>
            <w:tcBorders>
              <w:top w:val="nil"/>
              <w:left w:val="single" w:sz="4" w:space="0" w:color="auto"/>
              <w:bottom w:val="nil"/>
              <w:right w:val="single" w:sz="4" w:space="0" w:color="auto"/>
            </w:tcBorders>
            <w:shd w:val="clear" w:color="auto" w:fill="auto"/>
            <w:vAlign w:val="center"/>
          </w:tcPr>
          <w:p w14:paraId="174C3BB0" w14:textId="77777777" w:rsidR="00B572C5"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29A872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D3F0608"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5D74336"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E3A547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52604DC6" w14:textId="77777777" w:rsidTr="00322A74">
        <w:trPr>
          <w:trHeight w:val="29"/>
        </w:trPr>
        <w:tc>
          <w:tcPr>
            <w:tcW w:w="2666" w:type="dxa"/>
            <w:tcBorders>
              <w:top w:val="nil"/>
              <w:left w:val="single" w:sz="4" w:space="0" w:color="auto"/>
              <w:bottom w:val="nil"/>
              <w:right w:val="single" w:sz="4" w:space="0" w:color="auto"/>
            </w:tcBorders>
            <w:vAlign w:val="center"/>
          </w:tcPr>
          <w:p w14:paraId="7D63003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A0D2E54"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B72442" w14:textId="77777777" w:rsidR="00B572C5" w:rsidRPr="00864A35" w:rsidRDefault="00B572C5" w:rsidP="00B572C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AF6C659"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6824446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308579F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3948D8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50663C4"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2E0302"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D365565"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6876CC3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5A71E58C"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0BA457EA"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2783" w:type="dxa"/>
            <w:tcBorders>
              <w:top w:val="nil"/>
              <w:left w:val="single" w:sz="4" w:space="0" w:color="auto"/>
              <w:bottom w:val="nil"/>
              <w:right w:val="single" w:sz="4" w:space="0" w:color="auto"/>
            </w:tcBorders>
            <w:shd w:val="clear" w:color="auto" w:fill="auto"/>
            <w:vAlign w:val="center"/>
          </w:tcPr>
          <w:p w14:paraId="3ACD706B" w14:textId="77777777" w:rsidR="00B572C5"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65E8C7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408C86"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B5BC6EC"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6AEB283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7E23F091" w14:textId="77777777" w:rsidTr="00322A74">
        <w:trPr>
          <w:trHeight w:val="29"/>
        </w:trPr>
        <w:tc>
          <w:tcPr>
            <w:tcW w:w="2666" w:type="dxa"/>
            <w:tcBorders>
              <w:top w:val="nil"/>
              <w:left w:val="single" w:sz="4" w:space="0" w:color="auto"/>
              <w:bottom w:val="nil"/>
              <w:right w:val="single" w:sz="4" w:space="0" w:color="auto"/>
            </w:tcBorders>
            <w:vAlign w:val="center"/>
          </w:tcPr>
          <w:p w14:paraId="5E800E8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1BAA670"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8FFC84" w14:textId="77777777" w:rsidR="00B572C5" w:rsidRPr="00864A35" w:rsidRDefault="00B572C5" w:rsidP="00B572C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ED72819"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2F2A204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5700A07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D0E928"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08D6E63"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CD0910D"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8596555"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58913DE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7560475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E1884AA"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2783" w:type="dxa"/>
            <w:tcBorders>
              <w:top w:val="nil"/>
              <w:left w:val="single" w:sz="4" w:space="0" w:color="auto"/>
              <w:bottom w:val="nil"/>
              <w:right w:val="single" w:sz="4" w:space="0" w:color="auto"/>
            </w:tcBorders>
            <w:shd w:val="clear" w:color="auto" w:fill="auto"/>
            <w:vAlign w:val="center"/>
          </w:tcPr>
          <w:p w14:paraId="1DA657A2" w14:textId="77777777" w:rsidR="00B572C5"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7CAE9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423D9A"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34234FB"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DF75AB9"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37B3A293" w14:textId="77777777" w:rsidTr="00322A74">
        <w:trPr>
          <w:trHeight w:val="29"/>
        </w:trPr>
        <w:tc>
          <w:tcPr>
            <w:tcW w:w="2666" w:type="dxa"/>
            <w:tcBorders>
              <w:top w:val="nil"/>
              <w:left w:val="single" w:sz="4" w:space="0" w:color="auto"/>
              <w:bottom w:val="nil"/>
              <w:right w:val="single" w:sz="4" w:space="0" w:color="auto"/>
            </w:tcBorders>
            <w:vAlign w:val="center"/>
          </w:tcPr>
          <w:p w14:paraId="099ECB0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BDF71FC"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248AFE" w14:textId="77777777" w:rsidR="00B572C5" w:rsidRPr="00864A35" w:rsidRDefault="00B572C5" w:rsidP="00B572C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2F4FFD3"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7C071B6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0A6D300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170BEFE"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D5BC4BA"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970517"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0AB096A"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4C94FAF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7F95090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9D7280D"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2783" w:type="dxa"/>
            <w:tcBorders>
              <w:top w:val="nil"/>
              <w:left w:val="single" w:sz="4" w:space="0" w:color="auto"/>
              <w:bottom w:val="nil"/>
              <w:right w:val="single" w:sz="4" w:space="0" w:color="auto"/>
            </w:tcBorders>
            <w:shd w:val="clear" w:color="auto" w:fill="auto"/>
            <w:vAlign w:val="center"/>
          </w:tcPr>
          <w:p w14:paraId="6E28291A" w14:textId="77777777" w:rsidR="00B572C5"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5BDB4F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D55981"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8D76C8C"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B6C2A0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3C42F387" w14:textId="77777777" w:rsidTr="00322A74">
        <w:trPr>
          <w:trHeight w:val="29"/>
        </w:trPr>
        <w:tc>
          <w:tcPr>
            <w:tcW w:w="2666" w:type="dxa"/>
            <w:tcBorders>
              <w:top w:val="nil"/>
              <w:left w:val="single" w:sz="4" w:space="0" w:color="auto"/>
              <w:bottom w:val="nil"/>
              <w:right w:val="single" w:sz="4" w:space="0" w:color="auto"/>
            </w:tcBorders>
            <w:vAlign w:val="center"/>
          </w:tcPr>
          <w:p w14:paraId="13897F69"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CE99578"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17EA85" w14:textId="77777777" w:rsidR="00B572C5" w:rsidRPr="00864A35" w:rsidRDefault="00B572C5" w:rsidP="00B572C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88CC68F"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2BAA386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9374B6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F8564A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B730FA4"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2BF09A"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8BA1EB0"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6737F82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005ECD88"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09539AF6"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2783" w:type="dxa"/>
            <w:tcBorders>
              <w:top w:val="nil"/>
              <w:left w:val="single" w:sz="4" w:space="0" w:color="auto"/>
              <w:bottom w:val="nil"/>
              <w:right w:val="single" w:sz="4" w:space="0" w:color="auto"/>
            </w:tcBorders>
            <w:shd w:val="clear" w:color="auto" w:fill="auto"/>
            <w:vAlign w:val="center"/>
          </w:tcPr>
          <w:p w14:paraId="676C9739" w14:textId="77777777" w:rsidR="00B572C5"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BF246F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9942BB"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AA1C0F9" w14:textId="77777777" w:rsidR="00B572C5" w:rsidRPr="001E32DC" w:rsidRDefault="00B572C5" w:rsidP="00B572C5">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4A74DD6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6688D1CC" w14:textId="77777777" w:rsidTr="00322A74">
        <w:trPr>
          <w:trHeight w:val="29"/>
        </w:trPr>
        <w:tc>
          <w:tcPr>
            <w:tcW w:w="2666" w:type="dxa"/>
            <w:tcBorders>
              <w:top w:val="nil"/>
              <w:left w:val="single" w:sz="4" w:space="0" w:color="auto"/>
              <w:bottom w:val="nil"/>
              <w:right w:val="single" w:sz="4" w:space="0" w:color="auto"/>
            </w:tcBorders>
            <w:vAlign w:val="center"/>
          </w:tcPr>
          <w:p w14:paraId="4FFF795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6DF4C37"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F7B85AB" w14:textId="77777777" w:rsidR="00B572C5" w:rsidRPr="00864A35" w:rsidRDefault="00B572C5" w:rsidP="00B572C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0C3A0A1"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3BF5FA1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40EBCD5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9E55FD8"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F9AA80D"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2DD89C"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8DBA300"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5D09180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20D54070"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1323630"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2783" w:type="dxa"/>
            <w:tcBorders>
              <w:top w:val="nil"/>
              <w:left w:val="single" w:sz="4" w:space="0" w:color="auto"/>
              <w:bottom w:val="nil"/>
              <w:right w:val="single" w:sz="4" w:space="0" w:color="auto"/>
            </w:tcBorders>
            <w:shd w:val="clear" w:color="auto" w:fill="auto"/>
            <w:vAlign w:val="center"/>
          </w:tcPr>
          <w:p w14:paraId="6E559B43" w14:textId="77777777" w:rsidR="00B572C5"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53252A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6998724"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AE24BF0"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6882A8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3E38C5C2" w14:textId="77777777" w:rsidTr="00322A74">
        <w:trPr>
          <w:trHeight w:val="29"/>
        </w:trPr>
        <w:tc>
          <w:tcPr>
            <w:tcW w:w="2666" w:type="dxa"/>
            <w:tcBorders>
              <w:top w:val="nil"/>
              <w:left w:val="single" w:sz="4" w:space="0" w:color="auto"/>
              <w:bottom w:val="nil"/>
              <w:right w:val="single" w:sz="4" w:space="0" w:color="auto"/>
            </w:tcBorders>
            <w:vAlign w:val="center"/>
          </w:tcPr>
          <w:p w14:paraId="3015BAA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CA6EB84"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AA6060A" w14:textId="77777777" w:rsidR="00B572C5" w:rsidRPr="00864A35" w:rsidRDefault="00B572C5" w:rsidP="00B572C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E42745E"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2676FF9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71FE92F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07854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2901063"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BD196E2"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2962BC0"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661941C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13D422B3"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E58F5BB"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2783" w:type="dxa"/>
            <w:tcBorders>
              <w:top w:val="nil"/>
              <w:left w:val="single" w:sz="4" w:space="0" w:color="auto"/>
              <w:bottom w:val="nil"/>
              <w:right w:val="single" w:sz="4" w:space="0" w:color="auto"/>
            </w:tcBorders>
            <w:shd w:val="clear" w:color="auto" w:fill="auto"/>
            <w:vAlign w:val="center"/>
          </w:tcPr>
          <w:p w14:paraId="45D7E545"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8355D9"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8107C6"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C141BA3"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1A74F47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10EAB102" w14:textId="77777777" w:rsidTr="00322A74">
        <w:trPr>
          <w:trHeight w:val="29"/>
        </w:trPr>
        <w:tc>
          <w:tcPr>
            <w:tcW w:w="2666" w:type="dxa"/>
            <w:tcBorders>
              <w:top w:val="nil"/>
              <w:left w:val="single" w:sz="4" w:space="0" w:color="auto"/>
              <w:bottom w:val="nil"/>
              <w:right w:val="single" w:sz="4" w:space="0" w:color="auto"/>
            </w:tcBorders>
            <w:vAlign w:val="center"/>
          </w:tcPr>
          <w:p w14:paraId="4C43E4D9"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3AF3F08"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120CD1" w14:textId="77777777" w:rsidR="00B572C5" w:rsidRPr="00864A35" w:rsidRDefault="00B572C5" w:rsidP="00B572C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08291E2"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1C234A6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49171F4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6954DCE"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8D69486"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0CDDD3"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7A6DF51"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77D1DCF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30CE4B1C"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71823D7"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2783" w:type="dxa"/>
            <w:tcBorders>
              <w:top w:val="nil"/>
              <w:left w:val="single" w:sz="4" w:space="0" w:color="auto"/>
              <w:bottom w:val="nil"/>
              <w:right w:val="single" w:sz="4" w:space="0" w:color="auto"/>
            </w:tcBorders>
            <w:shd w:val="clear" w:color="auto" w:fill="auto"/>
            <w:vAlign w:val="center"/>
          </w:tcPr>
          <w:p w14:paraId="1423AD4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BC0D4F"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4575B3A"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66539D8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63BB20D4" w14:textId="77777777" w:rsidTr="00322A74">
        <w:trPr>
          <w:trHeight w:val="29"/>
        </w:trPr>
        <w:tc>
          <w:tcPr>
            <w:tcW w:w="2666" w:type="dxa"/>
            <w:tcBorders>
              <w:top w:val="nil"/>
              <w:left w:val="single" w:sz="4" w:space="0" w:color="auto"/>
              <w:bottom w:val="nil"/>
              <w:right w:val="single" w:sz="4" w:space="0" w:color="auto"/>
            </w:tcBorders>
            <w:vAlign w:val="center"/>
          </w:tcPr>
          <w:p w14:paraId="7524449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B674EE3"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54A16A3" w14:textId="77777777" w:rsidR="00B572C5" w:rsidRPr="00864A35" w:rsidRDefault="00B572C5" w:rsidP="00B572C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6531938"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4CFB676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708B2C4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CE73E4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E4C2A43"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AFE46B2"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7EB0C56"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5F44E17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141A778D"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262DD47E"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2783" w:type="dxa"/>
            <w:tcBorders>
              <w:top w:val="nil"/>
              <w:left w:val="single" w:sz="4" w:space="0" w:color="auto"/>
              <w:bottom w:val="nil"/>
              <w:right w:val="single" w:sz="4" w:space="0" w:color="auto"/>
            </w:tcBorders>
            <w:shd w:val="clear" w:color="auto" w:fill="auto"/>
            <w:vAlign w:val="center"/>
          </w:tcPr>
          <w:p w14:paraId="473DAAA2" w14:textId="77777777" w:rsidR="00B572C5"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C7DFE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E616C2"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703E8E5"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C0A598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3B796B35" w14:textId="77777777" w:rsidTr="00322A74">
        <w:trPr>
          <w:trHeight w:val="29"/>
        </w:trPr>
        <w:tc>
          <w:tcPr>
            <w:tcW w:w="2666" w:type="dxa"/>
            <w:tcBorders>
              <w:top w:val="nil"/>
              <w:left w:val="single" w:sz="4" w:space="0" w:color="auto"/>
              <w:bottom w:val="nil"/>
              <w:right w:val="single" w:sz="4" w:space="0" w:color="auto"/>
            </w:tcBorders>
            <w:vAlign w:val="center"/>
          </w:tcPr>
          <w:p w14:paraId="5669235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A7D35D2"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8666C5" w14:textId="77777777" w:rsidR="00B572C5" w:rsidRPr="00864A35" w:rsidRDefault="00B572C5" w:rsidP="00B572C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F217738"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51E78F8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7F11EA5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C12A93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2F1ADF2"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AADB07"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1A18BA3"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6D76BBD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5D8DA94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D5822E2"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2783" w:type="dxa"/>
            <w:tcBorders>
              <w:top w:val="nil"/>
              <w:left w:val="single" w:sz="4" w:space="0" w:color="auto"/>
              <w:bottom w:val="nil"/>
              <w:right w:val="single" w:sz="4" w:space="0" w:color="auto"/>
            </w:tcBorders>
            <w:shd w:val="clear" w:color="auto" w:fill="auto"/>
            <w:vAlign w:val="center"/>
          </w:tcPr>
          <w:p w14:paraId="693F2E1D" w14:textId="77777777" w:rsidR="00B572C5"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7D8EBA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D5F6DC"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66C1371" w14:textId="77777777" w:rsidR="00B572C5" w:rsidRPr="001E32DC" w:rsidRDefault="00B572C5" w:rsidP="00B572C5">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B328E6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47674963" w14:textId="77777777" w:rsidTr="00322A74">
        <w:trPr>
          <w:trHeight w:val="29"/>
        </w:trPr>
        <w:tc>
          <w:tcPr>
            <w:tcW w:w="2666" w:type="dxa"/>
            <w:tcBorders>
              <w:top w:val="nil"/>
              <w:left w:val="single" w:sz="4" w:space="0" w:color="auto"/>
              <w:bottom w:val="nil"/>
              <w:right w:val="single" w:sz="4" w:space="0" w:color="auto"/>
            </w:tcBorders>
            <w:vAlign w:val="center"/>
          </w:tcPr>
          <w:p w14:paraId="1EA515D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E43A04A"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68FFCA" w14:textId="77777777" w:rsidR="00B572C5" w:rsidRPr="00864A35" w:rsidRDefault="00B572C5" w:rsidP="00B572C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E29B81C"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1188C7D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4601D39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077435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A5F3B6B"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2775768"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760FAF7"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2E88827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7374DCD2"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F1E2E54"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2783" w:type="dxa"/>
            <w:tcBorders>
              <w:top w:val="nil"/>
              <w:left w:val="single" w:sz="4" w:space="0" w:color="auto"/>
              <w:bottom w:val="nil"/>
              <w:right w:val="single" w:sz="4" w:space="0" w:color="auto"/>
            </w:tcBorders>
            <w:shd w:val="clear" w:color="auto" w:fill="auto"/>
            <w:vAlign w:val="center"/>
          </w:tcPr>
          <w:p w14:paraId="53E41F63" w14:textId="77777777" w:rsidR="00B572C5"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194EEC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98617D"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5E0F085"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177FEC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4B21B81D" w14:textId="77777777" w:rsidTr="00322A74">
        <w:trPr>
          <w:trHeight w:val="29"/>
        </w:trPr>
        <w:tc>
          <w:tcPr>
            <w:tcW w:w="2666" w:type="dxa"/>
            <w:tcBorders>
              <w:top w:val="nil"/>
              <w:left w:val="single" w:sz="4" w:space="0" w:color="auto"/>
              <w:bottom w:val="nil"/>
              <w:right w:val="single" w:sz="4" w:space="0" w:color="auto"/>
            </w:tcBorders>
            <w:vAlign w:val="center"/>
          </w:tcPr>
          <w:p w14:paraId="654852A8"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297F1D7"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A2593C8" w14:textId="77777777" w:rsidR="00B572C5" w:rsidRPr="00864A35" w:rsidRDefault="00B572C5" w:rsidP="00B572C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EA32EDB"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6549612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75D49E0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7A11649"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9E0E1FC"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34A56DE"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5F33FB7"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1FE02AB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3DE9D686"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8BE642D"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2783" w:type="dxa"/>
            <w:tcBorders>
              <w:top w:val="nil"/>
              <w:left w:val="single" w:sz="4" w:space="0" w:color="auto"/>
              <w:bottom w:val="nil"/>
              <w:right w:val="single" w:sz="4" w:space="0" w:color="auto"/>
            </w:tcBorders>
            <w:shd w:val="clear" w:color="auto" w:fill="auto"/>
            <w:vAlign w:val="center"/>
          </w:tcPr>
          <w:p w14:paraId="3B160E0E" w14:textId="77777777" w:rsidR="00B572C5"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82604B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904503"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AB45E14"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48A04E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433272DA" w14:textId="77777777" w:rsidTr="00322A74">
        <w:trPr>
          <w:trHeight w:val="29"/>
        </w:trPr>
        <w:tc>
          <w:tcPr>
            <w:tcW w:w="2666" w:type="dxa"/>
            <w:tcBorders>
              <w:top w:val="nil"/>
              <w:left w:val="single" w:sz="4" w:space="0" w:color="auto"/>
              <w:bottom w:val="nil"/>
              <w:right w:val="single" w:sz="4" w:space="0" w:color="auto"/>
            </w:tcBorders>
            <w:vAlign w:val="center"/>
          </w:tcPr>
          <w:p w14:paraId="4ED7A1A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1616EBE"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1E23827" w14:textId="77777777" w:rsidR="00B572C5" w:rsidRPr="00A445E6" w:rsidRDefault="00B572C5" w:rsidP="00B572C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E9114CB"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4ED7ADC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22E5CC2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16CDA9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80A413F"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C75F3CA"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41672E2"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4C42348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495F22CC"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4D5B4FB"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2783" w:type="dxa"/>
            <w:tcBorders>
              <w:top w:val="nil"/>
              <w:left w:val="single" w:sz="4" w:space="0" w:color="auto"/>
              <w:bottom w:val="nil"/>
              <w:right w:val="single" w:sz="4" w:space="0" w:color="auto"/>
            </w:tcBorders>
            <w:shd w:val="clear" w:color="auto" w:fill="auto"/>
            <w:vAlign w:val="center"/>
          </w:tcPr>
          <w:p w14:paraId="758CDF97" w14:textId="77777777" w:rsidR="00B572C5" w:rsidRDefault="00B572C5" w:rsidP="00B572C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86A9EF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612DFD"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42E2EF5"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ACC442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2C5A53E5" w14:textId="77777777" w:rsidTr="00322A74">
        <w:trPr>
          <w:trHeight w:val="29"/>
        </w:trPr>
        <w:tc>
          <w:tcPr>
            <w:tcW w:w="2666" w:type="dxa"/>
            <w:tcBorders>
              <w:top w:val="nil"/>
              <w:left w:val="single" w:sz="4" w:space="0" w:color="auto"/>
              <w:bottom w:val="nil"/>
              <w:right w:val="single" w:sz="4" w:space="0" w:color="auto"/>
            </w:tcBorders>
            <w:vAlign w:val="center"/>
          </w:tcPr>
          <w:p w14:paraId="61C6C06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0D01686" w14:textId="77777777" w:rsidR="00B572C5" w:rsidRPr="00A445E6"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9FCC3C1" w14:textId="77777777" w:rsidR="00B572C5" w:rsidRPr="00A445E6" w:rsidRDefault="00B572C5" w:rsidP="00B572C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0EEC258"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02A26DC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05538D4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051418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84C8208" w14:textId="77777777" w:rsidR="00B572C5" w:rsidRPr="00A445E6"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255581"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54E2594"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0204984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72EDA65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15FA553"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2783" w:type="dxa"/>
            <w:tcBorders>
              <w:top w:val="nil"/>
              <w:left w:val="single" w:sz="4" w:space="0" w:color="auto"/>
              <w:bottom w:val="nil"/>
              <w:right w:val="single" w:sz="4" w:space="0" w:color="auto"/>
            </w:tcBorders>
            <w:shd w:val="clear" w:color="auto" w:fill="auto"/>
            <w:vAlign w:val="center"/>
          </w:tcPr>
          <w:p w14:paraId="7D564B63" w14:textId="77777777" w:rsidR="00B572C5" w:rsidRDefault="00B572C5" w:rsidP="00B572C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2971BC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A10D8FD"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36130F5"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2A0190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26A6E912" w14:textId="77777777" w:rsidTr="00322A74">
        <w:trPr>
          <w:trHeight w:val="29"/>
        </w:trPr>
        <w:tc>
          <w:tcPr>
            <w:tcW w:w="2666" w:type="dxa"/>
            <w:tcBorders>
              <w:top w:val="nil"/>
              <w:left w:val="single" w:sz="4" w:space="0" w:color="auto"/>
              <w:bottom w:val="nil"/>
              <w:right w:val="single" w:sz="4" w:space="0" w:color="auto"/>
            </w:tcBorders>
            <w:vAlign w:val="center"/>
          </w:tcPr>
          <w:p w14:paraId="2214492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F47314F" w14:textId="77777777" w:rsidR="00B572C5" w:rsidRPr="00A445E6"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93BA33A"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FF1C7E8"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2451" w:type="dxa"/>
            <w:tcBorders>
              <w:top w:val="nil"/>
              <w:left w:val="single" w:sz="4" w:space="0" w:color="auto"/>
              <w:bottom w:val="single" w:sz="4" w:space="0" w:color="auto"/>
              <w:right w:val="single" w:sz="4" w:space="0" w:color="auto"/>
            </w:tcBorders>
            <w:vAlign w:val="center"/>
          </w:tcPr>
          <w:p w14:paraId="698ECEF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52076FF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C481D5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59BAA71" w14:textId="77777777" w:rsidR="00B572C5" w:rsidRPr="00A445E6"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FE67E4D"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888343A"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0C48704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2480DD76"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026018DA"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2783" w:type="dxa"/>
            <w:tcBorders>
              <w:top w:val="nil"/>
              <w:left w:val="single" w:sz="4" w:space="0" w:color="auto"/>
              <w:bottom w:val="nil"/>
              <w:right w:val="single" w:sz="4" w:space="0" w:color="auto"/>
            </w:tcBorders>
            <w:shd w:val="clear" w:color="auto" w:fill="auto"/>
            <w:vAlign w:val="center"/>
          </w:tcPr>
          <w:p w14:paraId="3BA611CD" w14:textId="77777777" w:rsidR="00B572C5" w:rsidRDefault="00B572C5" w:rsidP="00B572C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D05BE9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6C8A09"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EF82827" w14:textId="77777777" w:rsidR="00B572C5" w:rsidRPr="001E32DC" w:rsidRDefault="00B572C5" w:rsidP="00B572C5">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129327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1F72AF86" w14:textId="77777777" w:rsidTr="00322A74">
        <w:trPr>
          <w:trHeight w:val="29"/>
        </w:trPr>
        <w:tc>
          <w:tcPr>
            <w:tcW w:w="2666" w:type="dxa"/>
            <w:tcBorders>
              <w:top w:val="nil"/>
              <w:left w:val="single" w:sz="4" w:space="0" w:color="auto"/>
              <w:bottom w:val="nil"/>
              <w:right w:val="single" w:sz="4" w:space="0" w:color="auto"/>
            </w:tcBorders>
            <w:vAlign w:val="center"/>
          </w:tcPr>
          <w:p w14:paraId="7EBCCB7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BD754AA" w14:textId="77777777" w:rsidR="00B572C5" w:rsidRPr="00A445E6"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D7BC52" w14:textId="77777777" w:rsidR="00B572C5" w:rsidRPr="00A445E6" w:rsidRDefault="00B572C5" w:rsidP="00B572C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5608954"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538138F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6710F2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DC47B1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5B2681C" w14:textId="77777777" w:rsidR="00B572C5" w:rsidRPr="00A445E6"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50DCB3"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12FB9C4" w14:textId="77777777" w:rsidR="00B572C5" w:rsidRPr="001E32DC" w:rsidRDefault="00B572C5" w:rsidP="00B572C5">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1EF6358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0BCC810A"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A603C74"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2783" w:type="dxa"/>
            <w:tcBorders>
              <w:top w:val="nil"/>
              <w:left w:val="single" w:sz="4" w:space="0" w:color="auto"/>
              <w:bottom w:val="nil"/>
              <w:right w:val="single" w:sz="4" w:space="0" w:color="auto"/>
            </w:tcBorders>
            <w:shd w:val="clear" w:color="auto" w:fill="auto"/>
            <w:vAlign w:val="center"/>
          </w:tcPr>
          <w:p w14:paraId="78FBFD1D" w14:textId="77777777" w:rsidR="00B572C5" w:rsidRDefault="00B572C5" w:rsidP="00B572C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62A2C9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AFE25E0"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2FFEE0D"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F5C1CD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69A591CD" w14:textId="77777777" w:rsidTr="00322A74">
        <w:trPr>
          <w:trHeight w:val="29"/>
        </w:trPr>
        <w:tc>
          <w:tcPr>
            <w:tcW w:w="2666" w:type="dxa"/>
            <w:tcBorders>
              <w:top w:val="nil"/>
              <w:left w:val="single" w:sz="4" w:space="0" w:color="auto"/>
              <w:bottom w:val="nil"/>
              <w:right w:val="single" w:sz="4" w:space="0" w:color="auto"/>
            </w:tcBorders>
            <w:vAlign w:val="center"/>
          </w:tcPr>
          <w:p w14:paraId="3F7F110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8BC524C" w14:textId="77777777" w:rsidR="00B572C5" w:rsidRPr="00A445E6"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ADD58C" w14:textId="77777777" w:rsidR="00B572C5" w:rsidRPr="00A445E6" w:rsidRDefault="00B572C5" w:rsidP="00B572C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6E62E95"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1795D1F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5FE34B3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FD75CD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4113EC7" w14:textId="77777777" w:rsidR="00B572C5" w:rsidRPr="00A445E6"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A24B9C"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13B680D" w14:textId="77777777" w:rsidR="00B572C5" w:rsidRPr="001E32DC" w:rsidRDefault="00B572C5" w:rsidP="00B572C5">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6F13A66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0B2536B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2DC8F3EA"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2783" w:type="dxa"/>
            <w:tcBorders>
              <w:top w:val="nil"/>
              <w:left w:val="single" w:sz="4" w:space="0" w:color="auto"/>
              <w:bottom w:val="nil"/>
              <w:right w:val="single" w:sz="4" w:space="0" w:color="auto"/>
            </w:tcBorders>
            <w:shd w:val="clear" w:color="auto" w:fill="auto"/>
            <w:vAlign w:val="center"/>
          </w:tcPr>
          <w:p w14:paraId="114232AD" w14:textId="77777777" w:rsidR="00B572C5" w:rsidRDefault="00B572C5" w:rsidP="00B572C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39EC21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88720C"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98C2F12"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1F690F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2C187E21" w14:textId="77777777" w:rsidTr="00322A74">
        <w:trPr>
          <w:trHeight w:val="29"/>
        </w:trPr>
        <w:tc>
          <w:tcPr>
            <w:tcW w:w="2666" w:type="dxa"/>
            <w:tcBorders>
              <w:top w:val="nil"/>
              <w:left w:val="single" w:sz="4" w:space="0" w:color="auto"/>
              <w:bottom w:val="nil"/>
              <w:right w:val="single" w:sz="4" w:space="0" w:color="auto"/>
            </w:tcBorders>
            <w:vAlign w:val="center"/>
          </w:tcPr>
          <w:p w14:paraId="2DB1E20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C38F991" w14:textId="77777777" w:rsidR="00B572C5" w:rsidRPr="00A445E6"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CAED0B" w14:textId="77777777" w:rsidR="00B572C5" w:rsidRPr="00A445E6" w:rsidRDefault="00B572C5" w:rsidP="00B572C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3F48FC6"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283C4B1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450D57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2AB7F3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83D63C3" w14:textId="77777777" w:rsidR="00B572C5" w:rsidRPr="00A445E6"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628FB71"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D430275" w14:textId="77777777" w:rsidR="00B572C5" w:rsidRPr="001E32DC" w:rsidRDefault="00B572C5" w:rsidP="00B572C5">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2EC2054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5428AE3D"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0C1A5FA6"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2783" w:type="dxa"/>
            <w:tcBorders>
              <w:top w:val="nil"/>
              <w:left w:val="single" w:sz="4" w:space="0" w:color="auto"/>
              <w:bottom w:val="nil"/>
              <w:right w:val="single" w:sz="4" w:space="0" w:color="auto"/>
            </w:tcBorders>
            <w:shd w:val="clear" w:color="auto" w:fill="auto"/>
            <w:vAlign w:val="center"/>
          </w:tcPr>
          <w:p w14:paraId="6AD40ADD" w14:textId="77777777" w:rsidR="00B572C5" w:rsidRDefault="00B572C5" w:rsidP="00B572C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3B1BCE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A8535E"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892FD23"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A06063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69B50149" w14:textId="77777777" w:rsidTr="00322A74">
        <w:trPr>
          <w:trHeight w:val="29"/>
        </w:trPr>
        <w:tc>
          <w:tcPr>
            <w:tcW w:w="2666" w:type="dxa"/>
            <w:tcBorders>
              <w:top w:val="nil"/>
              <w:left w:val="single" w:sz="4" w:space="0" w:color="auto"/>
              <w:bottom w:val="nil"/>
              <w:right w:val="single" w:sz="4" w:space="0" w:color="auto"/>
            </w:tcBorders>
            <w:vAlign w:val="center"/>
          </w:tcPr>
          <w:p w14:paraId="37B1409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6079FF2" w14:textId="77777777" w:rsidR="00B572C5" w:rsidRPr="00A445E6"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8FDE82" w14:textId="77777777" w:rsidR="00B572C5" w:rsidRPr="00A445E6" w:rsidRDefault="00B572C5" w:rsidP="00B572C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357E1AA"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3D7918B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391AB4A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FFF363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CCEEC7C" w14:textId="77777777" w:rsidR="00B572C5" w:rsidRPr="00A445E6"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534677"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AC2E88B" w14:textId="77777777" w:rsidR="00B572C5" w:rsidRPr="001E32DC" w:rsidRDefault="00B572C5" w:rsidP="00B572C5">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026007D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09AF897C"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0913ED0"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2783" w:type="dxa"/>
            <w:tcBorders>
              <w:top w:val="nil"/>
              <w:left w:val="single" w:sz="4" w:space="0" w:color="auto"/>
              <w:bottom w:val="nil"/>
              <w:right w:val="single" w:sz="4" w:space="0" w:color="auto"/>
            </w:tcBorders>
            <w:shd w:val="clear" w:color="auto" w:fill="auto"/>
            <w:vAlign w:val="center"/>
          </w:tcPr>
          <w:p w14:paraId="6F23A1BA" w14:textId="77777777" w:rsidR="00B572C5" w:rsidRDefault="00B572C5" w:rsidP="00B572C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500598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9784F2A"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781C909"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90A42C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0F3BCF15" w14:textId="77777777" w:rsidTr="00322A74">
        <w:trPr>
          <w:trHeight w:val="29"/>
        </w:trPr>
        <w:tc>
          <w:tcPr>
            <w:tcW w:w="2666" w:type="dxa"/>
            <w:tcBorders>
              <w:top w:val="nil"/>
              <w:left w:val="single" w:sz="4" w:space="0" w:color="auto"/>
              <w:bottom w:val="nil"/>
              <w:right w:val="single" w:sz="4" w:space="0" w:color="auto"/>
            </w:tcBorders>
            <w:vAlign w:val="center"/>
          </w:tcPr>
          <w:p w14:paraId="2E3A035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29EB0F2" w14:textId="77777777" w:rsidR="00B572C5" w:rsidRPr="00A445E6"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F6D7F5"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4C793A5"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3777EFE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554D65D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48421C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C0FF41B" w14:textId="77777777" w:rsidR="00B572C5" w:rsidRPr="00A445E6"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148779"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D9E1ABB" w14:textId="77777777" w:rsidR="00B572C5" w:rsidRPr="001E32DC" w:rsidRDefault="00B572C5" w:rsidP="00B572C5">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05742F7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52D4228B"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5487D6A"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2783" w:type="dxa"/>
            <w:tcBorders>
              <w:top w:val="nil"/>
              <w:left w:val="single" w:sz="4" w:space="0" w:color="auto"/>
              <w:bottom w:val="nil"/>
              <w:right w:val="single" w:sz="4" w:space="0" w:color="auto"/>
            </w:tcBorders>
            <w:shd w:val="clear" w:color="auto" w:fill="auto"/>
            <w:vAlign w:val="center"/>
          </w:tcPr>
          <w:p w14:paraId="1900079A" w14:textId="77777777" w:rsidR="00B572C5" w:rsidRDefault="00B572C5" w:rsidP="00B572C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1306C59"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B95E29"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75E1DD7" w14:textId="77777777" w:rsidR="00B572C5" w:rsidRPr="001E32DC" w:rsidRDefault="00B572C5" w:rsidP="00B572C5">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0AB9DD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6B9F0A9A" w14:textId="77777777" w:rsidTr="00322A74">
        <w:trPr>
          <w:trHeight w:val="29"/>
        </w:trPr>
        <w:tc>
          <w:tcPr>
            <w:tcW w:w="2666" w:type="dxa"/>
            <w:tcBorders>
              <w:top w:val="nil"/>
              <w:left w:val="single" w:sz="4" w:space="0" w:color="auto"/>
              <w:bottom w:val="nil"/>
              <w:right w:val="single" w:sz="4" w:space="0" w:color="auto"/>
            </w:tcBorders>
            <w:vAlign w:val="center"/>
          </w:tcPr>
          <w:p w14:paraId="2F3E009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8AA95B2" w14:textId="77777777" w:rsidR="00B572C5" w:rsidRPr="00A445E6"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3DC7DF" w14:textId="77777777" w:rsidR="00B572C5" w:rsidRPr="00A445E6" w:rsidRDefault="00B572C5" w:rsidP="00B572C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42999BE"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3AFBDEC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463EA9D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F66B59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2528262" w14:textId="77777777" w:rsidR="00B572C5" w:rsidRPr="00A445E6"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60B97A"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3B848EC"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7FD26A2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3CD182E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D0670F3"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2783" w:type="dxa"/>
            <w:tcBorders>
              <w:top w:val="nil"/>
              <w:left w:val="single" w:sz="4" w:space="0" w:color="auto"/>
              <w:bottom w:val="nil"/>
              <w:right w:val="single" w:sz="4" w:space="0" w:color="auto"/>
            </w:tcBorders>
            <w:shd w:val="clear" w:color="auto" w:fill="auto"/>
            <w:vAlign w:val="center"/>
          </w:tcPr>
          <w:p w14:paraId="2B27FDE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 xml:space="preserve"> CA_n46A-n48A                      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4583C7"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DDD4DD8"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E004E8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378D09E6" w14:textId="77777777" w:rsidTr="00322A74">
        <w:trPr>
          <w:trHeight w:val="29"/>
        </w:trPr>
        <w:tc>
          <w:tcPr>
            <w:tcW w:w="2666" w:type="dxa"/>
            <w:tcBorders>
              <w:top w:val="nil"/>
              <w:left w:val="single" w:sz="4" w:space="0" w:color="auto"/>
              <w:bottom w:val="nil"/>
              <w:right w:val="single" w:sz="4" w:space="0" w:color="auto"/>
            </w:tcBorders>
            <w:vAlign w:val="center"/>
          </w:tcPr>
          <w:p w14:paraId="4C98E84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1131939" w14:textId="77777777" w:rsidR="00B572C5" w:rsidRPr="00A445E6"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BB7319" w14:textId="77777777" w:rsidR="00B572C5" w:rsidRPr="00A445E6" w:rsidRDefault="00B572C5" w:rsidP="00B572C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63B8CA7"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458FC53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E47870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C1844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2FBD1A8" w14:textId="77777777" w:rsidR="00B572C5" w:rsidRPr="00A445E6"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A719A2"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28F4294"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0CFA02B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49F505D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91472EF"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2783" w:type="dxa"/>
            <w:tcBorders>
              <w:top w:val="nil"/>
              <w:left w:val="single" w:sz="4" w:space="0" w:color="auto"/>
              <w:bottom w:val="nil"/>
              <w:right w:val="single" w:sz="4" w:space="0" w:color="auto"/>
            </w:tcBorders>
            <w:shd w:val="clear" w:color="auto" w:fill="auto"/>
            <w:vAlign w:val="center"/>
          </w:tcPr>
          <w:p w14:paraId="308A0EAC" w14:textId="77777777" w:rsidR="00B572C5" w:rsidRDefault="00B572C5" w:rsidP="00B572C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B6199C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A553119"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14962B4"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175C45F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36A4648A" w14:textId="77777777" w:rsidTr="00322A74">
        <w:trPr>
          <w:trHeight w:val="29"/>
        </w:trPr>
        <w:tc>
          <w:tcPr>
            <w:tcW w:w="2666" w:type="dxa"/>
            <w:tcBorders>
              <w:top w:val="nil"/>
              <w:left w:val="single" w:sz="4" w:space="0" w:color="auto"/>
              <w:bottom w:val="nil"/>
              <w:right w:val="single" w:sz="4" w:space="0" w:color="auto"/>
            </w:tcBorders>
            <w:vAlign w:val="center"/>
          </w:tcPr>
          <w:p w14:paraId="57EF207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BBE4B82" w14:textId="77777777" w:rsidR="00B572C5" w:rsidRPr="00A445E6"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E636384" w14:textId="77777777" w:rsidR="00B572C5" w:rsidRPr="00A445E6" w:rsidRDefault="00B572C5" w:rsidP="00B572C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5ED75A6"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61C7521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12C524E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B1E07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1FD295E" w14:textId="77777777" w:rsidR="00B572C5" w:rsidRPr="00A445E6"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28E9D0"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49EDBA1"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6D5C8E1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40B2F59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025DCFB"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2783" w:type="dxa"/>
            <w:tcBorders>
              <w:top w:val="nil"/>
              <w:left w:val="single" w:sz="4" w:space="0" w:color="auto"/>
              <w:bottom w:val="nil"/>
              <w:right w:val="single" w:sz="4" w:space="0" w:color="auto"/>
            </w:tcBorders>
            <w:shd w:val="clear" w:color="auto" w:fill="auto"/>
            <w:vAlign w:val="center"/>
          </w:tcPr>
          <w:p w14:paraId="379B56F6" w14:textId="77777777" w:rsidR="00B572C5" w:rsidRDefault="00B572C5" w:rsidP="00B572C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D63E3A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222230"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4866A13"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3A01E3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31ECD124" w14:textId="77777777" w:rsidTr="00322A74">
        <w:trPr>
          <w:trHeight w:val="29"/>
        </w:trPr>
        <w:tc>
          <w:tcPr>
            <w:tcW w:w="2666" w:type="dxa"/>
            <w:tcBorders>
              <w:top w:val="nil"/>
              <w:left w:val="single" w:sz="4" w:space="0" w:color="auto"/>
              <w:bottom w:val="nil"/>
              <w:right w:val="single" w:sz="4" w:space="0" w:color="auto"/>
            </w:tcBorders>
            <w:vAlign w:val="center"/>
          </w:tcPr>
          <w:p w14:paraId="2C85BAF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1626648" w14:textId="77777777" w:rsidR="00B572C5" w:rsidRPr="00A445E6"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6FA95BF" w14:textId="77777777" w:rsidR="00B572C5" w:rsidRPr="00A445E6" w:rsidRDefault="00B572C5" w:rsidP="00B572C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64FA610"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18A2A05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1DBB86F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5200EC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9E37A5A" w14:textId="77777777" w:rsidR="00B572C5" w:rsidRPr="00A445E6"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D99FEB"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5D8D051"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09BC740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B2A7A52"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E35461D"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2783" w:type="dxa"/>
            <w:tcBorders>
              <w:top w:val="nil"/>
              <w:left w:val="single" w:sz="4" w:space="0" w:color="auto"/>
              <w:bottom w:val="nil"/>
              <w:right w:val="single" w:sz="4" w:space="0" w:color="auto"/>
            </w:tcBorders>
            <w:shd w:val="clear" w:color="auto" w:fill="auto"/>
            <w:vAlign w:val="center"/>
          </w:tcPr>
          <w:p w14:paraId="1CCF8999"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0DE7BD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242997D"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0071FD5"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C5D1CE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1AA2684C" w14:textId="77777777" w:rsidTr="00322A74">
        <w:trPr>
          <w:trHeight w:val="29"/>
        </w:trPr>
        <w:tc>
          <w:tcPr>
            <w:tcW w:w="2666" w:type="dxa"/>
            <w:tcBorders>
              <w:top w:val="nil"/>
              <w:left w:val="single" w:sz="4" w:space="0" w:color="auto"/>
              <w:bottom w:val="nil"/>
              <w:right w:val="single" w:sz="4" w:space="0" w:color="auto"/>
            </w:tcBorders>
            <w:vAlign w:val="center"/>
          </w:tcPr>
          <w:p w14:paraId="57A382A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6D89CB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019E22"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C1C3CEA"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1259D08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4063552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387F27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16E9F2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DD14D4"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B74EB8C"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3F7D2E3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39BD692A"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DC61966"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2783" w:type="dxa"/>
            <w:tcBorders>
              <w:top w:val="nil"/>
              <w:left w:val="single" w:sz="4" w:space="0" w:color="auto"/>
              <w:bottom w:val="nil"/>
              <w:right w:val="single" w:sz="4" w:space="0" w:color="auto"/>
            </w:tcBorders>
            <w:shd w:val="clear" w:color="auto" w:fill="auto"/>
            <w:vAlign w:val="center"/>
          </w:tcPr>
          <w:p w14:paraId="73C9374B"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95B1EE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BD31B4"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0287932" w14:textId="77777777" w:rsidR="00B572C5" w:rsidRPr="001E32DC" w:rsidRDefault="00B572C5" w:rsidP="00B572C5">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BBE2C7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5FEED2F9" w14:textId="77777777" w:rsidTr="00322A74">
        <w:trPr>
          <w:trHeight w:val="29"/>
        </w:trPr>
        <w:tc>
          <w:tcPr>
            <w:tcW w:w="2666" w:type="dxa"/>
            <w:tcBorders>
              <w:top w:val="nil"/>
              <w:left w:val="single" w:sz="4" w:space="0" w:color="auto"/>
              <w:bottom w:val="nil"/>
              <w:right w:val="single" w:sz="4" w:space="0" w:color="auto"/>
            </w:tcBorders>
            <w:vAlign w:val="center"/>
          </w:tcPr>
          <w:p w14:paraId="3278498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BA873C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6EE061"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0A2B477"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2CF2212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434609B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820735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FF4FAF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4C97F8"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96ECE72"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2AF2E4F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5495F5B9"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0F02166"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2783" w:type="dxa"/>
            <w:tcBorders>
              <w:top w:val="nil"/>
              <w:left w:val="single" w:sz="4" w:space="0" w:color="auto"/>
              <w:bottom w:val="nil"/>
              <w:right w:val="single" w:sz="4" w:space="0" w:color="auto"/>
            </w:tcBorders>
            <w:shd w:val="clear" w:color="auto" w:fill="auto"/>
            <w:vAlign w:val="center"/>
          </w:tcPr>
          <w:p w14:paraId="473E376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E0FD55"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A636A37"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42EE8CA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6933B72A" w14:textId="77777777" w:rsidTr="00322A74">
        <w:trPr>
          <w:trHeight w:val="29"/>
        </w:trPr>
        <w:tc>
          <w:tcPr>
            <w:tcW w:w="2666" w:type="dxa"/>
            <w:tcBorders>
              <w:top w:val="nil"/>
              <w:left w:val="single" w:sz="4" w:space="0" w:color="auto"/>
              <w:bottom w:val="nil"/>
              <w:right w:val="single" w:sz="4" w:space="0" w:color="auto"/>
            </w:tcBorders>
            <w:vAlign w:val="center"/>
          </w:tcPr>
          <w:p w14:paraId="1800900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8A1290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AF5034"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5A494E3"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35F0929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00F6FE0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006B51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C5D8C8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E586E4"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F74AA80"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79BDC9E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2B4955B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E7D2AD7"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2783" w:type="dxa"/>
            <w:tcBorders>
              <w:top w:val="nil"/>
              <w:left w:val="single" w:sz="4" w:space="0" w:color="auto"/>
              <w:bottom w:val="nil"/>
              <w:right w:val="single" w:sz="4" w:space="0" w:color="auto"/>
            </w:tcBorders>
            <w:shd w:val="clear" w:color="auto" w:fill="auto"/>
            <w:vAlign w:val="center"/>
          </w:tcPr>
          <w:p w14:paraId="42E14616" w14:textId="77777777" w:rsidR="00B572C5"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74A800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1DD64B"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3B2E7F7" w14:textId="77777777" w:rsidR="00B572C5" w:rsidRPr="001E32DC" w:rsidRDefault="00B572C5" w:rsidP="00B572C5">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179DE1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458F0C9F" w14:textId="77777777" w:rsidTr="00322A74">
        <w:trPr>
          <w:trHeight w:val="29"/>
        </w:trPr>
        <w:tc>
          <w:tcPr>
            <w:tcW w:w="2666" w:type="dxa"/>
            <w:tcBorders>
              <w:top w:val="nil"/>
              <w:left w:val="single" w:sz="4" w:space="0" w:color="auto"/>
              <w:bottom w:val="nil"/>
              <w:right w:val="single" w:sz="4" w:space="0" w:color="auto"/>
            </w:tcBorders>
            <w:vAlign w:val="center"/>
          </w:tcPr>
          <w:p w14:paraId="376B47D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9B0F46E"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49DDF34"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7888D0E" w14:textId="77777777" w:rsidR="00B572C5" w:rsidRPr="001E32DC" w:rsidRDefault="00B572C5" w:rsidP="00B572C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0C9830A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3C5858E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BE4121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795FC0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FF1866E"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FBF2286" w14:textId="77777777" w:rsidR="00B572C5" w:rsidRPr="001E32DC" w:rsidRDefault="00B572C5" w:rsidP="00B572C5">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029C2C3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1A3E4483"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245653A2"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2783" w:type="dxa"/>
            <w:tcBorders>
              <w:top w:val="nil"/>
              <w:left w:val="single" w:sz="4" w:space="0" w:color="auto"/>
              <w:bottom w:val="nil"/>
              <w:right w:val="single" w:sz="4" w:space="0" w:color="auto"/>
            </w:tcBorders>
            <w:shd w:val="clear" w:color="auto" w:fill="auto"/>
            <w:vAlign w:val="center"/>
          </w:tcPr>
          <w:p w14:paraId="1ED3388F" w14:textId="77777777" w:rsidR="00B572C5"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82D7D19"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24F5EE"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8FBA119" w14:textId="77777777" w:rsidR="00B572C5" w:rsidRPr="001E32DC" w:rsidRDefault="00B572C5" w:rsidP="00B572C5">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8601CD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2D047881" w14:textId="77777777" w:rsidTr="00322A74">
        <w:trPr>
          <w:trHeight w:val="29"/>
        </w:trPr>
        <w:tc>
          <w:tcPr>
            <w:tcW w:w="2666" w:type="dxa"/>
            <w:tcBorders>
              <w:top w:val="nil"/>
              <w:left w:val="single" w:sz="4" w:space="0" w:color="auto"/>
              <w:bottom w:val="nil"/>
              <w:right w:val="single" w:sz="4" w:space="0" w:color="auto"/>
            </w:tcBorders>
            <w:vAlign w:val="center"/>
          </w:tcPr>
          <w:p w14:paraId="61D70D4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2249B9C"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72621A" w14:textId="77777777" w:rsidR="00B572C5" w:rsidRPr="00864A35" w:rsidRDefault="00B572C5" w:rsidP="00B572C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C2A3C4A" w14:textId="77777777" w:rsidR="00B572C5" w:rsidRPr="001E32DC" w:rsidRDefault="00B572C5" w:rsidP="00B572C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3B57A93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0CF9DF6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F8FC38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94DFE7E"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02914CB"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30F9499" w14:textId="77777777" w:rsidR="00B572C5" w:rsidRPr="001E32DC" w:rsidRDefault="00B572C5" w:rsidP="00B572C5">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37C49E4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29577553"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8FBDCFC"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2783" w:type="dxa"/>
            <w:tcBorders>
              <w:top w:val="nil"/>
              <w:left w:val="single" w:sz="4" w:space="0" w:color="auto"/>
              <w:bottom w:val="nil"/>
              <w:right w:val="single" w:sz="4" w:space="0" w:color="auto"/>
            </w:tcBorders>
            <w:shd w:val="clear" w:color="auto" w:fill="auto"/>
            <w:vAlign w:val="center"/>
          </w:tcPr>
          <w:p w14:paraId="2159B1B3"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902E71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670BC8"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F3BCF9F" w14:textId="77777777" w:rsidR="00B572C5" w:rsidRPr="001E32DC" w:rsidRDefault="00B572C5" w:rsidP="00B572C5">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498EA0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03F3B4CD" w14:textId="77777777" w:rsidTr="00322A74">
        <w:trPr>
          <w:trHeight w:val="29"/>
        </w:trPr>
        <w:tc>
          <w:tcPr>
            <w:tcW w:w="2666" w:type="dxa"/>
            <w:tcBorders>
              <w:top w:val="nil"/>
              <w:left w:val="single" w:sz="4" w:space="0" w:color="auto"/>
              <w:bottom w:val="nil"/>
              <w:right w:val="single" w:sz="4" w:space="0" w:color="auto"/>
            </w:tcBorders>
            <w:vAlign w:val="center"/>
          </w:tcPr>
          <w:p w14:paraId="1B3CB60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31F6829"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EBA2EA" w14:textId="77777777" w:rsidR="00B572C5" w:rsidRPr="00864A35" w:rsidRDefault="00B572C5" w:rsidP="00B572C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8D5E9C9" w14:textId="77777777" w:rsidR="00B572C5" w:rsidRPr="001E32DC" w:rsidRDefault="00B572C5" w:rsidP="00B572C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4176C1C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5E029E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76BCBF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D7D15CE"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BA4D77"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03A889A" w14:textId="77777777" w:rsidR="00B572C5" w:rsidRPr="001E32DC" w:rsidRDefault="00B572C5" w:rsidP="00B572C5">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2097428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5603FD2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3B5771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2783" w:type="dxa"/>
            <w:tcBorders>
              <w:top w:val="nil"/>
              <w:left w:val="single" w:sz="4" w:space="0" w:color="auto"/>
              <w:bottom w:val="nil"/>
              <w:right w:val="single" w:sz="4" w:space="0" w:color="auto"/>
            </w:tcBorders>
            <w:shd w:val="clear" w:color="auto" w:fill="auto"/>
            <w:vAlign w:val="center"/>
          </w:tcPr>
          <w:p w14:paraId="43A668D9" w14:textId="77777777" w:rsidR="00B572C5"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2112F3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4D176A"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0880D75" w14:textId="77777777" w:rsidR="00B572C5" w:rsidRPr="001E32DC" w:rsidRDefault="00B572C5" w:rsidP="00B572C5">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E79141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3FB11E07" w14:textId="77777777" w:rsidTr="00322A74">
        <w:trPr>
          <w:trHeight w:val="29"/>
        </w:trPr>
        <w:tc>
          <w:tcPr>
            <w:tcW w:w="2666" w:type="dxa"/>
            <w:tcBorders>
              <w:top w:val="nil"/>
              <w:left w:val="single" w:sz="4" w:space="0" w:color="auto"/>
              <w:bottom w:val="nil"/>
              <w:right w:val="single" w:sz="4" w:space="0" w:color="auto"/>
            </w:tcBorders>
            <w:vAlign w:val="center"/>
          </w:tcPr>
          <w:p w14:paraId="7214DD9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58520A7"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F426ED2" w14:textId="77777777" w:rsidR="00B572C5" w:rsidRPr="00864A35" w:rsidRDefault="00B572C5" w:rsidP="00B572C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2A26B6C" w14:textId="77777777" w:rsidR="00B572C5" w:rsidRPr="001E32DC" w:rsidRDefault="00B572C5" w:rsidP="00B572C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1BFFCEE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2E791DC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D9CF88"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6FB57D8"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365BF3B"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165F208" w14:textId="77777777" w:rsidR="00B572C5" w:rsidRPr="001E32DC" w:rsidRDefault="00B572C5" w:rsidP="00B572C5">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7F02EE3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FAFC49B"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779244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2783" w:type="dxa"/>
            <w:tcBorders>
              <w:top w:val="nil"/>
              <w:left w:val="single" w:sz="4" w:space="0" w:color="auto"/>
              <w:bottom w:val="nil"/>
              <w:right w:val="single" w:sz="4" w:space="0" w:color="auto"/>
            </w:tcBorders>
            <w:shd w:val="clear" w:color="auto" w:fill="auto"/>
            <w:vAlign w:val="center"/>
          </w:tcPr>
          <w:p w14:paraId="7D728E36" w14:textId="77777777" w:rsidR="00B572C5"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EC6B1B8"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9C9C50"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E2572F0" w14:textId="77777777" w:rsidR="00B572C5" w:rsidRPr="001E32DC" w:rsidRDefault="00B572C5" w:rsidP="00B572C5">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DB7652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0B2D8CEC" w14:textId="77777777" w:rsidTr="00322A74">
        <w:trPr>
          <w:trHeight w:val="29"/>
        </w:trPr>
        <w:tc>
          <w:tcPr>
            <w:tcW w:w="2666" w:type="dxa"/>
            <w:tcBorders>
              <w:top w:val="nil"/>
              <w:left w:val="single" w:sz="4" w:space="0" w:color="auto"/>
              <w:bottom w:val="nil"/>
              <w:right w:val="single" w:sz="4" w:space="0" w:color="auto"/>
            </w:tcBorders>
            <w:vAlign w:val="center"/>
          </w:tcPr>
          <w:p w14:paraId="451666C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7725696"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706DFE" w14:textId="77777777" w:rsidR="00B572C5" w:rsidRPr="00864A35" w:rsidRDefault="00B572C5" w:rsidP="00B572C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C387747" w14:textId="77777777" w:rsidR="00B572C5" w:rsidRPr="001E32DC" w:rsidRDefault="00B572C5" w:rsidP="00B572C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3D4495A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5C8797B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D83F32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A131812"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98F57B6"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B24AD9F" w14:textId="77777777" w:rsidR="00B572C5" w:rsidRPr="001E32DC" w:rsidRDefault="00B572C5" w:rsidP="00B572C5">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692571B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1C87A980"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8D3864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2783" w:type="dxa"/>
            <w:tcBorders>
              <w:top w:val="nil"/>
              <w:left w:val="single" w:sz="4" w:space="0" w:color="auto"/>
              <w:bottom w:val="nil"/>
              <w:right w:val="single" w:sz="4" w:space="0" w:color="auto"/>
            </w:tcBorders>
            <w:shd w:val="clear" w:color="auto" w:fill="auto"/>
            <w:vAlign w:val="center"/>
          </w:tcPr>
          <w:p w14:paraId="45D3C409" w14:textId="77777777" w:rsidR="00B572C5"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8147079"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32BBEAD"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03EE230" w14:textId="77777777" w:rsidR="00B572C5" w:rsidRPr="001E32DC" w:rsidRDefault="00B572C5" w:rsidP="00B572C5">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77848A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5CCA98F5" w14:textId="77777777" w:rsidTr="00322A74">
        <w:trPr>
          <w:trHeight w:val="29"/>
        </w:trPr>
        <w:tc>
          <w:tcPr>
            <w:tcW w:w="2666" w:type="dxa"/>
            <w:tcBorders>
              <w:top w:val="nil"/>
              <w:left w:val="single" w:sz="4" w:space="0" w:color="auto"/>
              <w:bottom w:val="nil"/>
              <w:right w:val="single" w:sz="4" w:space="0" w:color="auto"/>
            </w:tcBorders>
            <w:vAlign w:val="center"/>
          </w:tcPr>
          <w:p w14:paraId="1B7E58E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924B795"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0A3B507" w14:textId="77777777" w:rsidR="00B572C5" w:rsidRPr="00864A35" w:rsidRDefault="00B572C5" w:rsidP="00B572C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364CEF1" w14:textId="77777777" w:rsidR="00B572C5" w:rsidRPr="001E32DC" w:rsidRDefault="00B572C5" w:rsidP="00B572C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5D63E81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7541AF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35AE57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121E6BD"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9DB8B3"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9C39547" w14:textId="77777777" w:rsidR="00B572C5" w:rsidRPr="001E32DC" w:rsidRDefault="00B572C5" w:rsidP="00B572C5">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6F428E2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76F3D3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209BB44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2783" w:type="dxa"/>
            <w:tcBorders>
              <w:top w:val="nil"/>
              <w:left w:val="single" w:sz="4" w:space="0" w:color="auto"/>
              <w:bottom w:val="nil"/>
              <w:right w:val="single" w:sz="4" w:space="0" w:color="auto"/>
            </w:tcBorders>
            <w:shd w:val="clear" w:color="auto" w:fill="auto"/>
            <w:vAlign w:val="center"/>
          </w:tcPr>
          <w:p w14:paraId="105FB7E6" w14:textId="77777777" w:rsidR="00B572C5"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31EBD8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5AE9F9"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3CEB2D2" w14:textId="77777777" w:rsidR="00B572C5" w:rsidRPr="001E32DC" w:rsidRDefault="00B572C5" w:rsidP="00B572C5">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BAF196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53B3A85B" w14:textId="77777777" w:rsidTr="00322A74">
        <w:trPr>
          <w:trHeight w:val="29"/>
        </w:trPr>
        <w:tc>
          <w:tcPr>
            <w:tcW w:w="2666" w:type="dxa"/>
            <w:tcBorders>
              <w:top w:val="nil"/>
              <w:left w:val="single" w:sz="4" w:space="0" w:color="auto"/>
              <w:bottom w:val="nil"/>
              <w:right w:val="single" w:sz="4" w:space="0" w:color="auto"/>
            </w:tcBorders>
            <w:vAlign w:val="center"/>
          </w:tcPr>
          <w:p w14:paraId="318D5AC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6E0434F"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82FE53" w14:textId="77777777" w:rsidR="00B572C5" w:rsidRPr="00864A35" w:rsidRDefault="00B572C5" w:rsidP="00B572C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0637AB7" w14:textId="77777777" w:rsidR="00B572C5" w:rsidRPr="001E32DC" w:rsidRDefault="00B572C5" w:rsidP="00B572C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236779A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1865CB9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E4E81F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4DD2246"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7891BA"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67B4C2F" w14:textId="77777777" w:rsidR="00B572C5" w:rsidRPr="001E32DC" w:rsidRDefault="00B572C5" w:rsidP="00B572C5">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2326891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140D8EE4"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44014F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2783" w:type="dxa"/>
            <w:tcBorders>
              <w:top w:val="nil"/>
              <w:left w:val="single" w:sz="4" w:space="0" w:color="auto"/>
              <w:bottom w:val="nil"/>
              <w:right w:val="single" w:sz="4" w:space="0" w:color="auto"/>
            </w:tcBorders>
            <w:shd w:val="clear" w:color="auto" w:fill="auto"/>
            <w:vAlign w:val="center"/>
          </w:tcPr>
          <w:p w14:paraId="7971B2B4" w14:textId="77777777" w:rsidR="00B572C5"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9E1953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25E8CB"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F60AC16" w14:textId="77777777" w:rsidR="00B572C5" w:rsidRPr="001E32DC" w:rsidRDefault="00B572C5" w:rsidP="00B572C5">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AB670A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4636D124" w14:textId="77777777" w:rsidTr="00322A74">
        <w:trPr>
          <w:trHeight w:val="29"/>
        </w:trPr>
        <w:tc>
          <w:tcPr>
            <w:tcW w:w="2666" w:type="dxa"/>
            <w:tcBorders>
              <w:top w:val="nil"/>
              <w:left w:val="single" w:sz="4" w:space="0" w:color="auto"/>
              <w:bottom w:val="nil"/>
              <w:right w:val="single" w:sz="4" w:space="0" w:color="auto"/>
            </w:tcBorders>
            <w:vAlign w:val="center"/>
          </w:tcPr>
          <w:p w14:paraId="672F85D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52E47BF"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B833E87" w14:textId="77777777" w:rsidR="00B572C5" w:rsidRPr="00864A35" w:rsidRDefault="00B572C5" w:rsidP="00B572C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502C091" w14:textId="77777777" w:rsidR="00B572C5" w:rsidRPr="001E32DC" w:rsidRDefault="00B572C5" w:rsidP="00B572C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05A280E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5DAA7AD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021BA8"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BEBE41C"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39AC51D"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388B331" w14:textId="77777777" w:rsidR="00B572C5" w:rsidRPr="001E32DC" w:rsidRDefault="00B572C5" w:rsidP="00B572C5">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1E4F277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1E35EB2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03860A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2783" w:type="dxa"/>
            <w:tcBorders>
              <w:top w:val="nil"/>
              <w:left w:val="single" w:sz="4" w:space="0" w:color="auto"/>
              <w:bottom w:val="nil"/>
              <w:right w:val="single" w:sz="4" w:space="0" w:color="auto"/>
            </w:tcBorders>
            <w:shd w:val="clear" w:color="auto" w:fill="auto"/>
            <w:vAlign w:val="center"/>
          </w:tcPr>
          <w:p w14:paraId="3DE1B85F" w14:textId="77777777" w:rsidR="00B572C5"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76AE12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A4CDB20"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17F56C7" w14:textId="77777777" w:rsidR="00B572C5" w:rsidRPr="001E32DC" w:rsidRDefault="00B572C5" w:rsidP="00B572C5">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D310FB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2605B7C0" w14:textId="77777777" w:rsidTr="00322A74">
        <w:trPr>
          <w:trHeight w:val="29"/>
        </w:trPr>
        <w:tc>
          <w:tcPr>
            <w:tcW w:w="2666" w:type="dxa"/>
            <w:tcBorders>
              <w:top w:val="nil"/>
              <w:left w:val="single" w:sz="4" w:space="0" w:color="auto"/>
              <w:bottom w:val="nil"/>
              <w:right w:val="single" w:sz="4" w:space="0" w:color="auto"/>
            </w:tcBorders>
            <w:vAlign w:val="center"/>
          </w:tcPr>
          <w:p w14:paraId="158C008E"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6FE0DF2"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69C5E5" w14:textId="77777777" w:rsidR="00B572C5" w:rsidRPr="00864A35" w:rsidRDefault="00B572C5" w:rsidP="00B572C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3D9B8E2" w14:textId="77777777" w:rsidR="00B572C5" w:rsidRPr="001E32DC" w:rsidRDefault="00B572C5" w:rsidP="00B572C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4296960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182B11F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466FF3E"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E5AB3BB"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ADEE57"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39D5E8B" w14:textId="77777777" w:rsidR="00B572C5" w:rsidRPr="001E32DC" w:rsidRDefault="00B572C5" w:rsidP="00B572C5">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4740B34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34D701AB"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75C589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2783" w:type="dxa"/>
            <w:tcBorders>
              <w:top w:val="nil"/>
              <w:left w:val="single" w:sz="4" w:space="0" w:color="auto"/>
              <w:bottom w:val="nil"/>
              <w:right w:val="single" w:sz="4" w:space="0" w:color="auto"/>
            </w:tcBorders>
            <w:shd w:val="clear" w:color="auto" w:fill="auto"/>
            <w:vAlign w:val="center"/>
          </w:tcPr>
          <w:p w14:paraId="3CC067DC" w14:textId="77777777" w:rsidR="00B572C5"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C5D412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9A6EE1"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F9CA088" w14:textId="77777777" w:rsidR="00B572C5" w:rsidRPr="001E32DC" w:rsidRDefault="00B572C5" w:rsidP="00B572C5">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6C73F5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213192EC" w14:textId="77777777" w:rsidTr="00322A74">
        <w:trPr>
          <w:trHeight w:val="29"/>
        </w:trPr>
        <w:tc>
          <w:tcPr>
            <w:tcW w:w="2666" w:type="dxa"/>
            <w:tcBorders>
              <w:top w:val="nil"/>
              <w:left w:val="single" w:sz="4" w:space="0" w:color="auto"/>
              <w:bottom w:val="nil"/>
              <w:right w:val="single" w:sz="4" w:space="0" w:color="auto"/>
            </w:tcBorders>
            <w:vAlign w:val="center"/>
          </w:tcPr>
          <w:p w14:paraId="3767D50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563B067"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7330DD" w14:textId="77777777" w:rsidR="00B572C5" w:rsidRPr="00864A35" w:rsidRDefault="00B572C5" w:rsidP="00B572C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A267921" w14:textId="77777777" w:rsidR="00B572C5" w:rsidRPr="001E32DC" w:rsidRDefault="00B572C5" w:rsidP="00B572C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6101E81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5BB21E3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5DE360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8CBC9FE"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10DD20"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B001C40" w14:textId="77777777" w:rsidR="00B572C5" w:rsidRPr="001E32DC" w:rsidRDefault="00B572C5" w:rsidP="00B572C5">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1E486E09"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05C3EDA"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5B3F1B98"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2783" w:type="dxa"/>
            <w:tcBorders>
              <w:top w:val="nil"/>
              <w:left w:val="single" w:sz="4" w:space="0" w:color="auto"/>
              <w:bottom w:val="nil"/>
              <w:right w:val="single" w:sz="4" w:space="0" w:color="auto"/>
            </w:tcBorders>
            <w:shd w:val="clear" w:color="auto" w:fill="auto"/>
            <w:vAlign w:val="center"/>
          </w:tcPr>
          <w:p w14:paraId="1F1285B7" w14:textId="77777777" w:rsidR="00B572C5"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4A07BB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B8260E"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298AE7F" w14:textId="77777777" w:rsidR="00B572C5" w:rsidRPr="001E32DC" w:rsidRDefault="00B572C5" w:rsidP="00B572C5">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66AF59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6F043F5B" w14:textId="77777777" w:rsidTr="00322A74">
        <w:trPr>
          <w:trHeight w:val="29"/>
        </w:trPr>
        <w:tc>
          <w:tcPr>
            <w:tcW w:w="2666" w:type="dxa"/>
            <w:tcBorders>
              <w:top w:val="nil"/>
              <w:left w:val="single" w:sz="4" w:space="0" w:color="auto"/>
              <w:bottom w:val="nil"/>
              <w:right w:val="single" w:sz="4" w:space="0" w:color="auto"/>
            </w:tcBorders>
            <w:vAlign w:val="center"/>
          </w:tcPr>
          <w:p w14:paraId="4DE41659"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23A366A"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46516E" w14:textId="77777777" w:rsidR="00B572C5" w:rsidRPr="00864A35" w:rsidRDefault="00B572C5" w:rsidP="00B572C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AAEC964" w14:textId="77777777" w:rsidR="00B572C5" w:rsidRPr="001E32DC" w:rsidRDefault="00B572C5" w:rsidP="00B572C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nil"/>
              <w:right w:val="single" w:sz="4" w:space="0" w:color="auto"/>
            </w:tcBorders>
            <w:vAlign w:val="center"/>
          </w:tcPr>
          <w:p w14:paraId="1E70F8C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79EF6C9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0FF833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558AF77"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65038B5"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E9C2E60" w14:textId="77777777" w:rsidR="00B572C5" w:rsidRPr="001E32DC" w:rsidRDefault="00B572C5" w:rsidP="00B572C5">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78AC02A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0101BED5"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71265457"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667E8C4F"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FD99289"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D75175"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75CDE7A"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0CFDA9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724A63CA" w14:textId="77777777" w:rsidTr="00322A74">
        <w:trPr>
          <w:trHeight w:val="29"/>
        </w:trPr>
        <w:tc>
          <w:tcPr>
            <w:tcW w:w="2666" w:type="dxa"/>
            <w:tcBorders>
              <w:top w:val="nil"/>
              <w:left w:val="single" w:sz="4" w:space="0" w:color="auto"/>
              <w:bottom w:val="nil"/>
              <w:right w:val="single" w:sz="4" w:space="0" w:color="auto"/>
            </w:tcBorders>
            <w:vAlign w:val="center"/>
          </w:tcPr>
          <w:p w14:paraId="3B029B0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E02A82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6FA879B"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4314D9B"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nil"/>
              <w:right w:val="single" w:sz="4" w:space="0" w:color="auto"/>
            </w:tcBorders>
            <w:vAlign w:val="center"/>
          </w:tcPr>
          <w:p w14:paraId="727AF65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54E7001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AE32F1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892AF8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644832"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8329FEC"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592E00F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5054AFC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CFAFA00" w14:textId="77777777" w:rsidR="00B572C5" w:rsidRPr="00864A3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035599B6" w14:textId="77777777" w:rsidR="00B572C5"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F6881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DCF1A24"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D2ABDBA"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BBD82E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52FF8FCD" w14:textId="77777777" w:rsidTr="00322A74">
        <w:trPr>
          <w:trHeight w:val="29"/>
        </w:trPr>
        <w:tc>
          <w:tcPr>
            <w:tcW w:w="2666" w:type="dxa"/>
            <w:tcBorders>
              <w:top w:val="nil"/>
              <w:left w:val="single" w:sz="4" w:space="0" w:color="auto"/>
              <w:bottom w:val="nil"/>
              <w:right w:val="single" w:sz="4" w:space="0" w:color="auto"/>
            </w:tcBorders>
            <w:vAlign w:val="center"/>
          </w:tcPr>
          <w:p w14:paraId="5BE7BAB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3F3918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22353C5"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05170F9"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nil"/>
              <w:right w:val="single" w:sz="4" w:space="0" w:color="auto"/>
            </w:tcBorders>
            <w:vAlign w:val="center"/>
          </w:tcPr>
          <w:p w14:paraId="7F67FA7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2BC3FE7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13C81B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94925F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6416DF0" w14:textId="77777777" w:rsidR="00B572C5" w:rsidRPr="001E32DC" w:rsidRDefault="00B572C5" w:rsidP="00B572C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7234C82" w14:textId="77777777" w:rsidR="00B572C5" w:rsidRPr="001E32DC" w:rsidRDefault="00B572C5" w:rsidP="00B572C5">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403AD32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73A74E8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90555D9"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2783" w:type="dxa"/>
            <w:tcBorders>
              <w:top w:val="single" w:sz="4" w:space="0" w:color="auto"/>
              <w:left w:val="single" w:sz="4" w:space="0" w:color="auto"/>
              <w:bottom w:val="nil"/>
              <w:right w:val="single" w:sz="4" w:space="0" w:color="auto"/>
            </w:tcBorders>
            <w:vAlign w:val="center"/>
          </w:tcPr>
          <w:p w14:paraId="7CBB3806" w14:textId="77777777" w:rsidR="00B572C5" w:rsidRPr="001E32DC" w:rsidRDefault="00B572C5" w:rsidP="00B572C5">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35614859"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1259" w:type="dxa"/>
            <w:tcBorders>
              <w:top w:val="single" w:sz="4" w:space="0" w:color="auto"/>
              <w:left w:val="single" w:sz="4" w:space="0" w:color="auto"/>
              <w:bottom w:val="single" w:sz="4" w:space="0" w:color="auto"/>
              <w:right w:val="single" w:sz="4" w:space="0" w:color="auto"/>
            </w:tcBorders>
            <w:vAlign w:val="center"/>
          </w:tcPr>
          <w:p w14:paraId="7021561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9EFE547"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133BAEA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25A6A645" w14:textId="77777777" w:rsidTr="00322A74">
        <w:trPr>
          <w:trHeight w:val="29"/>
        </w:trPr>
        <w:tc>
          <w:tcPr>
            <w:tcW w:w="2666" w:type="dxa"/>
            <w:tcBorders>
              <w:top w:val="nil"/>
              <w:left w:val="single" w:sz="4" w:space="0" w:color="auto"/>
              <w:bottom w:val="nil"/>
              <w:right w:val="single" w:sz="4" w:space="0" w:color="auto"/>
            </w:tcBorders>
            <w:vAlign w:val="center"/>
          </w:tcPr>
          <w:p w14:paraId="747C441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E4C34D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93EEE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240E2BE"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E477029"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0A96072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545629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1E3CCD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361E5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5637897C"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2BA240A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0EAA75F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89D328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2783" w:type="dxa"/>
            <w:tcBorders>
              <w:top w:val="single" w:sz="4" w:space="0" w:color="auto"/>
              <w:left w:val="single" w:sz="4" w:space="0" w:color="auto"/>
              <w:bottom w:val="nil"/>
              <w:right w:val="single" w:sz="4" w:space="0" w:color="auto"/>
            </w:tcBorders>
            <w:vAlign w:val="center"/>
          </w:tcPr>
          <w:p w14:paraId="01A7D982" w14:textId="77777777" w:rsidR="00B572C5" w:rsidRPr="001E32DC" w:rsidRDefault="00B572C5" w:rsidP="00B572C5">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1F5004C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1259" w:type="dxa"/>
            <w:tcBorders>
              <w:top w:val="single" w:sz="4" w:space="0" w:color="auto"/>
              <w:left w:val="single" w:sz="4" w:space="0" w:color="auto"/>
              <w:bottom w:val="single" w:sz="4" w:space="0" w:color="auto"/>
              <w:right w:val="single" w:sz="4" w:space="0" w:color="auto"/>
            </w:tcBorders>
            <w:vAlign w:val="center"/>
          </w:tcPr>
          <w:p w14:paraId="5BD3204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D892F2C"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22E38D2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2CE32A2E" w14:textId="77777777" w:rsidTr="00322A74">
        <w:trPr>
          <w:trHeight w:val="29"/>
        </w:trPr>
        <w:tc>
          <w:tcPr>
            <w:tcW w:w="2666" w:type="dxa"/>
            <w:tcBorders>
              <w:top w:val="nil"/>
              <w:left w:val="single" w:sz="4" w:space="0" w:color="auto"/>
              <w:bottom w:val="nil"/>
              <w:right w:val="single" w:sz="4" w:space="0" w:color="auto"/>
            </w:tcBorders>
            <w:vAlign w:val="center"/>
          </w:tcPr>
          <w:p w14:paraId="3C7C8768"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063723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2205E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E49E2F5"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2451" w:type="dxa"/>
            <w:tcBorders>
              <w:top w:val="nil"/>
              <w:left w:val="single" w:sz="4" w:space="0" w:color="auto"/>
              <w:bottom w:val="nil"/>
              <w:right w:val="single" w:sz="4" w:space="0" w:color="auto"/>
            </w:tcBorders>
            <w:vAlign w:val="center"/>
          </w:tcPr>
          <w:p w14:paraId="7394C1F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1C2CD54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1D5F8C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8B50059"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DB0FF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68FFD144"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390BFE7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0D24503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EFE95F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2783" w:type="dxa"/>
            <w:tcBorders>
              <w:top w:val="single" w:sz="4" w:space="0" w:color="auto"/>
              <w:left w:val="single" w:sz="4" w:space="0" w:color="auto"/>
              <w:bottom w:val="nil"/>
              <w:right w:val="single" w:sz="4" w:space="0" w:color="auto"/>
            </w:tcBorders>
            <w:vAlign w:val="center"/>
          </w:tcPr>
          <w:p w14:paraId="07CB7BF9" w14:textId="77777777" w:rsidR="00B572C5" w:rsidRPr="001E32DC" w:rsidRDefault="00B572C5" w:rsidP="00B572C5">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245FBA2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1259" w:type="dxa"/>
            <w:tcBorders>
              <w:top w:val="single" w:sz="4" w:space="0" w:color="auto"/>
              <w:left w:val="single" w:sz="4" w:space="0" w:color="auto"/>
              <w:bottom w:val="single" w:sz="4" w:space="0" w:color="auto"/>
              <w:right w:val="single" w:sz="4" w:space="0" w:color="auto"/>
            </w:tcBorders>
            <w:vAlign w:val="center"/>
          </w:tcPr>
          <w:p w14:paraId="0774401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1CB3308"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14:paraId="3B7185B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68E5EC74" w14:textId="77777777" w:rsidTr="00322A74">
        <w:trPr>
          <w:trHeight w:val="29"/>
        </w:trPr>
        <w:tc>
          <w:tcPr>
            <w:tcW w:w="2666" w:type="dxa"/>
            <w:tcBorders>
              <w:top w:val="nil"/>
              <w:left w:val="single" w:sz="4" w:space="0" w:color="auto"/>
              <w:bottom w:val="nil"/>
              <w:right w:val="single" w:sz="4" w:space="0" w:color="auto"/>
            </w:tcBorders>
            <w:vAlign w:val="center"/>
          </w:tcPr>
          <w:p w14:paraId="45273749"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C80C06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6274A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6212153"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008490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102D9F2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7ACFB5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233840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5D2D08"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6A9544A0"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7B769B3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348520F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13FF6C8"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2783" w:type="dxa"/>
            <w:tcBorders>
              <w:top w:val="single" w:sz="4" w:space="0" w:color="auto"/>
              <w:left w:val="single" w:sz="4" w:space="0" w:color="auto"/>
              <w:bottom w:val="nil"/>
              <w:right w:val="single" w:sz="4" w:space="0" w:color="auto"/>
            </w:tcBorders>
            <w:vAlign w:val="center"/>
          </w:tcPr>
          <w:p w14:paraId="4DEB3F68" w14:textId="77777777" w:rsidR="00B572C5" w:rsidRPr="001E32DC" w:rsidRDefault="00B572C5" w:rsidP="00B572C5">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4EC501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1259" w:type="dxa"/>
            <w:tcBorders>
              <w:top w:val="single" w:sz="4" w:space="0" w:color="auto"/>
              <w:left w:val="single" w:sz="4" w:space="0" w:color="auto"/>
              <w:bottom w:val="single" w:sz="4" w:space="0" w:color="auto"/>
              <w:right w:val="single" w:sz="4" w:space="0" w:color="auto"/>
            </w:tcBorders>
            <w:vAlign w:val="center"/>
          </w:tcPr>
          <w:p w14:paraId="08C8B3D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6A7BE6F"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51" w:type="dxa"/>
            <w:tcBorders>
              <w:top w:val="single" w:sz="4" w:space="0" w:color="auto"/>
              <w:left w:val="single" w:sz="4" w:space="0" w:color="auto"/>
              <w:bottom w:val="nil"/>
              <w:right w:val="single" w:sz="4" w:space="0" w:color="auto"/>
            </w:tcBorders>
            <w:vAlign w:val="center"/>
          </w:tcPr>
          <w:p w14:paraId="3C4169D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09E09920" w14:textId="77777777" w:rsidTr="00322A74">
        <w:trPr>
          <w:trHeight w:val="29"/>
        </w:trPr>
        <w:tc>
          <w:tcPr>
            <w:tcW w:w="2666" w:type="dxa"/>
            <w:tcBorders>
              <w:top w:val="nil"/>
              <w:left w:val="single" w:sz="4" w:space="0" w:color="auto"/>
              <w:bottom w:val="nil"/>
              <w:right w:val="single" w:sz="4" w:space="0" w:color="auto"/>
            </w:tcBorders>
            <w:vAlign w:val="center"/>
          </w:tcPr>
          <w:p w14:paraId="724E536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1E1C48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3D0E2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A543D29"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CBB560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r>
      <w:tr w:rsidR="00B572C5" w14:paraId="4F79A67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5F0BC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153E979"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309D6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2314299A"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578CCBF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r>
      <w:tr w:rsidR="00B572C5" w14:paraId="359639C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8F3CDA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2783" w:type="dxa"/>
            <w:tcBorders>
              <w:top w:val="single" w:sz="4" w:space="0" w:color="auto"/>
              <w:left w:val="single" w:sz="4" w:space="0" w:color="auto"/>
              <w:bottom w:val="nil"/>
              <w:right w:val="single" w:sz="4" w:space="0" w:color="auto"/>
            </w:tcBorders>
            <w:vAlign w:val="center"/>
          </w:tcPr>
          <w:p w14:paraId="0C24DF14"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D8EB537"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6CAEC99"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11E39FE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479E6C3"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3396A72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B572C5" w14:paraId="7D252523" w14:textId="77777777" w:rsidTr="00322A74">
        <w:trPr>
          <w:trHeight w:val="29"/>
        </w:trPr>
        <w:tc>
          <w:tcPr>
            <w:tcW w:w="2666" w:type="dxa"/>
            <w:tcBorders>
              <w:top w:val="nil"/>
              <w:left w:val="single" w:sz="4" w:space="0" w:color="auto"/>
              <w:bottom w:val="nil"/>
              <w:right w:val="single" w:sz="4" w:space="0" w:color="auto"/>
            </w:tcBorders>
            <w:vAlign w:val="center"/>
          </w:tcPr>
          <w:p w14:paraId="5F32BE1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8B3407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BBD87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46CF80B"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374A68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r>
      <w:tr w:rsidR="00B572C5" w14:paraId="7B42336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50EB45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029348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D252A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ABA9315"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42A97D8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r>
      <w:tr w:rsidR="00B572C5" w14:paraId="6BA7B00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5BBFF6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2783" w:type="dxa"/>
            <w:tcBorders>
              <w:top w:val="single" w:sz="4" w:space="0" w:color="auto"/>
              <w:left w:val="single" w:sz="4" w:space="0" w:color="auto"/>
              <w:bottom w:val="nil"/>
              <w:right w:val="single" w:sz="4" w:space="0" w:color="auto"/>
            </w:tcBorders>
            <w:vAlign w:val="center"/>
          </w:tcPr>
          <w:p w14:paraId="08427A79"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9613C2F"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24EDB2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463B09D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1F460CE"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77329C6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B572C5" w14:paraId="7964B41E" w14:textId="77777777" w:rsidTr="00322A74">
        <w:trPr>
          <w:trHeight w:val="29"/>
        </w:trPr>
        <w:tc>
          <w:tcPr>
            <w:tcW w:w="2666" w:type="dxa"/>
            <w:tcBorders>
              <w:top w:val="nil"/>
              <w:left w:val="single" w:sz="4" w:space="0" w:color="auto"/>
              <w:bottom w:val="nil"/>
              <w:right w:val="single" w:sz="4" w:space="0" w:color="auto"/>
            </w:tcBorders>
            <w:vAlign w:val="center"/>
          </w:tcPr>
          <w:p w14:paraId="1B19D43E"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8F0093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B9D7F4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427D461" w14:textId="77777777" w:rsidR="00B572C5" w:rsidRPr="001E32DC" w:rsidRDefault="00B572C5" w:rsidP="00B572C5">
            <w:pPr>
              <w:pStyle w:val="TAC"/>
              <w:rPr>
                <w:rFonts w:ascii="Calibri" w:eastAsia="SimSun" w:hAnsi="Calibri"/>
                <w:kern w:val="2"/>
                <w:sz w:val="21"/>
                <w:lang w:val="en-US" w:eastAsia="zh-CN"/>
              </w:rPr>
            </w:pPr>
            <w:r w:rsidRPr="001E32DC">
              <w:rPr>
                <w:rFonts w:eastAsia="SimSun"/>
                <w:lang w:val="en-US" w:eastAsia="zh-CN" w:bidi="ar"/>
              </w:rPr>
              <w:t>CA_n66(2A)_BCS0</w:t>
            </w:r>
          </w:p>
        </w:tc>
        <w:tc>
          <w:tcPr>
            <w:tcW w:w="2451" w:type="dxa"/>
            <w:tcBorders>
              <w:top w:val="nil"/>
              <w:left w:val="single" w:sz="4" w:space="0" w:color="auto"/>
              <w:bottom w:val="nil"/>
              <w:right w:val="single" w:sz="4" w:space="0" w:color="auto"/>
            </w:tcBorders>
            <w:vAlign w:val="center"/>
          </w:tcPr>
          <w:p w14:paraId="270B591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r>
      <w:tr w:rsidR="00B572C5" w14:paraId="6609FFF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75EE60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EAB4938"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24EFC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00F06F4" w14:textId="77777777" w:rsidR="00B572C5" w:rsidRPr="001E32DC" w:rsidRDefault="00B572C5" w:rsidP="00B572C5">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B8A5C7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r>
      <w:tr w:rsidR="00B572C5" w14:paraId="2246F7F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8ACCFA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2783" w:type="dxa"/>
            <w:tcBorders>
              <w:top w:val="single" w:sz="4" w:space="0" w:color="auto"/>
              <w:left w:val="single" w:sz="4" w:space="0" w:color="auto"/>
              <w:bottom w:val="nil"/>
              <w:right w:val="single" w:sz="4" w:space="0" w:color="auto"/>
            </w:tcBorders>
            <w:vAlign w:val="center"/>
          </w:tcPr>
          <w:p w14:paraId="08A7840E"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D81B1A7"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13891FB9"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0E92BDB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E842610"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14:paraId="1EB509D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5C616207" w14:textId="77777777" w:rsidTr="00322A74">
        <w:trPr>
          <w:trHeight w:val="29"/>
        </w:trPr>
        <w:tc>
          <w:tcPr>
            <w:tcW w:w="2666" w:type="dxa"/>
            <w:tcBorders>
              <w:top w:val="nil"/>
              <w:left w:val="single" w:sz="4" w:space="0" w:color="auto"/>
              <w:bottom w:val="nil"/>
              <w:right w:val="single" w:sz="4" w:space="0" w:color="auto"/>
            </w:tcBorders>
            <w:vAlign w:val="center"/>
          </w:tcPr>
          <w:p w14:paraId="17A2779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ED1FD8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F7BD3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322E863"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D39C5A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r>
      <w:tr w:rsidR="00B572C5" w14:paraId="42D56A0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EFA91C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DB6E34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C39AA7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B4CFC8F"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2381BA5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r>
      <w:tr w:rsidR="00B572C5" w14:paraId="65851CA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05155A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2783" w:type="dxa"/>
            <w:tcBorders>
              <w:top w:val="single" w:sz="4" w:space="0" w:color="auto"/>
              <w:left w:val="single" w:sz="4" w:space="0" w:color="auto"/>
              <w:bottom w:val="nil"/>
              <w:right w:val="single" w:sz="4" w:space="0" w:color="auto"/>
            </w:tcBorders>
            <w:vAlign w:val="center"/>
          </w:tcPr>
          <w:p w14:paraId="1B4FA99C"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A2A7327"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99082D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27F7A27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220391F"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51" w:type="dxa"/>
            <w:tcBorders>
              <w:top w:val="single" w:sz="4" w:space="0" w:color="auto"/>
              <w:left w:val="single" w:sz="4" w:space="0" w:color="auto"/>
              <w:bottom w:val="nil"/>
              <w:right w:val="single" w:sz="4" w:space="0" w:color="auto"/>
            </w:tcBorders>
            <w:vAlign w:val="center"/>
          </w:tcPr>
          <w:p w14:paraId="093C333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62385E76" w14:textId="77777777" w:rsidTr="00322A74">
        <w:trPr>
          <w:trHeight w:val="29"/>
        </w:trPr>
        <w:tc>
          <w:tcPr>
            <w:tcW w:w="2666" w:type="dxa"/>
            <w:tcBorders>
              <w:top w:val="nil"/>
              <w:left w:val="single" w:sz="4" w:space="0" w:color="auto"/>
              <w:bottom w:val="nil"/>
              <w:right w:val="single" w:sz="4" w:space="0" w:color="auto"/>
            </w:tcBorders>
            <w:vAlign w:val="center"/>
          </w:tcPr>
          <w:p w14:paraId="3EA9B09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EE8CDAE"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27358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F3C2633"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1923CE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r>
      <w:tr w:rsidR="00B572C5" w14:paraId="6D07E44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78CB33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BC3AB2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88F7A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D912293"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3E82CB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r>
      <w:tr w:rsidR="00B572C5" w14:paraId="005DDE0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2CD97C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2783" w:type="dxa"/>
            <w:tcBorders>
              <w:top w:val="single" w:sz="4" w:space="0" w:color="auto"/>
              <w:left w:val="single" w:sz="4" w:space="0" w:color="auto"/>
              <w:bottom w:val="nil"/>
              <w:right w:val="single" w:sz="4" w:space="0" w:color="auto"/>
            </w:tcBorders>
            <w:vAlign w:val="center"/>
          </w:tcPr>
          <w:p w14:paraId="04440C8E"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1A2489A"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9C80B7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5A6BE389"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804F7C7"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71A2748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B572C5" w14:paraId="00D7F495" w14:textId="77777777" w:rsidTr="00322A74">
        <w:trPr>
          <w:trHeight w:val="29"/>
        </w:trPr>
        <w:tc>
          <w:tcPr>
            <w:tcW w:w="2666" w:type="dxa"/>
            <w:tcBorders>
              <w:top w:val="nil"/>
              <w:left w:val="single" w:sz="4" w:space="0" w:color="auto"/>
              <w:bottom w:val="nil"/>
              <w:right w:val="single" w:sz="4" w:space="0" w:color="auto"/>
            </w:tcBorders>
            <w:vAlign w:val="center"/>
          </w:tcPr>
          <w:p w14:paraId="2C1B6AD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2DD973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FEDF2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1C515D8"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0E3DE6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r>
      <w:tr w:rsidR="00B572C5" w14:paraId="37428FE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7CE9F7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CC87FE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E0C1D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37898DD"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14:paraId="048D2EA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r>
      <w:tr w:rsidR="00B572C5" w14:paraId="1F51F477" w14:textId="77777777" w:rsidTr="00322A74">
        <w:trPr>
          <w:trHeight w:val="152"/>
        </w:trPr>
        <w:tc>
          <w:tcPr>
            <w:tcW w:w="2666" w:type="dxa"/>
            <w:tcBorders>
              <w:top w:val="single" w:sz="4" w:space="0" w:color="auto"/>
              <w:left w:val="single" w:sz="4" w:space="0" w:color="auto"/>
              <w:bottom w:val="nil"/>
              <w:right w:val="single" w:sz="4" w:space="0" w:color="auto"/>
            </w:tcBorders>
            <w:vAlign w:val="center"/>
          </w:tcPr>
          <w:p w14:paraId="0F96B030" w14:textId="77777777" w:rsidR="00B572C5" w:rsidRPr="001E32DC" w:rsidRDefault="00B572C5" w:rsidP="00B572C5">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2783" w:type="dxa"/>
            <w:tcBorders>
              <w:top w:val="single" w:sz="4" w:space="0" w:color="auto"/>
              <w:left w:val="single" w:sz="4" w:space="0" w:color="auto"/>
              <w:bottom w:val="nil"/>
              <w:right w:val="single" w:sz="4" w:space="0" w:color="auto"/>
            </w:tcBorders>
            <w:vAlign w:val="center"/>
          </w:tcPr>
          <w:p w14:paraId="22F1E82C" w14:textId="77777777" w:rsidR="00B572C5" w:rsidRPr="001E32DC" w:rsidRDefault="00B572C5" w:rsidP="00B572C5">
            <w:pPr>
              <w:pStyle w:val="TAC"/>
              <w:rPr>
                <w:color w:val="000000" w:themeColor="text1"/>
                <w:szCs w:val="18"/>
                <w:lang w:val="en-US" w:eastAsia="zh-CN"/>
              </w:rPr>
            </w:pPr>
            <w:r w:rsidRPr="00571960">
              <w:rPr>
                <w:color w:val="000000" w:themeColor="text1"/>
                <w:szCs w:val="18"/>
                <w:lang w:val="en-US" w:eastAsia="zh-CN"/>
              </w:rPr>
              <w:t>CA_n48A-n66A</w:t>
            </w:r>
          </w:p>
          <w:p w14:paraId="3564A572" w14:textId="77777777" w:rsidR="00B572C5" w:rsidRPr="001E32DC" w:rsidRDefault="00B572C5" w:rsidP="00B572C5">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12BC88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7B7B848"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single" w:sz="4" w:space="0" w:color="auto"/>
              <w:right w:val="single" w:sz="4" w:space="0" w:color="auto"/>
            </w:tcBorders>
            <w:vAlign w:val="center"/>
          </w:tcPr>
          <w:p w14:paraId="1E257DA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B572C5" w14:paraId="2E1FE6A2" w14:textId="77777777" w:rsidTr="00322A74">
        <w:trPr>
          <w:trHeight w:val="29"/>
        </w:trPr>
        <w:tc>
          <w:tcPr>
            <w:tcW w:w="2666" w:type="dxa"/>
            <w:tcBorders>
              <w:top w:val="nil"/>
              <w:left w:val="single" w:sz="4" w:space="0" w:color="auto"/>
              <w:bottom w:val="nil"/>
              <w:right w:val="single" w:sz="4" w:space="0" w:color="auto"/>
            </w:tcBorders>
            <w:vAlign w:val="center"/>
          </w:tcPr>
          <w:p w14:paraId="261C44A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583C40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04A50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C3AC406"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57ED78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r>
      <w:tr w:rsidR="00B572C5" w14:paraId="1EE30E0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8DFA75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723DAA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87D99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7B23930"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B48B20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r>
      <w:tr w:rsidR="00B572C5" w14:paraId="2CF99D0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79E586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2783" w:type="dxa"/>
            <w:tcBorders>
              <w:top w:val="single" w:sz="4" w:space="0" w:color="auto"/>
              <w:left w:val="single" w:sz="4" w:space="0" w:color="auto"/>
              <w:bottom w:val="nil"/>
              <w:right w:val="single" w:sz="4" w:space="0" w:color="auto"/>
            </w:tcBorders>
            <w:vAlign w:val="center"/>
          </w:tcPr>
          <w:p w14:paraId="60B1EE76" w14:textId="77777777" w:rsidR="00B572C5" w:rsidRPr="001E32DC" w:rsidRDefault="00B572C5" w:rsidP="00B572C5">
            <w:pPr>
              <w:pStyle w:val="TAC"/>
              <w:rPr>
                <w:color w:val="000000" w:themeColor="text1"/>
                <w:szCs w:val="18"/>
                <w:lang w:val="en-US" w:eastAsia="zh-CN"/>
              </w:rPr>
            </w:pPr>
            <w:r w:rsidRPr="001E32DC">
              <w:rPr>
                <w:color w:val="000000" w:themeColor="text1"/>
                <w:szCs w:val="18"/>
                <w:lang w:val="en-US" w:eastAsia="zh-CN"/>
              </w:rPr>
              <w:t>CA_n48A-n66A</w:t>
            </w:r>
          </w:p>
          <w:p w14:paraId="2516018E"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5846728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21A3E1D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71B84D8" w14:textId="77777777" w:rsidR="00B572C5" w:rsidRPr="001E32DC" w:rsidRDefault="00B572C5" w:rsidP="00B572C5">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65C40B7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B572C5" w14:paraId="24FAF50D" w14:textId="77777777" w:rsidTr="00322A74">
        <w:trPr>
          <w:trHeight w:val="29"/>
        </w:trPr>
        <w:tc>
          <w:tcPr>
            <w:tcW w:w="2666" w:type="dxa"/>
            <w:tcBorders>
              <w:top w:val="nil"/>
              <w:left w:val="single" w:sz="4" w:space="0" w:color="auto"/>
              <w:bottom w:val="nil"/>
              <w:right w:val="single" w:sz="4" w:space="0" w:color="auto"/>
            </w:tcBorders>
            <w:vAlign w:val="center"/>
          </w:tcPr>
          <w:p w14:paraId="7F097DC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A2B985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7FC8B9"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24444DC" w14:textId="77777777" w:rsidR="00B572C5" w:rsidRPr="001E32DC" w:rsidRDefault="00B572C5" w:rsidP="00B572C5">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0129C1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r>
      <w:tr w:rsidR="00B572C5" w14:paraId="4A933E83" w14:textId="77777777" w:rsidTr="00322A74">
        <w:trPr>
          <w:trHeight w:val="29"/>
        </w:trPr>
        <w:tc>
          <w:tcPr>
            <w:tcW w:w="2666" w:type="dxa"/>
            <w:tcBorders>
              <w:top w:val="nil"/>
              <w:left w:val="single" w:sz="4" w:space="0" w:color="auto"/>
              <w:bottom w:val="nil"/>
              <w:right w:val="single" w:sz="4" w:space="0" w:color="auto"/>
            </w:tcBorders>
            <w:vAlign w:val="center"/>
          </w:tcPr>
          <w:p w14:paraId="4A97AD4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7DEF6B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ABFC0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3F1B806" w14:textId="77777777" w:rsidR="00B572C5" w:rsidRPr="001E32DC" w:rsidRDefault="00B572C5" w:rsidP="00B572C5">
            <w:pPr>
              <w:pStyle w:val="TAC"/>
              <w:rPr>
                <w:rFonts w:ascii="Calibri" w:eastAsia="SimSun" w:hAnsi="Calibri"/>
                <w:kern w:val="2"/>
                <w:sz w:val="21"/>
                <w:lang w:val="en-US" w:eastAsia="zh-CN"/>
              </w:rPr>
            </w:pPr>
            <w:r w:rsidRPr="001E32DC">
              <w:rPr>
                <w:rFonts w:eastAsia="SimSun"/>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6B2D794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r>
      <w:tr w:rsidR="00B572C5" w14:paraId="4EFC3E58" w14:textId="77777777" w:rsidTr="00322A74">
        <w:trPr>
          <w:trHeight w:val="29"/>
        </w:trPr>
        <w:tc>
          <w:tcPr>
            <w:tcW w:w="2666" w:type="dxa"/>
            <w:tcBorders>
              <w:top w:val="nil"/>
              <w:left w:val="single" w:sz="4" w:space="0" w:color="auto"/>
              <w:bottom w:val="nil"/>
              <w:right w:val="single" w:sz="4" w:space="0" w:color="auto"/>
            </w:tcBorders>
            <w:vAlign w:val="center"/>
          </w:tcPr>
          <w:p w14:paraId="0DD202A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CBBA89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3E807E"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6D435FE" w14:textId="77777777" w:rsidR="00B572C5" w:rsidRPr="001E32DC" w:rsidRDefault="00B572C5" w:rsidP="00B572C5">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06283169"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B572C5" w14:paraId="152E6767" w14:textId="77777777" w:rsidTr="00322A74">
        <w:trPr>
          <w:trHeight w:val="29"/>
        </w:trPr>
        <w:tc>
          <w:tcPr>
            <w:tcW w:w="2666" w:type="dxa"/>
            <w:tcBorders>
              <w:top w:val="nil"/>
              <w:left w:val="single" w:sz="4" w:space="0" w:color="auto"/>
              <w:bottom w:val="nil"/>
              <w:right w:val="single" w:sz="4" w:space="0" w:color="auto"/>
            </w:tcBorders>
            <w:vAlign w:val="center"/>
          </w:tcPr>
          <w:p w14:paraId="3DF08E7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0960C3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5ED75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C791EFD" w14:textId="77777777" w:rsidR="00B572C5" w:rsidRPr="001E32DC" w:rsidRDefault="00B572C5" w:rsidP="00B572C5">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DA6DB0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r>
      <w:tr w:rsidR="00B572C5" w14:paraId="305D91B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041A08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0B91BA9"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67057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348EB8F" w14:textId="77777777" w:rsidR="00B572C5" w:rsidRPr="001E32DC" w:rsidRDefault="00B572C5" w:rsidP="00B572C5">
            <w:pPr>
              <w:pStyle w:val="TAC"/>
              <w:rPr>
                <w:rFonts w:ascii="Calibri" w:eastAsia="SimSun" w:hAnsi="Calibri"/>
                <w:kern w:val="2"/>
                <w:sz w:val="21"/>
                <w:lang w:val="en-US" w:eastAsia="zh-CN"/>
              </w:rPr>
            </w:pPr>
            <w:r w:rsidRPr="001E32DC">
              <w:rPr>
                <w:rFonts w:eastAsia="SimSun"/>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7F81C488"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r>
      <w:tr w:rsidR="00B572C5" w14:paraId="38AE378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0ABDA2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2783" w:type="dxa"/>
            <w:tcBorders>
              <w:top w:val="single" w:sz="4" w:space="0" w:color="auto"/>
              <w:left w:val="single" w:sz="4" w:space="0" w:color="auto"/>
              <w:bottom w:val="nil"/>
              <w:right w:val="single" w:sz="4" w:space="0" w:color="auto"/>
            </w:tcBorders>
            <w:vAlign w:val="center"/>
          </w:tcPr>
          <w:p w14:paraId="2BDC8DEA" w14:textId="77777777" w:rsidR="00B572C5" w:rsidRPr="001E32DC" w:rsidRDefault="00B572C5" w:rsidP="00B572C5">
            <w:pPr>
              <w:pStyle w:val="TAC"/>
              <w:rPr>
                <w:color w:val="000000" w:themeColor="text1"/>
                <w:szCs w:val="18"/>
                <w:lang w:val="en-US" w:eastAsia="zh-CN"/>
              </w:rPr>
            </w:pPr>
            <w:r w:rsidRPr="00571960">
              <w:rPr>
                <w:color w:val="000000" w:themeColor="text1"/>
                <w:szCs w:val="18"/>
                <w:lang w:val="en-US" w:eastAsia="zh-CN"/>
              </w:rPr>
              <w:t>CA_n48A-n66A</w:t>
            </w:r>
          </w:p>
          <w:p w14:paraId="473D26FE" w14:textId="77777777" w:rsidR="00B572C5" w:rsidRPr="00571960" w:rsidRDefault="00B572C5" w:rsidP="00B572C5">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00DC81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BC146A8"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2451" w:type="dxa"/>
            <w:tcBorders>
              <w:top w:val="single" w:sz="4" w:space="0" w:color="auto"/>
              <w:left w:val="single" w:sz="4" w:space="0" w:color="auto"/>
              <w:bottom w:val="nil"/>
              <w:right w:val="single" w:sz="4" w:space="0" w:color="auto"/>
            </w:tcBorders>
            <w:vAlign w:val="center"/>
          </w:tcPr>
          <w:p w14:paraId="40C09F5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B572C5" w14:paraId="6A2C1468" w14:textId="77777777" w:rsidTr="00322A74">
        <w:trPr>
          <w:trHeight w:val="29"/>
        </w:trPr>
        <w:tc>
          <w:tcPr>
            <w:tcW w:w="2666" w:type="dxa"/>
            <w:tcBorders>
              <w:top w:val="nil"/>
              <w:left w:val="single" w:sz="4" w:space="0" w:color="auto"/>
              <w:bottom w:val="nil"/>
              <w:right w:val="single" w:sz="4" w:space="0" w:color="auto"/>
            </w:tcBorders>
            <w:vAlign w:val="center"/>
          </w:tcPr>
          <w:p w14:paraId="0E943AB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79D32B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AF146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BADCA25"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530BF69"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r>
      <w:tr w:rsidR="00B572C5" w14:paraId="32DD6C76" w14:textId="77777777" w:rsidTr="00322A74">
        <w:trPr>
          <w:trHeight w:val="29"/>
        </w:trPr>
        <w:tc>
          <w:tcPr>
            <w:tcW w:w="2666" w:type="dxa"/>
            <w:tcBorders>
              <w:top w:val="nil"/>
              <w:left w:val="single" w:sz="4" w:space="0" w:color="auto"/>
              <w:bottom w:val="nil"/>
              <w:right w:val="single" w:sz="4" w:space="0" w:color="auto"/>
            </w:tcBorders>
            <w:vAlign w:val="center"/>
          </w:tcPr>
          <w:p w14:paraId="3817BDF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1DF5A9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A30C9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A2831B1"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3071C8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r>
      <w:tr w:rsidR="00B572C5" w14:paraId="73BC12B9" w14:textId="77777777" w:rsidTr="00322A74">
        <w:trPr>
          <w:trHeight w:val="29"/>
        </w:trPr>
        <w:tc>
          <w:tcPr>
            <w:tcW w:w="2666" w:type="dxa"/>
            <w:tcBorders>
              <w:top w:val="nil"/>
              <w:left w:val="single" w:sz="4" w:space="0" w:color="auto"/>
              <w:bottom w:val="nil"/>
              <w:right w:val="single" w:sz="4" w:space="0" w:color="auto"/>
            </w:tcBorders>
            <w:vAlign w:val="center"/>
          </w:tcPr>
          <w:p w14:paraId="7396BE69"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913B049"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5EE15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9F6E9EB"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2451" w:type="dxa"/>
            <w:tcBorders>
              <w:top w:val="single" w:sz="4" w:space="0" w:color="auto"/>
              <w:left w:val="single" w:sz="4" w:space="0" w:color="auto"/>
              <w:bottom w:val="nil"/>
              <w:right w:val="single" w:sz="4" w:space="0" w:color="auto"/>
            </w:tcBorders>
            <w:vAlign w:val="center"/>
          </w:tcPr>
          <w:p w14:paraId="4078C22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B572C5" w14:paraId="43CE309C" w14:textId="77777777" w:rsidTr="00322A74">
        <w:trPr>
          <w:trHeight w:val="29"/>
        </w:trPr>
        <w:tc>
          <w:tcPr>
            <w:tcW w:w="2666" w:type="dxa"/>
            <w:tcBorders>
              <w:top w:val="nil"/>
              <w:left w:val="single" w:sz="4" w:space="0" w:color="auto"/>
              <w:bottom w:val="nil"/>
              <w:right w:val="single" w:sz="4" w:space="0" w:color="auto"/>
            </w:tcBorders>
            <w:vAlign w:val="center"/>
          </w:tcPr>
          <w:p w14:paraId="11273FE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9CACAE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3D68E7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923DB1F"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F9A0C1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r>
      <w:tr w:rsidR="00B572C5" w14:paraId="18461E9E" w14:textId="77777777" w:rsidTr="00322A74">
        <w:trPr>
          <w:trHeight w:val="29"/>
        </w:trPr>
        <w:tc>
          <w:tcPr>
            <w:tcW w:w="2666" w:type="dxa"/>
            <w:tcBorders>
              <w:top w:val="nil"/>
              <w:left w:val="single" w:sz="4" w:space="0" w:color="auto"/>
              <w:bottom w:val="nil"/>
              <w:right w:val="single" w:sz="4" w:space="0" w:color="auto"/>
            </w:tcBorders>
            <w:vAlign w:val="center"/>
          </w:tcPr>
          <w:p w14:paraId="582BA63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D955CA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0F90F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E390C9A"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DA5449E"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r>
      <w:tr w:rsidR="00B572C5" w14:paraId="548D8612" w14:textId="77777777" w:rsidTr="00322A74">
        <w:trPr>
          <w:trHeight w:val="29"/>
        </w:trPr>
        <w:tc>
          <w:tcPr>
            <w:tcW w:w="2666" w:type="dxa"/>
            <w:tcBorders>
              <w:top w:val="nil"/>
              <w:left w:val="single" w:sz="4" w:space="0" w:color="auto"/>
              <w:bottom w:val="nil"/>
              <w:right w:val="single" w:sz="4" w:space="0" w:color="auto"/>
            </w:tcBorders>
            <w:vAlign w:val="center"/>
          </w:tcPr>
          <w:p w14:paraId="5511563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526168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3B5E5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D9ED78C"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51" w:type="dxa"/>
            <w:tcBorders>
              <w:top w:val="single" w:sz="4" w:space="0" w:color="auto"/>
              <w:left w:val="single" w:sz="4" w:space="0" w:color="auto"/>
              <w:bottom w:val="nil"/>
              <w:right w:val="single" w:sz="4" w:space="0" w:color="auto"/>
            </w:tcBorders>
            <w:vAlign w:val="center"/>
          </w:tcPr>
          <w:p w14:paraId="21BFC24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B572C5" w14:paraId="2F0BBCB1" w14:textId="77777777" w:rsidTr="00322A74">
        <w:trPr>
          <w:trHeight w:val="29"/>
        </w:trPr>
        <w:tc>
          <w:tcPr>
            <w:tcW w:w="2666" w:type="dxa"/>
            <w:tcBorders>
              <w:top w:val="nil"/>
              <w:left w:val="single" w:sz="4" w:space="0" w:color="auto"/>
              <w:bottom w:val="nil"/>
              <w:right w:val="single" w:sz="4" w:space="0" w:color="auto"/>
            </w:tcBorders>
            <w:vAlign w:val="center"/>
          </w:tcPr>
          <w:p w14:paraId="545D3DA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813E739"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9A3339"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CABF06B"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B33032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r>
      <w:tr w:rsidR="00B572C5" w14:paraId="7C2A605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052928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ACB9EF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9ED288"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7FF92F5"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2B59BE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r>
      <w:tr w:rsidR="00B572C5" w14:paraId="0725F04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0BE62F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2783" w:type="dxa"/>
            <w:tcBorders>
              <w:top w:val="single" w:sz="4" w:space="0" w:color="auto"/>
              <w:left w:val="single" w:sz="4" w:space="0" w:color="auto"/>
              <w:bottom w:val="nil"/>
              <w:right w:val="single" w:sz="4" w:space="0" w:color="auto"/>
            </w:tcBorders>
            <w:vAlign w:val="center"/>
          </w:tcPr>
          <w:p w14:paraId="22E664BC" w14:textId="77777777" w:rsidR="00B572C5" w:rsidRPr="001E32DC" w:rsidRDefault="00B572C5" w:rsidP="00B572C5">
            <w:pPr>
              <w:pStyle w:val="TAC"/>
              <w:rPr>
                <w:color w:val="000000" w:themeColor="text1"/>
                <w:szCs w:val="18"/>
                <w:lang w:val="en-US" w:eastAsia="zh-CN"/>
              </w:rPr>
            </w:pPr>
            <w:r w:rsidRPr="001E32DC">
              <w:rPr>
                <w:color w:val="000000" w:themeColor="text1"/>
                <w:szCs w:val="18"/>
                <w:lang w:val="en-US" w:eastAsia="zh-CN"/>
              </w:rPr>
              <w:t>CA_n48A-n66A</w:t>
            </w:r>
          </w:p>
          <w:p w14:paraId="7BB3481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7E10D0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FBEB5F6"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2451" w:type="dxa"/>
            <w:tcBorders>
              <w:top w:val="single" w:sz="4" w:space="0" w:color="auto"/>
              <w:left w:val="single" w:sz="4" w:space="0" w:color="auto"/>
              <w:bottom w:val="nil"/>
              <w:right w:val="single" w:sz="4" w:space="0" w:color="auto"/>
            </w:tcBorders>
            <w:vAlign w:val="center"/>
          </w:tcPr>
          <w:p w14:paraId="5257A37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B572C5" w14:paraId="5F0A2562" w14:textId="77777777" w:rsidTr="00322A74">
        <w:trPr>
          <w:trHeight w:val="29"/>
        </w:trPr>
        <w:tc>
          <w:tcPr>
            <w:tcW w:w="2666" w:type="dxa"/>
            <w:tcBorders>
              <w:top w:val="nil"/>
              <w:left w:val="single" w:sz="4" w:space="0" w:color="auto"/>
              <w:bottom w:val="nil"/>
              <w:right w:val="single" w:sz="4" w:space="0" w:color="auto"/>
            </w:tcBorders>
            <w:vAlign w:val="center"/>
          </w:tcPr>
          <w:p w14:paraId="5580BA6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67BC1A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C030E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C1FF717"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156EE8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r>
      <w:tr w:rsidR="00B572C5" w14:paraId="5526F6CE" w14:textId="77777777" w:rsidTr="00322A74">
        <w:trPr>
          <w:trHeight w:val="29"/>
        </w:trPr>
        <w:tc>
          <w:tcPr>
            <w:tcW w:w="2666" w:type="dxa"/>
            <w:tcBorders>
              <w:top w:val="nil"/>
              <w:left w:val="single" w:sz="4" w:space="0" w:color="auto"/>
              <w:bottom w:val="nil"/>
              <w:right w:val="single" w:sz="4" w:space="0" w:color="auto"/>
            </w:tcBorders>
            <w:vAlign w:val="center"/>
          </w:tcPr>
          <w:p w14:paraId="2349071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3A25CDE"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D1841E"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EC65A12"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A7A695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r>
      <w:tr w:rsidR="00B572C5" w14:paraId="6ACD474C" w14:textId="77777777" w:rsidTr="00322A74">
        <w:trPr>
          <w:trHeight w:val="29"/>
        </w:trPr>
        <w:tc>
          <w:tcPr>
            <w:tcW w:w="2666" w:type="dxa"/>
            <w:tcBorders>
              <w:top w:val="nil"/>
              <w:left w:val="single" w:sz="4" w:space="0" w:color="auto"/>
              <w:bottom w:val="nil"/>
              <w:right w:val="single" w:sz="4" w:space="0" w:color="auto"/>
            </w:tcBorders>
            <w:vAlign w:val="center"/>
          </w:tcPr>
          <w:p w14:paraId="52D7276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30EBFA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DC515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A28B233"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14:paraId="76490838"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B572C5" w14:paraId="642AB140" w14:textId="77777777" w:rsidTr="00322A74">
        <w:trPr>
          <w:trHeight w:val="29"/>
        </w:trPr>
        <w:tc>
          <w:tcPr>
            <w:tcW w:w="2666" w:type="dxa"/>
            <w:tcBorders>
              <w:top w:val="nil"/>
              <w:left w:val="single" w:sz="4" w:space="0" w:color="auto"/>
              <w:bottom w:val="nil"/>
              <w:right w:val="single" w:sz="4" w:space="0" w:color="auto"/>
            </w:tcBorders>
            <w:vAlign w:val="center"/>
          </w:tcPr>
          <w:p w14:paraId="603531A8"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3BEEE6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CC75E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4D3F743"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2C17EC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r>
      <w:tr w:rsidR="00B572C5" w14:paraId="31F017B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4DECD39"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273EFE8"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C755D9"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E353302"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9F2C80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r>
      <w:tr w:rsidR="00B572C5" w14:paraId="209E235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2C9E42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2783" w:type="dxa"/>
            <w:tcBorders>
              <w:top w:val="single" w:sz="4" w:space="0" w:color="auto"/>
              <w:left w:val="single" w:sz="4" w:space="0" w:color="auto"/>
              <w:bottom w:val="nil"/>
              <w:right w:val="single" w:sz="4" w:space="0" w:color="auto"/>
            </w:tcBorders>
            <w:vAlign w:val="center"/>
          </w:tcPr>
          <w:p w14:paraId="76417F01" w14:textId="77777777" w:rsidR="00B572C5" w:rsidRPr="001E32DC" w:rsidRDefault="00B572C5" w:rsidP="00B572C5">
            <w:pPr>
              <w:pStyle w:val="TAC"/>
              <w:rPr>
                <w:color w:val="000000" w:themeColor="text1"/>
                <w:szCs w:val="18"/>
                <w:lang w:val="en-US" w:eastAsia="zh-CN"/>
              </w:rPr>
            </w:pPr>
            <w:r w:rsidRPr="00571960">
              <w:rPr>
                <w:color w:val="000000" w:themeColor="text1"/>
                <w:szCs w:val="18"/>
                <w:lang w:val="en-US" w:eastAsia="zh-CN"/>
              </w:rPr>
              <w:t>CA_n48A-n66A</w:t>
            </w:r>
          </w:p>
          <w:p w14:paraId="49B25255" w14:textId="77777777" w:rsidR="00B572C5" w:rsidRPr="001E32DC" w:rsidRDefault="00B572C5" w:rsidP="00B572C5">
            <w:pPr>
              <w:pStyle w:val="TAC"/>
              <w:widowControl w:val="0"/>
              <w:rPr>
                <w:rFonts w:eastAsia="SimSun"/>
                <w:kern w:val="2"/>
                <w:szCs w:val="22"/>
                <w:lang w:val="en-US"/>
              </w:rPr>
            </w:pPr>
            <w:r w:rsidRPr="002237ED">
              <w:rPr>
                <w:color w:val="000000" w:themeColor="text1"/>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90D623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17DC1ED"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2451" w:type="dxa"/>
            <w:tcBorders>
              <w:top w:val="single" w:sz="4" w:space="0" w:color="auto"/>
              <w:left w:val="single" w:sz="4" w:space="0" w:color="auto"/>
              <w:bottom w:val="nil"/>
              <w:right w:val="single" w:sz="4" w:space="0" w:color="auto"/>
            </w:tcBorders>
            <w:vAlign w:val="center"/>
          </w:tcPr>
          <w:p w14:paraId="00859B29"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B572C5" w14:paraId="4BA023A0" w14:textId="77777777" w:rsidTr="00322A74">
        <w:trPr>
          <w:trHeight w:val="29"/>
        </w:trPr>
        <w:tc>
          <w:tcPr>
            <w:tcW w:w="2666" w:type="dxa"/>
            <w:tcBorders>
              <w:top w:val="nil"/>
              <w:left w:val="single" w:sz="4" w:space="0" w:color="auto"/>
              <w:bottom w:val="nil"/>
              <w:right w:val="single" w:sz="4" w:space="0" w:color="auto"/>
            </w:tcBorders>
            <w:vAlign w:val="center"/>
          </w:tcPr>
          <w:p w14:paraId="6DBE002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D194ED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F389C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FF90C5B"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05BC4F8"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r>
      <w:tr w:rsidR="00B572C5" w14:paraId="741E44BA" w14:textId="77777777" w:rsidTr="00322A74">
        <w:trPr>
          <w:trHeight w:val="29"/>
        </w:trPr>
        <w:tc>
          <w:tcPr>
            <w:tcW w:w="2666" w:type="dxa"/>
            <w:tcBorders>
              <w:top w:val="nil"/>
              <w:left w:val="single" w:sz="4" w:space="0" w:color="auto"/>
              <w:bottom w:val="nil"/>
              <w:right w:val="single" w:sz="4" w:space="0" w:color="auto"/>
            </w:tcBorders>
            <w:vAlign w:val="center"/>
          </w:tcPr>
          <w:p w14:paraId="5983A08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9B2D228"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35245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DBF24D3"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2451" w:type="dxa"/>
            <w:tcBorders>
              <w:top w:val="nil"/>
              <w:left w:val="single" w:sz="4" w:space="0" w:color="auto"/>
              <w:bottom w:val="single" w:sz="4" w:space="0" w:color="auto"/>
              <w:right w:val="single" w:sz="4" w:space="0" w:color="auto"/>
            </w:tcBorders>
            <w:vAlign w:val="center"/>
          </w:tcPr>
          <w:p w14:paraId="18F46DA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r>
      <w:tr w:rsidR="00B572C5" w14:paraId="03C120F2" w14:textId="77777777" w:rsidTr="00322A74">
        <w:trPr>
          <w:trHeight w:val="29"/>
        </w:trPr>
        <w:tc>
          <w:tcPr>
            <w:tcW w:w="2666" w:type="dxa"/>
            <w:tcBorders>
              <w:top w:val="nil"/>
              <w:left w:val="single" w:sz="4" w:space="0" w:color="auto"/>
              <w:bottom w:val="nil"/>
              <w:right w:val="single" w:sz="4" w:space="0" w:color="auto"/>
            </w:tcBorders>
            <w:vAlign w:val="center"/>
          </w:tcPr>
          <w:p w14:paraId="483F76D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5BF5699"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69F769"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4454A16"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2451" w:type="dxa"/>
            <w:tcBorders>
              <w:top w:val="single" w:sz="4" w:space="0" w:color="auto"/>
              <w:left w:val="single" w:sz="4" w:space="0" w:color="auto"/>
              <w:bottom w:val="nil"/>
              <w:right w:val="single" w:sz="4" w:space="0" w:color="auto"/>
            </w:tcBorders>
            <w:vAlign w:val="center"/>
          </w:tcPr>
          <w:p w14:paraId="2138311E"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B572C5" w14:paraId="6A5D1DB0" w14:textId="77777777" w:rsidTr="00322A74">
        <w:trPr>
          <w:trHeight w:val="29"/>
        </w:trPr>
        <w:tc>
          <w:tcPr>
            <w:tcW w:w="2666" w:type="dxa"/>
            <w:tcBorders>
              <w:top w:val="nil"/>
              <w:left w:val="single" w:sz="4" w:space="0" w:color="auto"/>
              <w:bottom w:val="nil"/>
              <w:right w:val="single" w:sz="4" w:space="0" w:color="auto"/>
            </w:tcBorders>
            <w:vAlign w:val="center"/>
          </w:tcPr>
          <w:p w14:paraId="23199D9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8C03E4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21935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D1D5163"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8C7F70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r>
      <w:tr w:rsidR="00B572C5" w14:paraId="6161AB0F" w14:textId="77777777" w:rsidTr="00322A74">
        <w:trPr>
          <w:trHeight w:val="29"/>
        </w:trPr>
        <w:tc>
          <w:tcPr>
            <w:tcW w:w="2666" w:type="dxa"/>
            <w:tcBorders>
              <w:top w:val="nil"/>
              <w:left w:val="single" w:sz="4" w:space="0" w:color="auto"/>
              <w:bottom w:val="nil"/>
              <w:right w:val="single" w:sz="4" w:space="0" w:color="auto"/>
            </w:tcBorders>
            <w:vAlign w:val="center"/>
          </w:tcPr>
          <w:p w14:paraId="1148C7B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022D56E"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62B2E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C762EDF"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1CF0EA8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r>
      <w:tr w:rsidR="00B572C5" w14:paraId="095D6676" w14:textId="77777777" w:rsidTr="00322A74">
        <w:trPr>
          <w:trHeight w:val="29"/>
        </w:trPr>
        <w:tc>
          <w:tcPr>
            <w:tcW w:w="2666" w:type="dxa"/>
            <w:tcBorders>
              <w:top w:val="nil"/>
              <w:left w:val="single" w:sz="4" w:space="0" w:color="auto"/>
              <w:bottom w:val="nil"/>
              <w:right w:val="single" w:sz="4" w:space="0" w:color="auto"/>
            </w:tcBorders>
            <w:vAlign w:val="center"/>
          </w:tcPr>
          <w:p w14:paraId="7AEC47D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58E25A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476A6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3C90EF6"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14:paraId="634FD9A4" w14:textId="77777777" w:rsidR="00B572C5" w:rsidRPr="00571960"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B572C5" w14:paraId="63797EFD" w14:textId="77777777" w:rsidTr="00322A74">
        <w:trPr>
          <w:trHeight w:val="29"/>
        </w:trPr>
        <w:tc>
          <w:tcPr>
            <w:tcW w:w="2666" w:type="dxa"/>
            <w:tcBorders>
              <w:top w:val="nil"/>
              <w:left w:val="single" w:sz="4" w:space="0" w:color="auto"/>
              <w:bottom w:val="nil"/>
              <w:right w:val="single" w:sz="4" w:space="0" w:color="auto"/>
            </w:tcBorders>
            <w:vAlign w:val="center"/>
          </w:tcPr>
          <w:p w14:paraId="5F30765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138A74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76D138"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A453D8A"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D56BC0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r>
      <w:tr w:rsidR="00B572C5" w14:paraId="053F4132" w14:textId="77777777" w:rsidTr="00322A74">
        <w:trPr>
          <w:trHeight w:val="29"/>
        </w:trPr>
        <w:tc>
          <w:tcPr>
            <w:tcW w:w="2666" w:type="dxa"/>
            <w:tcBorders>
              <w:top w:val="nil"/>
              <w:left w:val="single" w:sz="4" w:space="0" w:color="auto"/>
              <w:bottom w:val="nil"/>
              <w:right w:val="single" w:sz="4" w:space="0" w:color="auto"/>
            </w:tcBorders>
            <w:vAlign w:val="center"/>
          </w:tcPr>
          <w:p w14:paraId="47098D3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47A9679"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EB7B9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DF155AD"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2451" w:type="dxa"/>
            <w:tcBorders>
              <w:top w:val="nil"/>
              <w:left w:val="single" w:sz="4" w:space="0" w:color="auto"/>
              <w:bottom w:val="single" w:sz="4" w:space="0" w:color="auto"/>
              <w:right w:val="single" w:sz="4" w:space="0" w:color="auto"/>
            </w:tcBorders>
            <w:vAlign w:val="center"/>
          </w:tcPr>
          <w:p w14:paraId="3E70B79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r>
      <w:tr w:rsidR="00B572C5" w14:paraId="6DE8728A" w14:textId="77777777" w:rsidTr="00322A74">
        <w:trPr>
          <w:trHeight w:val="29"/>
        </w:trPr>
        <w:tc>
          <w:tcPr>
            <w:tcW w:w="2666" w:type="dxa"/>
            <w:tcBorders>
              <w:top w:val="nil"/>
              <w:left w:val="single" w:sz="4" w:space="0" w:color="auto"/>
              <w:bottom w:val="nil"/>
              <w:right w:val="single" w:sz="4" w:space="0" w:color="auto"/>
            </w:tcBorders>
            <w:vAlign w:val="center"/>
          </w:tcPr>
          <w:p w14:paraId="66B4D6E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2A46D0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F75F9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51BDB1D"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14:paraId="18B1892E" w14:textId="77777777" w:rsidR="00B572C5" w:rsidRPr="00571960"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B572C5" w14:paraId="69E5E552" w14:textId="77777777" w:rsidTr="00322A74">
        <w:trPr>
          <w:trHeight w:val="29"/>
        </w:trPr>
        <w:tc>
          <w:tcPr>
            <w:tcW w:w="2666" w:type="dxa"/>
            <w:tcBorders>
              <w:top w:val="nil"/>
              <w:left w:val="single" w:sz="4" w:space="0" w:color="auto"/>
              <w:bottom w:val="nil"/>
              <w:right w:val="single" w:sz="4" w:space="0" w:color="auto"/>
            </w:tcBorders>
            <w:vAlign w:val="center"/>
          </w:tcPr>
          <w:p w14:paraId="097F074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9460A79"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0CB73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5DCE0F0"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5AE46F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r>
      <w:tr w:rsidR="00B572C5" w14:paraId="7DCC467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39B685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BFE742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BAA588"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26D1012"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0D0E6F3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r>
      <w:tr w:rsidR="00B572C5" w14:paraId="1767835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0B78498"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2783" w:type="dxa"/>
            <w:tcBorders>
              <w:top w:val="single" w:sz="4" w:space="0" w:color="auto"/>
              <w:left w:val="single" w:sz="4" w:space="0" w:color="auto"/>
              <w:bottom w:val="nil"/>
              <w:right w:val="single" w:sz="4" w:space="0" w:color="auto"/>
            </w:tcBorders>
            <w:vAlign w:val="center"/>
          </w:tcPr>
          <w:p w14:paraId="3B667464"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48BEA81"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66B0505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1506447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C7E3C10"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01D304B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B572C5" w14:paraId="566829D5" w14:textId="77777777" w:rsidTr="00322A74">
        <w:trPr>
          <w:trHeight w:val="29"/>
        </w:trPr>
        <w:tc>
          <w:tcPr>
            <w:tcW w:w="2666" w:type="dxa"/>
            <w:tcBorders>
              <w:top w:val="nil"/>
              <w:left w:val="single" w:sz="4" w:space="0" w:color="auto"/>
              <w:bottom w:val="nil"/>
              <w:right w:val="single" w:sz="4" w:space="0" w:color="auto"/>
            </w:tcBorders>
            <w:vAlign w:val="center"/>
          </w:tcPr>
          <w:p w14:paraId="7927862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C52E20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B53E2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4E1ED08F"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0F33EF18"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r>
      <w:tr w:rsidR="00B572C5" w14:paraId="7966044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519C078"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7F9B19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1F647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C5D3ADC"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4FA7F4C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r>
      <w:tr w:rsidR="00B572C5" w14:paraId="3BBEEEB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9BFFCE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2783" w:type="dxa"/>
            <w:tcBorders>
              <w:top w:val="single" w:sz="4" w:space="0" w:color="auto"/>
              <w:left w:val="single" w:sz="4" w:space="0" w:color="auto"/>
              <w:bottom w:val="nil"/>
              <w:right w:val="single" w:sz="4" w:space="0" w:color="auto"/>
            </w:tcBorders>
            <w:vAlign w:val="center"/>
          </w:tcPr>
          <w:p w14:paraId="3555F85E"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E260ECE"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5512DAD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4F613F9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0D08DFE"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14:paraId="3BE42DD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4BBE99CA" w14:textId="77777777" w:rsidTr="00322A74">
        <w:trPr>
          <w:trHeight w:val="29"/>
        </w:trPr>
        <w:tc>
          <w:tcPr>
            <w:tcW w:w="2666" w:type="dxa"/>
            <w:tcBorders>
              <w:top w:val="nil"/>
              <w:left w:val="single" w:sz="4" w:space="0" w:color="auto"/>
              <w:bottom w:val="nil"/>
              <w:right w:val="single" w:sz="4" w:space="0" w:color="auto"/>
            </w:tcBorders>
            <w:vAlign w:val="center"/>
          </w:tcPr>
          <w:p w14:paraId="26D8AE0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1986029"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ADF22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052F227A"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7C4A5C29"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r>
      <w:tr w:rsidR="00B572C5" w14:paraId="431DD88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A1EAED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625C9B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B75A8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F17BA1E"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C4BCDA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r>
      <w:tr w:rsidR="00B572C5" w14:paraId="124D428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B07E6B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2783" w:type="dxa"/>
            <w:tcBorders>
              <w:top w:val="single" w:sz="4" w:space="0" w:color="auto"/>
              <w:left w:val="single" w:sz="4" w:space="0" w:color="auto"/>
              <w:bottom w:val="nil"/>
              <w:right w:val="single" w:sz="4" w:space="0" w:color="auto"/>
            </w:tcBorders>
            <w:vAlign w:val="center"/>
          </w:tcPr>
          <w:p w14:paraId="2929EA9F"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81A92D4"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3E7FAA4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42B448C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958ABC0"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51" w:type="dxa"/>
            <w:tcBorders>
              <w:top w:val="single" w:sz="4" w:space="0" w:color="auto"/>
              <w:left w:val="single" w:sz="4" w:space="0" w:color="auto"/>
              <w:bottom w:val="nil"/>
              <w:right w:val="single" w:sz="4" w:space="0" w:color="auto"/>
            </w:tcBorders>
            <w:vAlign w:val="center"/>
          </w:tcPr>
          <w:p w14:paraId="79C193B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74EB8E97" w14:textId="77777777" w:rsidTr="00322A74">
        <w:trPr>
          <w:trHeight w:val="29"/>
        </w:trPr>
        <w:tc>
          <w:tcPr>
            <w:tcW w:w="2666" w:type="dxa"/>
            <w:tcBorders>
              <w:top w:val="nil"/>
              <w:left w:val="single" w:sz="4" w:space="0" w:color="auto"/>
              <w:bottom w:val="nil"/>
              <w:right w:val="single" w:sz="4" w:space="0" w:color="auto"/>
            </w:tcBorders>
            <w:vAlign w:val="center"/>
          </w:tcPr>
          <w:p w14:paraId="38FD132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FD3784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BB45B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016D6CB9"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5DF0AB6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r>
      <w:tr w:rsidR="00B572C5" w14:paraId="11D0016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BCA20C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45952AE"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C5C0D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A84CE74"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43F10EC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r>
      <w:tr w:rsidR="00B572C5" w14:paraId="65050EB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3D330A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2783" w:type="dxa"/>
            <w:tcBorders>
              <w:top w:val="single" w:sz="4" w:space="0" w:color="auto"/>
              <w:left w:val="single" w:sz="4" w:space="0" w:color="auto"/>
              <w:bottom w:val="nil"/>
              <w:right w:val="single" w:sz="4" w:space="0" w:color="auto"/>
            </w:tcBorders>
            <w:vAlign w:val="center"/>
          </w:tcPr>
          <w:p w14:paraId="07FE34CA"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E3BCCD3" w14:textId="77777777" w:rsidR="00B572C5" w:rsidRPr="001E32DC" w:rsidRDefault="00B572C5" w:rsidP="00B572C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172D914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4A2ADD0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96D6081"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241C1958"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B572C5" w14:paraId="4978D940" w14:textId="77777777" w:rsidTr="00322A74">
        <w:trPr>
          <w:trHeight w:val="29"/>
        </w:trPr>
        <w:tc>
          <w:tcPr>
            <w:tcW w:w="2666" w:type="dxa"/>
            <w:tcBorders>
              <w:top w:val="nil"/>
              <w:left w:val="single" w:sz="4" w:space="0" w:color="auto"/>
              <w:bottom w:val="nil"/>
              <w:right w:val="single" w:sz="4" w:space="0" w:color="auto"/>
            </w:tcBorders>
            <w:vAlign w:val="center"/>
          </w:tcPr>
          <w:p w14:paraId="0E11B8AE"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8E6A1E8"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DE320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4132DE5C"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57894DC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r>
      <w:tr w:rsidR="00B572C5" w14:paraId="5A01241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C335AE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933CE1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758D89"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FC3AA6A"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14:paraId="106DA93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r>
      <w:tr w:rsidR="00B572C5" w14:paraId="1AB54B0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8D2EF1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2783" w:type="dxa"/>
            <w:tcBorders>
              <w:top w:val="single" w:sz="4" w:space="0" w:color="auto"/>
              <w:left w:val="single" w:sz="4" w:space="0" w:color="auto"/>
              <w:bottom w:val="nil"/>
              <w:right w:val="single" w:sz="4" w:space="0" w:color="auto"/>
            </w:tcBorders>
            <w:vAlign w:val="center"/>
          </w:tcPr>
          <w:p w14:paraId="4F2AD936" w14:textId="77777777" w:rsidR="00B572C5" w:rsidRPr="001E32DC" w:rsidRDefault="00B572C5" w:rsidP="00B572C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9DBCBB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40227F2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673B416" w14:textId="77777777" w:rsidR="00B572C5" w:rsidRPr="001E32DC" w:rsidRDefault="00B572C5" w:rsidP="00B572C5">
            <w:pPr>
              <w:pStyle w:val="TAC"/>
              <w:rPr>
                <w:rFonts w:ascii="Calibri" w:eastAsia="SimSun" w:hAnsi="Calibri"/>
                <w:kern w:val="2"/>
                <w:sz w:val="21"/>
                <w:lang w:val="en-US" w:eastAsia="zh-CN"/>
              </w:rPr>
            </w:pPr>
            <w:r w:rsidRPr="001E32DC">
              <w:rPr>
                <w:rFonts w:eastAsia="SimSun"/>
                <w:lang w:val="en-US" w:eastAsia="zh-CN" w:bidi="ar"/>
              </w:rPr>
              <w:t>5, 10, 15, 20, 40</w:t>
            </w:r>
          </w:p>
        </w:tc>
        <w:tc>
          <w:tcPr>
            <w:tcW w:w="2451" w:type="dxa"/>
            <w:tcBorders>
              <w:top w:val="single" w:sz="4" w:space="0" w:color="auto"/>
              <w:left w:val="single" w:sz="4" w:space="0" w:color="auto"/>
              <w:bottom w:val="nil"/>
              <w:right w:val="single" w:sz="4" w:space="0" w:color="auto"/>
            </w:tcBorders>
            <w:vAlign w:val="center"/>
          </w:tcPr>
          <w:p w14:paraId="1FD0721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65AB1641" w14:textId="77777777" w:rsidTr="00322A74">
        <w:trPr>
          <w:trHeight w:val="29"/>
        </w:trPr>
        <w:tc>
          <w:tcPr>
            <w:tcW w:w="2666" w:type="dxa"/>
            <w:tcBorders>
              <w:top w:val="nil"/>
              <w:left w:val="single" w:sz="4" w:space="0" w:color="auto"/>
              <w:bottom w:val="nil"/>
              <w:right w:val="single" w:sz="4" w:space="0" w:color="auto"/>
            </w:tcBorders>
            <w:vAlign w:val="center"/>
          </w:tcPr>
          <w:p w14:paraId="380CE6C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1FE047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FED89E"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13C921DB" w14:textId="77777777" w:rsidR="00B572C5" w:rsidRPr="001E32DC" w:rsidRDefault="00B572C5" w:rsidP="00B572C5">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26249D1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10F6C89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F819D78"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A82E6F9"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E3CB5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3FFC2C6F" w14:textId="77777777" w:rsidR="00B572C5" w:rsidRPr="001E32DC" w:rsidRDefault="00B572C5" w:rsidP="00B572C5">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48416CC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275BBC6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67A0878" w14:textId="77777777" w:rsidR="00B572C5" w:rsidRPr="001E32DC" w:rsidRDefault="00B572C5" w:rsidP="00B572C5">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2783" w:type="dxa"/>
            <w:tcBorders>
              <w:top w:val="single" w:sz="4" w:space="0" w:color="auto"/>
              <w:left w:val="single" w:sz="4" w:space="0" w:color="auto"/>
              <w:bottom w:val="nil"/>
              <w:right w:val="single" w:sz="4" w:space="0" w:color="auto"/>
            </w:tcBorders>
            <w:vAlign w:val="center"/>
          </w:tcPr>
          <w:p w14:paraId="72A3C599" w14:textId="77777777" w:rsidR="00B572C5" w:rsidRPr="001E32DC" w:rsidRDefault="00B572C5" w:rsidP="00B572C5">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1259" w:type="dxa"/>
            <w:tcBorders>
              <w:top w:val="single" w:sz="4" w:space="0" w:color="auto"/>
              <w:left w:val="single" w:sz="4" w:space="0" w:color="auto"/>
              <w:bottom w:val="single" w:sz="4" w:space="0" w:color="auto"/>
              <w:right w:val="single" w:sz="4" w:space="0" w:color="auto"/>
            </w:tcBorders>
          </w:tcPr>
          <w:p w14:paraId="0FE06EE7" w14:textId="77777777" w:rsidR="00B572C5" w:rsidRPr="001E32DC" w:rsidRDefault="00B572C5" w:rsidP="00B572C5">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00B522F" w14:textId="77777777" w:rsidR="00B572C5" w:rsidRPr="00571960" w:rsidRDefault="00B572C5" w:rsidP="00B572C5">
            <w:pPr>
              <w:pStyle w:val="TAC"/>
              <w:rPr>
                <w:rFonts w:eastAsia="SimSun"/>
                <w:kern w:val="2"/>
                <w:lang w:val="en-US"/>
              </w:rPr>
            </w:pPr>
            <w:r w:rsidRPr="00571960">
              <w:rPr>
                <w:rFonts w:eastAsia="SimSun"/>
                <w:kern w:val="2"/>
                <w:lang w:val="en-US"/>
              </w:rPr>
              <w:t>10, 15, 20, 25, 30, 40</w:t>
            </w:r>
          </w:p>
        </w:tc>
        <w:tc>
          <w:tcPr>
            <w:tcW w:w="2451" w:type="dxa"/>
            <w:tcBorders>
              <w:top w:val="single" w:sz="4" w:space="0" w:color="auto"/>
              <w:left w:val="single" w:sz="4" w:space="0" w:color="auto"/>
              <w:bottom w:val="nil"/>
              <w:right w:val="single" w:sz="4" w:space="0" w:color="auto"/>
            </w:tcBorders>
            <w:vAlign w:val="center"/>
          </w:tcPr>
          <w:p w14:paraId="3D5CACBE" w14:textId="77777777" w:rsidR="00B572C5" w:rsidRPr="00571960" w:rsidRDefault="00B572C5" w:rsidP="00B572C5">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B572C5" w14:paraId="6ABE25D4" w14:textId="77777777" w:rsidTr="00322A74">
        <w:trPr>
          <w:trHeight w:val="29"/>
        </w:trPr>
        <w:tc>
          <w:tcPr>
            <w:tcW w:w="2666" w:type="dxa"/>
            <w:tcBorders>
              <w:top w:val="nil"/>
              <w:left w:val="single" w:sz="4" w:space="0" w:color="auto"/>
              <w:bottom w:val="nil"/>
              <w:right w:val="single" w:sz="4" w:space="0" w:color="auto"/>
            </w:tcBorders>
            <w:vAlign w:val="center"/>
          </w:tcPr>
          <w:p w14:paraId="0558A5C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4DC604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66DC0A" w14:textId="77777777" w:rsidR="00B572C5" w:rsidRPr="001E32DC" w:rsidRDefault="00B572C5" w:rsidP="00B572C5">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5614275A" w14:textId="77777777" w:rsidR="00B572C5" w:rsidRPr="001E32DC" w:rsidRDefault="00B572C5" w:rsidP="00B572C5">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2451" w:type="dxa"/>
            <w:tcBorders>
              <w:top w:val="nil"/>
              <w:left w:val="single" w:sz="4" w:space="0" w:color="auto"/>
              <w:bottom w:val="nil"/>
              <w:right w:val="single" w:sz="4" w:space="0" w:color="auto"/>
            </w:tcBorders>
            <w:vAlign w:val="center"/>
          </w:tcPr>
          <w:p w14:paraId="5E36789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3798B2C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BBE2D7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9E2832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CE11A3" w14:textId="77777777" w:rsidR="00B572C5" w:rsidRPr="001E32DC" w:rsidRDefault="00B572C5" w:rsidP="00B572C5">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98762F8" w14:textId="77777777" w:rsidR="00B572C5" w:rsidRPr="001E32DC" w:rsidRDefault="00B572C5" w:rsidP="00B572C5">
            <w:pPr>
              <w:pStyle w:val="TAC"/>
              <w:rPr>
                <w:rFonts w:eastAsia="SimSun"/>
                <w:lang w:val="en-US" w:eastAsia="zh-CN" w:bidi="ar"/>
              </w:rPr>
            </w:pPr>
            <w:r w:rsidRPr="001E32DC">
              <w:rPr>
                <w:lang w:val="en-US"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9ECAC3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3E230A7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81001A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2783" w:type="dxa"/>
            <w:tcBorders>
              <w:top w:val="single" w:sz="4" w:space="0" w:color="auto"/>
              <w:left w:val="single" w:sz="4" w:space="0" w:color="auto"/>
              <w:bottom w:val="nil"/>
              <w:right w:val="single" w:sz="4" w:space="0" w:color="auto"/>
            </w:tcBorders>
            <w:vAlign w:val="center"/>
          </w:tcPr>
          <w:p w14:paraId="191BE000" w14:textId="77777777" w:rsidR="00B572C5" w:rsidRPr="001E32DC" w:rsidRDefault="00B572C5" w:rsidP="00B572C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5D6D175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3D267A4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82D6BFB"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194378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74BB2A31" w14:textId="77777777" w:rsidTr="00322A74">
        <w:trPr>
          <w:trHeight w:val="29"/>
        </w:trPr>
        <w:tc>
          <w:tcPr>
            <w:tcW w:w="2666" w:type="dxa"/>
            <w:tcBorders>
              <w:top w:val="nil"/>
              <w:left w:val="single" w:sz="4" w:space="0" w:color="auto"/>
              <w:bottom w:val="nil"/>
              <w:right w:val="single" w:sz="4" w:space="0" w:color="auto"/>
            </w:tcBorders>
            <w:vAlign w:val="center"/>
          </w:tcPr>
          <w:p w14:paraId="61562C1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1E6173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148C6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365BA1A4"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7454CFF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4028159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B4E968E"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0F2B01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590D9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86A0630"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14:paraId="667C0DB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70F0C9F1" w14:textId="77777777" w:rsidTr="00322A74">
        <w:trPr>
          <w:trHeight w:val="233"/>
        </w:trPr>
        <w:tc>
          <w:tcPr>
            <w:tcW w:w="2666" w:type="dxa"/>
            <w:tcBorders>
              <w:top w:val="single" w:sz="4" w:space="0" w:color="auto"/>
              <w:left w:val="single" w:sz="4" w:space="0" w:color="auto"/>
              <w:bottom w:val="nil"/>
              <w:right w:val="single" w:sz="4" w:space="0" w:color="auto"/>
            </w:tcBorders>
            <w:vAlign w:val="center"/>
          </w:tcPr>
          <w:p w14:paraId="5CD19E2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2783" w:type="dxa"/>
            <w:tcBorders>
              <w:top w:val="single" w:sz="4" w:space="0" w:color="auto"/>
              <w:left w:val="single" w:sz="4" w:space="0" w:color="auto"/>
              <w:bottom w:val="nil"/>
              <w:right w:val="single" w:sz="4" w:space="0" w:color="auto"/>
            </w:tcBorders>
            <w:vAlign w:val="center"/>
          </w:tcPr>
          <w:p w14:paraId="70ACCC2D" w14:textId="77777777" w:rsidR="00B572C5" w:rsidRPr="001E32DC" w:rsidRDefault="00B572C5" w:rsidP="00B572C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021D94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1D99473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C4EF62F"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2451" w:type="dxa"/>
            <w:tcBorders>
              <w:top w:val="single" w:sz="4" w:space="0" w:color="auto"/>
              <w:left w:val="single" w:sz="4" w:space="0" w:color="auto"/>
              <w:bottom w:val="nil"/>
              <w:right w:val="single" w:sz="4" w:space="0" w:color="auto"/>
            </w:tcBorders>
            <w:vAlign w:val="center"/>
          </w:tcPr>
          <w:p w14:paraId="1C4728B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7FA14CE1" w14:textId="77777777" w:rsidTr="00322A74">
        <w:trPr>
          <w:trHeight w:val="29"/>
        </w:trPr>
        <w:tc>
          <w:tcPr>
            <w:tcW w:w="2666" w:type="dxa"/>
            <w:tcBorders>
              <w:top w:val="nil"/>
              <w:left w:val="single" w:sz="4" w:space="0" w:color="auto"/>
              <w:bottom w:val="nil"/>
              <w:right w:val="single" w:sz="4" w:space="0" w:color="auto"/>
            </w:tcBorders>
            <w:vAlign w:val="center"/>
          </w:tcPr>
          <w:p w14:paraId="608012DE"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C60B34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CA827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37FBB046"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4DA64B3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2C1FA08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A0F5F4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AC622D8"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33975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C4149DC"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FBB365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3401987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45D885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2783" w:type="dxa"/>
            <w:tcBorders>
              <w:top w:val="single" w:sz="4" w:space="0" w:color="auto"/>
              <w:left w:val="single" w:sz="4" w:space="0" w:color="auto"/>
              <w:bottom w:val="nil"/>
              <w:right w:val="single" w:sz="4" w:space="0" w:color="auto"/>
            </w:tcBorders>
            <w:vAlign w:val="center"/>
          </w:tcPr>
          <w:p w14:paraId="23439D9D" w14:textId="77777777" w:rsidR="00B572C5" w:rsidRPr="001E32DC" w:rsidRDefault="00B572C5" w:rsidP="00B572C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7402521E"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1815510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4D2EE7D"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2451" w:type="dxa"/>
            <w:tcBorders>
              <w:top w:val="single" w:sz="4" w:space="0" w:color="auto"/>
              <w:left w:val="single" w:sz="4" w:space="0" w:color="auto"/>
              <w:bottom w:val="nil"/>
              <w:right w:val="single" w:sz="4" w:space="0" w:color="auto"/>
            </w:tcBorders>
            <w:vAlign w:val="center"/>
          </w:tcPr>
          <w:p w14:paraId="2B13DC9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46E80690" w14:textId="77777777" w:rsidTr="00322A74">
        <w:trPr>
          <w:trHeight w:val="29"/>
        </w:trPr>
        <w:tc>
          <w:tcPr>
            <w:tcW w:w="2666" w:type="dxa"/>
            <w:tcBorders>
              <w:top w:val="nil"/>
              <w:left w:val="single" w:sz="4" w:space="0" w:color="auto"/>
              <w:bottom w:val="nil"/>
              <w:right w:val="single" w:sz="4" w:space="0" w:color="auto"/>
            </w:tcBorders>
            <w:vAlign w:val="center"/>
          </w:tcPr>
          <w:p w14:paraId="3C43F03E"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5644588"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CC1F1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2BD08C8B"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7AAC814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7C597A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E509BB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572169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DA7728"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C19DF25"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17926F5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70997E69" w14:textId="77777777" w:rsidTr="00322A74">
        <w:trPr>
          <w:trHeight w:val="29"/>
        </w:trPr>
        <w:tc>
          <w:tcPr>
            <w:tcW w:w="2666" w:type="dxa"/>
            <w:tcBorders>
              <w:top w:val="nil"/>
              <w:left w:val="single" w:sz="4" w:space="0" w:color="auto"/>
              <w:bottom w:val="nil"/>
              <w:right w:val="single" w:sz="4" w:space="0" w:color="auto"/>
            </w:tcBorders>
            <w:vAlign w:val="center"/>
          </w:tcPr>
          <w:p w14:paraId="2258772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CA_n66A-n71A-n77A</w:t>
            </w:r>
          </w:p>
        </w:tc>
        <w:tc>
          <w:tcPr>
            <w:tcW w:w="2783" w:type="dxa"/>
            <w:tcBorders>
              <w:top w:val="nil"/>
              <w:left w:val="single" w:sz="4" w:space="0" w:color="auto"/>
              <w:bottom w:val="nil"/>
              <w:right w:val="single" w:sz="4" w:space="0" w:color="auto"/>
            </w:tcBorders>
            <w:vAlign w:val="center"/>
          </w:tcPr>
          <w:p w14:paraId="36DEF811" w14:textId="77777777" w:rsidR="00B572C5" w:rsidRPr="001E32DC" w:rsidRDefault="00B572C5" w:rsidP="00B572C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22DF7E2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72F7F0D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CE045C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2E27229"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4425A9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0DAEF24C" w14:textId="77777777" w:rsidTr="00322A74">
        <w:trPr>
          <w:trHeight w:val="29"/>
        </w:trPr>
        <w:tc>
          <w:tcPr>
            <w:tcW w:w="2666" w:type="dxa"/>
            <w:tcBorders>
              <w:top w:val="nil"/>
              <w:left w:val="single" w:sz="4" w:space="0" w:color="auto"/>
              <w:bottom w:val="nil"/>
              <w:right w:val="single" w:sz="4" w:space="0" w:color="auto"/>
            </w:tcBorders>
            <w:vAlign w:val="center"/>
          </w:tcPr>
          <w:p w14:paraId="4B93672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0E8F0F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70737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C0995E1"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6C7E52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36EBF2F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B91FB0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A57A52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67240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2DD109C"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5D2E6C4"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38899F4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4D44DE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CA_n66A-n71B-n77A</w:t>
            </w:r>
          </w:p>
        </w:tc>
        <w:tc>
          <w:tcPr>
            <w:tcW w:w="2783" w:type="dxa"/>
            <w:tcBorders>
              <w:top w:val="single" w:sz="4" w:space="0" w:color="auto"/>
              <w:left w:val="single" w:sz="4" w:space="0" w:color="auto"/>
              <w:bottom w:val="nil"/>
              <w:right w:val="single" w:sz="4" w:space="0" w:color="auto"/>
            </w:tcBorders>
            <w:vAlign w:val="center"/>
          </w:tcPr>
          <w:p w14:paraId="2FBCCFBD" w14:textId="77777777" w:rsidR="00B572C5" w:rsidRPr="001E32DC" w:rsidRDefault="00B572C5" w:rsidP="00B572C5">
            <w:pPr>
              <w:pStyle w:val="TAC"/>
              <w:rPr>
                <w:rFonts w:cs="Arial"/>
              </w:rPr>
            </w:pPr>
            <w:r w:rsidRPr="00571960">
              <w:rPr>
                <w:rFonts w:cs="Arial"/>
              </w:rPr>
              <w:t>CA_n66A-n71A</w:t>
            </w:r>
          </w:p>
          <w:p w14:paraId="797A4A11" w14:textId="77777777" w:rsidR="00B572C5" w:rsidRPr="001E32DC" w:rsidRDefault="00B572C5" w:rsidP="00B572C5">
            <w:pPr>
              <w:pStyle w:val="TAC"/>
              <w:rPr>
                <w:rFonts w:cs="Arial"/>
              </w:rPr>
            </w:pPr>
            <w:r w:rsidRPr="00571960">
              <w:rPr>
                <w:rFonts w:cs="Arial"/>
              </w:rPr>
              <w:t>CA_n66A-n77A</w:t>
            </w:r>
          </w:p>
          <w:p w14:paraId="63786828" w14:textId="77777777" w:rsidR="00B572C5" w:rsidRPr="00571960" w:rsidRDefault="00B572C5" w:rsidP="00B572C5">
            <w:pPr>
              <w:keepNext/>
              <w:keepLines/>
              <w:widowControl w:val="0"/>
              <w:spacing w:after="0"/>
              <w:jc w:val="center"/>
              <w:rPr>
                <w:rFonts w:ascii="Arial" w:hAnsi="Arial" w:cs="Arial"/>
                <w:sz w:val="18"/>
              </w:rPr>
            </w:pPr>
            <w:r w:rsidRPr="00571960">
              <w:rPr>
                <w:rFonts w:ascii="Arial" w:hAnsi="Arial" w:cs="Arial"/>
                <w:sz w:val="18"/>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D40BBA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76B7F1C"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1F82AA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B572C5" w14:paraId="13073201" w14:textId="77777777" w:rsidTr="00322A74">
        <w:trPr>
          <w:trHeight w:val="29"/>
        </w:trPr>
        <w:tc>
          <w:tcPr>
            <w:tcW w:w="2666" w:type="dxa"/>
            <w:tcBorders>
              <w:top w:val="nil"/>
              <w:left w:val="single" w:sz="4" w:space="0" w:color="auto"/>
              <w:bottom w:val="nil"/>
              <w:right w:val="single" w:sz="4" w:space="0" w:color="auto"/>
            </w:tcBorders>
            <w:vAlign w:val="center"/>
          </w:tcPr>
          <w:p w14:paraId="12AFAF9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8EF52E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4C19C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2848648"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single" w:sz="4" w:space="0" w:color="auto"/>
              <w:right w:val="single" w:sz="4" w:space="0" w:color="auto"/>
            </w:tcBorders>
            <w:vAlign w:val="center"/>
          </w:tcPr>
          <w:p w14:paraId="4120667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0D1C005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6161D3E"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96C94E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9A849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3DE7B8A"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936245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15E421E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6458C9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CA_n66A-n71(2A)-n77A</w:t>
            </w:r>
          </w:p>
        </w:tc>
        <w:tc>
          <w:tcPr>
            <w:tcW w:w="2783" w:type="dxa"/>
            <w:tcBorders>
              <w:top w:val="single" w:sz="4" w:space="0" w:color="auto"/>
              <w:left w:val="single" w:sz="4" w:space="0" w:color="auto"/>
              <w:bottom w:val="nil"/>
              <w:right w:val="single" w:sz="4" w:space="0" w:color="auto"/>
            </w:tcBorders>
            <w:vAlign w:val="center"/>
          </w:tcPr>
          <w:p w14:paraId="352FD3FA" w14:textId="77777777" w:rsidR="00B572C5" w:rsidRPr="001E32DC" w:rsidRDefault="00B572C5" w:rsidP="00B572C5">
            <w:pPr>
              <w:pStyle w:val="TAC"/>
              <w:rPr>
                <w:rFonts w:cs="Arial"/>
              </w:rPr>
            </w:pPr>
            <w:r w:rsidRPr="001E32DC">
              <w:rPr>
                <w:rFonts w:cs="Arial"/>
              </w:rPr>
              <w:t>CA_n66A-n71A</w:t>
            </w:r>
          </w:p>
          <w:p w14:paraId="06E3E41B" w14:textId="77777777" w:rsidR="00B572C5" w:rsidRPr="001E32DC" w:rsidRDefault="00B572C5" w:rsidP="00B572C5">
            <w:pPr>
              <w:pStyle w:val="TAC"/>
              <w:rPr>
                <w:rFonts w:cs="Arial"/>
              </w:rPr>
            </w:pPr>
            <w:r w:rsidRPr="001E32DC">
              <w:rPr>
                <w:rFonts w:cs="Arial"/>
              </w:rPr>
              <w:t>CA_n66A-n77A</w:t>
            </w:r>
          </w:p>
          <w:p w14:paraId="6FB2A1D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hAnsi="Arial" w:cs="Arial"/>
                <w:sz w:val="18"/>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2F6D01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19A54FB"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8BAEB5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B572C5" w14:paraId="093DC22D" w14:textId="77777777" w:rsidTr="00322A74">
        <w:trPr>
          <w:trHeight w:val="29"/>
        </w:trPr>
        <w:tc>
          <w:tcPr>
            <w:tcW w:w="2666" w:type="dxa"/>
            <w:tcBorders>
              <w:top w:val="nil"/>
              <w:left w:val="single" w:sz="4" w:space="0" w:color="auto"/>
              <w:bottom w:val="nil"/>
              <w:right w:val="single" w:sz="4" w:space="0" w:color="auto"/>
            </w:tcBorders>
            <w:vAlign w:val="center"/>
          </w:tcPr>
          <w:p w14:paraId="6BF49F6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295585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6AD48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B6901FC"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nil"/>
              <w:right w:val="single" w:sz="4" w:space="0" w:color="auto"/>
            </w:tcBorders>
            <w:vAlign w:val="center"/>
          </w:tcPr>
          <w:p w14:paraId="667DF57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4346197E" w14:textId="77777777" w:rsidTr="00322A74">
        <w:trPr>
          <w:trHeight w:val="29"/>
        </w:trPr>
        <w:tc>
          <w:tcPr>
            <w:tcW w:w="2666" w:type="dxa"/>
            <w:tcBorders>
              <w:top w:val="nil"/>
              <w:left w:val="single" w:sz="4" w:space="0" w:color="auto"/>
              <w:bottom w:val="nil"/>
              <w:right w:val="single" w:sz="4" w:space="0" w:color="auto"/>
            </w:tcBorders>
            <w:vAlign w:val="center"/>
          </w:tcPr>
          <w:p w14:paraId="214EEED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C2CCA2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54082C" w14:textId="77777777" w:rsidR="00B572C5" w:rsidRPr="001E32DC" w:rsidRDefault="00B572C5" w:rsidP="00B572C5">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BCA36E8"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7A9419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3D1BA96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34CD63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CA_n66(2A)-n71A-n77A</w:t>
            </w:r>
          </w:p>
        </w:tc>
        <w:tc>
          <w:tcPr>
            <w:tcW w:w="2783" w:type="dxa"/>
            <w:tcBorders>
              <w:top w:val="single" w:sz="4" w:space="0" w:color="auto"/>
              <w:left w:val="single" w:sz="4" w:space="0" w:color="auto"/>
              <w:bottom w:val="nil"/>
              <w:right w:val="single" w:sz="4" w:space="0" w:color="auto"/>
            </w:tcBorders>
            <w:vAlign w:val="center"/>
          </w:tcPr>
          <w:p w14:paraId="65C37F01" w14:textId="77777777" w:rsidR="00B572C5" w:rsidRPr="001E32DC" w:rsidRDefault="00B572C5" w:rsidP="00B572C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17EC470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5E6D55BE"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37F4C7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5A44C89"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single" w:sz="4" w:space="0" w:color="auto"/>
              <w:left w:val="single" w:sz="4" w:space="0" w:color="auto"/>
              <w:bottom w:val="nil"/>
              <w:right w:val="single" w:sz="4" w:space="0" w:color="auto"/>
            </w:tcBorders>
            <w:vAlign w:val="center"/>
          </w:tcPr>
          <w:p w14:paraId="6B191A8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50E2DB85" w14:textId="77777777" w:rsidTr="00322A74">
        <w:trPr>
          <w:trHeight w:val="29"/>
        </w:trPr>
        <w:tc>
          <w:tcPr>
            <w:tcW w:w="2666" w:type="dxa"/>
            <w:tcBorders>
              <w:top w:val="nil"/>
              <w:left w:val="single" w:sz="4" w:space="0" w:color="auto"/>
              <w:bottom w:val="nil"/>
              <w:right w:val="single" w:sz="4" w:space="0" w:color="auto"/>
            </w:tcBorders>
            <w:vAlign w:val="center"/>
          </w:tcPr>
          <w:p w14:paraId="693F822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470FDE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C9DB7D"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3F63051"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6A8481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471A162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A0C617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805195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AA983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99D6B5D"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72CA74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74774A3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ECFA07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CA_n66A-n71A-n77(2A)</w:t>
            </w:r>
          </w:p>
        </w:tc>
        <w:tc>
          <w:tcPr>
            <w:tcW w:w="2783" w:type="dxa"/>
            <w:tcBorders>
              <w:top w:val="single" w:sz="4" w:space="0" w:color="auto"/>
              <w:left w:val="single" w:sz="4" w:space="0" w:color="auto"/>
              <w:bottom w:val="nil"/>
              <w:right w:val="single" w:sz="4" w:space="0" w:color="auto"/>
            </w:tcBorders>
            <w:vAlign w:val="center"/>
          </w:tcPr>
          <w:p w14:paraId="0E4BE314" w14:textId="77777777" w:rsidR="00B572C5" w:rsidRPr="001E32DC" w:rsidRDefault="00B572C5" w:rsidP="00B572C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105334A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6318DCD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4BDBFD1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18939EA"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187FA8B1"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68A3A148" w14:textId="77777777" w:rsidTr="00322A74">
        <w:trPr>
          <w:trHeight w:val="29"/>
        </w:trPr>
        <w:tc>
          <w:tcPr>
            <w:tcW w:w="2666" w:type="dxa"/>
            <w:tcBorders>
              <w:top w:val="nil"/>
              <w:left w:val="single" w:sz="4" w:space="0" w:color="auto"/>
              <w:bottom w:val="nil"/>
              <w:right w:val="single" w:sz="4" w:space="0" w:color="auto"/>
            </w:tcBorders>
            <w:vAlign w:val="center"/>
          </w:tcPr>
          <w:p w14:paraId="1F68125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694DAD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9C4345"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0CD8DE6" w14:textId="77777777" w:rsidR="00B572C5" w:rsidRPr="001E32DC" w:rsidRDefault="00B572C5" w:rsidP="00B572C5">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8C9969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714CFC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86F336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D14C87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5C793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3A22A77" w14:textId="77777777" w:rsidR="00B572C5" w:rsidRPr="001E32DC" w:rsidRDefault="00B572C5" w:rsidP="00B572C5">
            <w:pPr>
              <w:pStyle w:val="TAC"/>
              <w:rPr>
                <w:rFonts w:eastAsia="SimSun"/>
                <w:kern w:val="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F43CCC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541118E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474EB1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2783" w:type="dxa"/>
            <w:tcBorders>
              <w:top w:val="single" w:sz="4" w:space="0" w:color="auto"/>
              <w:left w:val="single" w:sz="4" w:space="0" w:color="auto"/>
              <w:bottom w:val="nil"/>
              <w:right w:val="single" w:sz="4" w:space="0" w:color="auto"/>
            </w:tcBorders>
            <w:vAlign w:val="center"/>
          </w:tcPr>
          <w:p w14:paraId="346B1E8E"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CA_n66A-n71A, </w:t>
            </w:r>
            <w:r w:rsidRPr="001E32DC">
              <w:rPr>
                <w:rFonts w:ascii="Arial" w:eastAsia="SimSun" w:hAnsi="Arial"/>
                <w:kern w:val="2"/>
                <w:sz w:val="18"/>
                <w:szCs w:val="22"/>
                <w:lang w:val="en-US"/>
              </w:rPr>
              <w:br/>
              <w:t xml:space="preserve">CA_n66A-n77A,  </w:t>
            </w:r>
            <w:r w:rsidRPr="001E32DC">
              <w:rPr>
                <w:rFonts w:ascii="Arial" w:eastAsia="SimSun" w:hAnsi="Arial"/>
                <w:kern w:val="2"/>
                <w:sz w:val="18"/>
                <w:szCs w:val="22"/>
                <w:lang w:val="en-US"/>
              </w:rPr>
              <w:b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C80019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5C97C5C"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single" w:sz="4" w:space="0" w:color="auto"/>
              <w:left w:val="single" w:sz="4" w:space="0" w:color="auto"/>
              <w:bottom w:val="nil"/>
              <w:right w:val="single" w:sz="4" w:space="0" w:color="auto"/>
            </w:tcBorders>
            <w:vAlign w:val="center"/>
          </w:tcPr>
          <w:p w14:paraId="3DB496FC"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08815FD2" w14:textId="77777777" w:rsidTr="00322A74">
        <w:trPr>
          <w:trHeight w:val="29"/>
        </w:trPr>
        <w:tc>
          <w:tcPr>
            <w:tcW w:w="2666" w:type="dxa"/>
            <w:tcBorders>
              <w:top w:val="nil"/>
              <w:left w:val="single" w:sz="4" w:space="0" w:color="auto"/>
              <w:bottom w:val="nil"/>
              <w:right w:val="single" w:sz="4" w:space="0" w:color="auto"/>
            </w:tcBorders>
            <w:vAlign w:val="center"/>
          </w:tcPr>
          <w:p w14:paraId="2EF59AE8"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F447E3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AAC5D8"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F74BC59"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C6A63BF"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707BC15" w14:textId="77777777" w:rsidTr="00322A74">
        <w:trPr>
          <w:trHeight w:val="29"/>
        </w:trPr>
        <w:tc>
          <w:tcPr>
            <w:tcW w:w="2666" w:type="dxa"/>
            <w:tcBorders>
              <w:top w:val="nil"/>
              <w:left w:val="single" w:sz="4" w:space="0" w:color="auto"/>
              <w:bottom w:val="nil"/>
              <w:right w:val="single" w:sz="4" w:space="0" w:color="auto"/>
            </w:tcBorders>
            <w:vAlign w:val="center"/>
          </w:tcPr>
          <w:p w14:paraId="6645AF10"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A59E65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E7205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ED0063E"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5D8C363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0D12D17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EC75A0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2783" w:type="dxa"/>
            <w:tcBorders>
              <w:top w:val="single" w:sz="4" w:space="0" w:color="auto"/>
              <w:left w:val="single" w:sz="4" w:space="0" w:color="auto"/>
              <w:bottom w:val="nil"/>
              <w:right w:val="single" w:sz="4" w:space="0" w:color="auto"/>
            </w:tcBorders>
            <w:vAlign w:val="center"/>
          </w:tcPr>
          <w:p w14:paraId="30D4B32D" w14:textId="77777777" w:rsidR="00B572C5" w:rsidRPr="001E32DC" w:rsidRDefault="00B572C5" w:rsidP="00B572C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6AEAA4E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6C43C48"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7149696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85D66B1"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23958DD"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723F7C32" w14:textId="77777777" w:rsidTr="00322A74">
        <w:trPr>
          <w:trHeight w:val="29"/>
        </w:trPr>
        <w:tc>
          <w:tcPr>
            <w:tcW w:w="2666" w:type="dxa"/>
            <w:tcBorders>
              <w:top w:val="nil"/>
              <w:left w:val="single" w:sz="4" w:space="0" w:color="auto"/>
              <w:bottom w:val="nil"/>
              <w:right w:val="single" w:sz="4" w:space="0" w:color="auto"/>
            </w:tcBorders>
            <w:vAlign w:val="center"/>
          </w:tcPr>
          <w:p w14:paraId="25FB223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E5B88B8"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98C94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86F22E7"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A9ADDE6"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78EA853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8C7A7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043A55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29C5B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3935E56"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7970D6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31362A1" w14:textId="77777777" w:rsidTr="00322A74">
        <w:trPr>
          <w:trHeight w:val="29"/>
        </w:trPr>
        <w:tc>
          <w:tcPr>
            <w:tcW w:w="2666" w:type="dxa"/>
            <w:tcBorders>
              <w:top w:val="nil"/>
              <w:left w:val="single" w:sz="4" w:space="0" w:color="auto"/>
              <w:bottom w:val="nil"/>
              <w:right w:val="single" w:sz="4" w:space="0" w:color="auto"/>
            </w:tcBorders>
            <w:vAlign w:val="center"/>
          </w:tcPr>
          <w:p w14:paraId="58060DA9"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2783" w:type="dxa"/>
            <w:tcBorders>
              <w:top w:val="nil"/>
              <w:left w:val="single" w:sz="4" w:space="0" w:color="auto"/>
              <w:bottom w:val="nil"/>
              <w:right w:val="single" w:sz="4" w:space="0" w:color="auto"/>
            </w:tcBorders>
            <w:vAlign w:val="center"/>
          </w:tcPr>
          <w:p w14:paraId="7B46F584" w14:textId="77777777" w:rsidR="00B572C5" w:rsidRPr="001E32DC" w:rsidRDefault="00B572C5" w:rsidP="00B572C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6C45C31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B59FFD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56B843F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613BC9B"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E3785C2"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1864A4BA" w14:textId="77777777" w:rsidTr="00322A74">
        <w:trPr>
          <w:trHeight w:val="29"/>
        </w:trPr>
        <w:tc>
          <w:tcPr>
            <w:tcW w:w="2666" w:type="dxa"/>
            <w:tcBorders>
              <w:top w:val="nil"/>
              <w:left w:val="single" w:sz="4" w:space="0" w:color="auto"/>
              <w:bottom w:val="nil"/>
              <w:right w:val="single" w:sz="4" w:space="0" w:color="auto"/>
            </w:tcBorders>
            <w:vAlign w:val="center"/>
          </w:tcPr>
          <w:p w14:paraId="79BB9DC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DA05BE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F2250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3843ACB"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2D033E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2FE91F5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8102BB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F69010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58B68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85ECB69"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37AE2C60"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7F19B19E" w14:textId="77777777" w:rsidTr="00322A74">
        <w:trPr>
          <w:trHeight w:val="29"/>
        </w:trPr>
        <w:tc>
          <w:tcPr>
            <w:tcW w:w="2666" w:type="dxa"/>
            <w:tcBorders>
              <w:top w:val="nil"/>
              <w:left w:val="single" w:sz="4" w:space="0" w:color="auto"/>
              <w:bottom w:val="nil"/>
              <w:right w:val="single" w:sz="4" w:space="0" w:color="auto"/>
            </w:tcBorders>
            <w:vAlign w:val="center"/>
          </w:tcPr>
          <w:p w14:paraId="1D6321F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2783" w:type="dxa"/>
            <w:tcBorders>
              <w:top w:val="nil"/>
              <w:left w:val="single" w:sz="4" w:space="0" w:color="auto"/>
              <w:bottom w:val="nil"/>
              <w:right w:val="single" w:sz="4" w:space="0" w:color="auto"/>
            </w:tcBorders>
            <w:vAlign w:val="center"/>
          </w:tcPr>
          <w:p w14:paraId="7F1BF69E" w14:textId="77777777" w:rsidR="00B572C5" w:rsidRPr="001E32DC" w:rsidRDefault="00B572C5" w:rsidP="00B572C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6ED11A6F"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6F00B1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21E6211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4901785"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76E30A93"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572C5" w14:paraId="19C33618" w14:textId="77777777" w:rsidTr="00322A74">
        <w:trPr>
          <w:trHeight w:val="29"/>
        </w:trPr>
        <w:tc>
          <w:tcPr>
            <w:tcW w:w="2666" w:type="dxa"/>
            <w:tcBorders>
              <w:top w:val="nil"/>
              <w:left w:val="single" w:sz="4" w:space="0" w:color="auto"/>
              <w:bottom w:val="nil"/>
              <w:right w:val="single" w:sz="4" w:space="0" w:color="auto"/>
            </w:tcBorders>
            <w:vAlign w:val="center"/>
          </w:tcPr>
          <w:p w14:paraId="17C0034C"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C4B28B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64DCF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A7E3204"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651C36E"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0A4B42C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0FEF61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0345D47"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EB1CD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DBD8EB1"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C17DB78"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24DA8B03" w14:textId="77777777" w:rsidTr="00322A74">
        <w:trPr>
          <w:trHeight w:val="29"/>
        </w:trPr>
        <w:tc>
          <w:tcPr>
            <w:tcW w:w="2666" w:type="dxa"/>
            <w:tcBorders>
              <w:top w:val="nil"/>
              <w:left w:val="single" w:sz="4" w:space="0" w:color="auto"/>
              <w:bottom w:val="nil"/>
              <w:right w:val="single" w:sz="4" w:space="0" w:color="auto"/>
            </w:tcBorders>
            <w:vAlign w:val="center"/>
          </w:tcPr>
          <w:p w14:paraId="044E2211"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2783" w:type="dxa"/>
            <w:tcBorders>
              <w:top w:val="nil"/>
              <w:left w:val="single" w:sz="4" w:space="0" w:color="auto"/>
              <w:bottom w:val="nil"/>
              <w:right w:val="single" w:sz="4" w:space="0" w:color="auto"/>
            </w:tcBorders>
            <w:vAlign w:val="center"/>
          </w:tcPr>
          <w:p w14:paraId="447DA21E" w14:textId="77777777" w:rsidR="00B572C5" w:rsidRPr="001E32DC" w:rsidRDefault="00B572C5" w:rsidP="00B572C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22C13EB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A9039A3"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3A001AC6"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11001BC"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4E1F610A"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B572C5" w14:paraId="68E4326E" w14:textId="77777777" w:rsidTr="00322A74">
        <w:trPr>
          <w:trHeight w:val="29"/>
        </w:trPr>
        <w:tc>
          <w:tcPr>
            <w:tcW w:w="2666" w:type="dxa"/>
            <w:tcBorders>
              <w:top w:val="nil"/>
              <w:left w:val="single" w:sz="4" w:space="0" w:color="auto"/>
              <w:bottom w:val="nil"/>
              <w:right w:val="single" w:sz="4" w:space="0" w:color="auto"/>
            </w:tcBorders>
            <w:vAlign w:val="center"/>
          </w:tcPr>
          <w:p w14:paraId="6F13A56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FBDBD9B"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1FC4F2"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6D31F08"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C5A2257"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19FBB9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56F831A"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2052774"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C77105" w14:textId="77777777" w:rsidR="00B572C5" w:rsidRPr="001E32DC" w:rsidRDefault="00B572C5" w:rsidP="00B572C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047AB99" w14:textId="77777777" w:rsidR="00B572C5" w:rsidRPr="001E32DC" w:rsidRDefault="00B572C5" w:rsidP="00B572C5">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388F042B" w14:textId="77777777" w:rsidR="00B572C5" w:rsidRPr="001E32DC" w:rsidRDefault="00B572C5" w:rsidP="00B572C5">
            <w:pPr>
              <w:keepNext/>
              <w:keepLines/>
              <w:widowControl w:val="0"/>
              <w:spacing w:after="0"/>
              <w:jc w:val="center"/>
              <w:rPr>
                <w:rFonts w:ascii="Arial" w:eastAsia="SimSun" w:hAnsi="Arial"/>
                <w:kern w:val="2"/>
                <w:sz w:val="18"/>
                <w:szCs w:val="22"/>
                <w:lang w:val="en-US" w:eastAsia="zh-CN"/>
              </w:rPr>
            </w:pPr>
          </w:p>
        </w:tc>
      </w:tr>
      <w:tr w:rsidR="00B572C5" w14:paraId="60C4C3CD" w14:textId="77777777" w:rsidTr="00322A74">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47EB6A44" w14:textId="77777777" w:rsidR="00B572C5" w:rsidRPr="001E32DC" w:rsidRDefault="00B572C5" w:rsidP="00B572C5">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2D587C36" w14:textId="77777777" w:rsidR="00B572C5" w:rsidRPr="001E32DC" w:rsidRDefault="00B572C5" w:rsidP="00B572C5">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36A1DE5D" w14:textId="77777777" w:rsidR="00B572C5" w:rsidRPr="001E32DC" w:rsidRDefault="00B572C5" w:rsidP="00B572C5">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7ADC58D8" w14:textId="77777777" w:rsidR="00B572C5" w:rsidRPr="001E32DC" w:rsidRDefault="00B572C5" w:rsidP="00B572C5">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7249461C" w14:textId="77777777" w:rsidR="00B572C5" w:rsidRPr="001E32DC" w:rsidRDefault="00B572C5" w:rsidP="00B572C5">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001392E4" w14:textId="77777777" w:rsidR="00B572C5" w:rsidRPr="001E32DC" w:rsidRDefault="00B572C5" w:rsidP="00B572C5">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 xml:space="preserve">NOTE 6: </w:t>
            </w:r>
            <w:r w:rsidRPr="001E32DC">
              <w:rPr>
                <w:rFonts w:ascii="Arial" w:eastAsia="SimSun" w:hAnsi="Arial"/>
                <w:kern w:val="2"/>
                <w:sz w:val="18"/>
                <w:szCs w:val="22"/>
                <w:lang w:val="en-US" w:eastAsia="zh-CN"/>
              </w:rPr>
              <w:tab/>
              <w:t>Only single uplink carriers with power class other than PC3 are listed.</w:t>
            </w:r>
          </w:p>
          <w:p w14:paraId="09F6EBE7" w14:textId="77777777" w:rsidR="00B572C5" w:rsidRPr="001E32DC" w:rsidRDefault="00B572C5" w:rsidP="00B572C5">
            <w:pPr>
              <w:keepNext/>
              <w:keepLines/>
              <w:widowControl w:val="0"/>
              <w:spacing w:after="0"/>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  Power Class 2 is allowed for this uplink combination or single uplink carrier in this downlink/uplink combination</w:t>
            </w:r>
          </w:p>
        </w:tc>
      </w:tr>
    </w:tbl>
    <w:p w14:paraId="67D6E7EA" w14:textId="77777777" w:rsidR="00322A74" w:rsidRDefault="00322A74" w:rsidP="00322A74">
      <w:pPr>
        <w:rPr>
          <w:rFonts w:ascii="Arial" w:hAnsi="Arial" w:cs="Arial"/>
          <w:color w:val="0000FF"/>
          <w:sz w:val="32"/>
          <w:szCs w:val="32"/>
          <w:lang w:eastAsia="ja-JP"/>
        </w:rPr>
      </w:pPr>
    </w:p>
    <w:p w14:paraId="4176557E" w14:textId="542F43F5" w:rsidR="00002C96" w:rsidRPr="00A1115A" w:rsidRDefault="00002C96" w:rsidP="00002C96">
      <w:pPr>
        <w:pStyle w:val="TH"/>
        <w:rPr>
          <w:bCs/>
        </w:rPr>
      </w:pPr>
      <w:bookmarkStart w:id="213" w:name="_Hlk83560895"/>
      <w:bookmarkEnd w:id="3"/>
      <w:bookmarkEnd w:id="4"/>
      <w:bookmarkEnd w:id="5"/>
      <w:bookmarkEnd w:id="6"/>
      <w:bookmarkEnd w:id="7"/>
      <w:bookmarkEnd w:id="8"/>
      <w:bookmarkEnd w:id="9"/>
      <w:bookmarkEnd w:id="10"/>
      <w:bookmarkEnd w:id="11"/>
    </w:p>
    <w:bookmarkEnd w:id="213"/>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6452C" w14:textId="77777777" w:rsidR="007E65DC" w:rsidRDefault="007E65DC">
      <w:r>
        <w:separator/>
      </w:r>
    </w:p>
  </w:endnote>
  <w:endnote w:type="continuationSeparator" w:id="0">
    <w:p w14:paraId="34C6A50A" w14:textId="77777777" w:rsidR="007E65DC" w:rsidRDefault="007E6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121991" w:rsidRPr="003532C2" w:rsidRDefault="00121991"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F3802" w14:textId="77777777" w:rsidR="007E65DC" w:rsidRDefault="007E65DC">
      <w:r>
        <w:separator/>
      </w:r>
    </w:p>
  </w:footnote>
  <w:footnote w:type="continuationSeparator" w:id="0">
    <w:p w14:paraId="4BD7F2D3" w14:textId="77777777" w:rsidR="007E65DC" w:rsidRDefault="007E65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121991" w:rsidRDefault="001219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121991" w:rsidRDefault="001219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7"/>
  </w:num>
  <w:num w:numId="3">
    <w:abstractNumId w:val="5"/>
  </w:num>
  <w:num w:numId="4">
    <w:abstractNumId w:val="19"/>
  </w:num>
  <w:num w:numId="5">
    <w:abstractNumId w:val="15"/>
  </w:num>
  <w:num w:numId="6">
    <w:abstractNumId w:val="26"/>
  </w:num>
  <w:num w:numId="7">
    <w:abstractNumId w:val="28"/>
  </w:num>
  <w:num w:numId="8">
    <w:abstractNumId w:val="17"/>
  </w:num>
  <w:num w:numId="9">
    <w:abstractNumId w:val="29"/>
  </w:num>
  <w:num w:numId="10">
    <w:abstractNumId w:val="12"/>
  </w:num>
  <w:num w:numId="11">
    <w:abstractNumId w:val="7"/>
  </w:num>
  <w:num w:numId="12">
    <w:abstractNumId w:val="16"/>
  </w:num>
  <w:num w:numId="13">
    <w:abstractNumId w:val="18"/>
  </w:num>
  <w:num w:numId="14">
    <w:abstractNumId w:val="13"/>
  </w:num>
  <w:num w:numId="15">
    <w:abstractNumId w:val="0"/>
  </w:num>
  <w:num w:numId="16">
    <w:abstractNumId w:val="25"/>
  </w:num>
  <w:num w:numId="17">
    <w:abstractNumId w:val="23"/>
  </w:num>
  <w:num w:numId="18">
    <w:abstractNumId w:val="8"/>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num>
  <w:num w:numId="26">
    <w:abstractNumId w:val="0"/>
    <w:lvlOverride w:ilvl="0">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4"/>
  </w:num>
  <w:num w:numId="31">
    <w:abstractNumId w:val="20"/>
  </w:num>
  <w:num w:numId="32">
    <w:abstractNumId w:val="14"/>
  </w:num>
  <w:num w:numId="33">
    <w:abstractNumId w:val="6"/>
  </w:num>
  <w:num w:numId="34">
    <w:abstractNumId w:val="2"/>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0"/>
  </w:num>
  <w:num w:numId="37">
    <w:abstractNumId w:val="9"/>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46047"/>
    <w:rsid w:val="00047305"/>
    <w:rsid w:val="000509CD"/>
    <w:rsid w:val="00051834"/>
    <w:rsid w:val="00054A22"/>
    <w:rsid w:val="00056CDE"/>
    <w:rsid w:val="00062023"/>
    <w:rsid w:val="000655A6"/>
    <w:rsid w:val="00080512"/>
    <w:rsid w:val="000863E1"/>
    <w:rsid w:val="000A1303"/>
    <w:rsid w:val="000A3CD8"/>
    <w:rsid w:val="000A7498"/>
    <w:rsid w:val="000B240D"/>
    <w:rsid w:val="000B5FC0"/>
    <w:rsid w:val="000C081F"/>
    <w:rsid w:val="000C3C0E"/>
    <w:rsid w:val="000C47C3"/>
    <w:rsid w:val="000C5ABB"/>
    <w:rsid w:val="000D4514"/>
    <w:rsid w:val="000D58AB"/>
    <w:rsid w:val="000D67EC"/>
    <w:rsid w:val="000E61FC"/>
    <w:rsid w:val="00115405"/>
    <w:rsid w:val="00115E74"/>
    <w:rsid w:val="00121991"/>
    <w:rsid w:val="00133525"/>
    <w:rsid w:val="00147C95"/>
    <w:rsid w:val="001556B0"/>
    <w:rsid w:val="00177B96"/>
    <w:rsid w:val="00180306"/>
    <w:rsid w:val="00183F32"/>
    <w:rsid w:val="00184807"/>
    <w:rsid w:val="001947C9"/>
    <w:rsid w:val="00197D08"/>
    <w:rsid w:val="001A0B48"/>
    <w:rsid w:val="001A4216"/>
    <w:rsid w:val="001A4C42"/>
    <w:rsid w:val="001A7420"/>
    <w:rsid w:val="001B1711"/>
    <w:rsid w:val="001B6637"/>
    <w:rsid w:val="001C21C3"/>
    <w:rsid w:val="001C6D19"/>
    <w:rsid w:val="001D00A9"/>
    <w:rsid w:val="001D02C2"/>
    <w:rsid w:val="001E2A7F"/>
    <w:rsid w:val="001F0C1D"/>
    <w:rsid w:val="001F1132"/>
    <w:rsid w:val="001F168B"/>
    <w:rsid w:val="0022655A"/>
    <w:rsid w:val="0022671A"/>
    <w:rsid w:val="002347A2"/>
    <w:rsid w:val="002424DB"/>
    <w:rsid w:val="0024301F"/>
    <w:rsid w:val="00253B7F"/>
    <w:rsid w:val="0025419E"/>
    <w:rsid w:val="0026374C"/>
    <w:rsid w:val="002675F0"/>
    <w:rsid w:val="00270C16"/>
    <w:rsid w:val="002878FF"/>
    <w:rsid w:val="00290004"/>
    <w:rsid w:val="002A6025"/>
    <w:rsid w:val="002B6339"/>
    <w:rsid w:val="002D2E5B"/>
    <w:rsid w:val="002E00EE"/>
    <w:rsid w:val="002E488E"/>
    <w:rsid w:val="002E4A72"/>
    <w:rsid w:val="003066CF"/>
    <w:rsid w:val="00314AF6"/>
    <w:rsid w:val="00317133"/>
    <w:rsid w:val="003172DC"/>
    <w:rsid w:val="00321E27"/>
    <w:rsid w:val="00322A74"/>
    <w:rsid w:val="003532C2"/>
    <w:rsid w:val="0035462D"/>
    <w:rsid w:val="00355195"/>
    <w:rsid w:val="00355775"/>
    <w:rsid w:val="003765B8"/>
    <w:rsid w:val="00391C67"/>
    <w:rsid w:val="00392AE0"/>
    <w:rsid w:val="003951FC"/>
    <w:rsid w:val="003A3227"/>
    <w:rsid w:val="003A7EDE"/>
    <w:rsid w:val="003B21DA"/>
    <w:rsid w:val="003B53BA"/>
    <w:rsid w:val="003B5B15"/>
    <w:rsid w:val="003C3971"/>
    <w:rsid w:val="003E1D7C"/>
    <w:rsid w:val="003E1DB6"/>
    <w:rsid w:val="003E2744"/>
    <w:rsid w:val="003F0685"/>
    <w:rsid w:val="003F2FF1"/>
    <w:rsid w:val="00420C14"/>
    <w:rsid w:val="00423334"/>
    <w:rsid w:val="00431BB9"/>
    <w:rsid w:val="004329D0"/>
    <w:rsid w:val="00432E8F"/>
    <w:rsid w:val="004345EC"/>
    <w:rsid w:val="00434AE6"/>
    <w:rsid w:val="00437C2E"/>
    <w:rsid w:val="004415C8"/>
    <w:rsid w:val="0044347C"/>
    <w:rsid w:val="00450256"/>
    <w:rsid w:val="0046197E"/>
    <w:rsid w:val="0046489A"/>
    <w:rsid w:val="00465515"/>
    <w:rsid w:val="00470A8A"/>
    <w:rsid w:val="0047313D"/>
    <w:rsid w:val="00474402"/>
    <w:rsid w:val="004749BD"/>
    <w:rsid w:val="00475FC1"/>
    <w:rsid w:val="00477342"/>
    <w:rsid w:val="00481047"/>
    <w:rsid w:val="004858F4"/>
    <w:rsid w:val="004A4066"/>
    <w:rsid w:val="004B331F"/>
    <w:rsid w:val="004C3F91"/>
    <w:rsid w:val="004C6989"/>
    <w:rsid w:val="004C6F0F"/>
    <w:rsid w:val="004D0024"/>
    <w:rsid w:val="004D3578"/>
    <w:rsid w:val="004D62B5"/>
    <w:rsid w:val="004D64AF"/>
    <w:rsid w:val="004E213A"/>
    <w:rsid w:val="004E3C22"/>
    <w:rsid w:val="004F0988"/>
    <w:rsid w:val="004F3340"/>
    <w:rsid w:val="004F76AD"/>
    <w:rsid w:val="00501F25"/>
    <w:rsid w:val="00510636"/>
    <w:rsid w:val="00512C26"/>
    <w:rsid w:val="0053388B"/>
    <w:rsid w:val="00535773"/>
    <w:rsid w:val="005378E9"/>
    <w:rsid w:val="005421B7"/>
    <w:rsid w:val="00543E6C"/>
    <w:rsid w:val="00547478"/>
    <w:rsid w:val="00554867"/>
    <w:rsid w:val="005601BE"/>
    <w:rsid w:val="00563205"/>
    <w:rsid w:val="00565087"/>
    <w:rsid w:val="00597B11"/>
    <w:rsid w:val="005A0EDA"/>
    <w:rsid w:val="005B0FDD"/>
    <w:rsid w:val="005D2E01"/>
    <w:rsid w:val="005D65DB"/>
    <w:rsid w:val="005D7526"/>
    <w:rsid w:val="005E4BB2"/>
    <w:rsid w:val="005F5843"/>
    <w:rsid w:val="00602AEA"/>
    <w:rsid w:val="00603899"/>
    <w:rsid w:val="0061249D"/>
    <w:rsid w:val="00614FDF"/>
    <w:rsid w:val="0063543D"/>
    <w:rsid w:val="00640DF6"/>
    <w:rsid w:val="006425E3"/>
    <w:rsid w:val="0064346B"/>
    <w:rsid w:val="00647114"/>
    <w:rsid w:val="00651A83"/>
    <w:rsid w:val="006536A3"/>
    <w:rsid w:val="00657021"/>
    <w:rsid w:val="0066400E"/>
    <w:rsid w:val="00670333"/>
    <w:rsid w:val="0068077C"/>
    <w:rsid w:val="00681A0A"/>
    <w:rsid w:val="006838EF"/>
    <w:rsid w:val="006A1017"/>
    <w:rsid w:val="006A323F"/>
    <w:rsid w:val="006A7D54"/>
    <w:rsid w:val="006B30D0"/>
    <w:rsid w:val="006C3D95"/>
    <w:rsid w:val="006D698C"/>
    <w:rsid w:val="006E5C86"/>
    <w:rsid w:val="006E7A81"/>
    <w:rsid w:val="006E7CA8"/>
    <w:rsid w:val="006F5F4D"/>
    <w:rsid w:val="00700632"/>
    <w:rsid w:val="00701116"/>
    <w:rsid w:val="00713C44"/>
    <w:rsid w:val="0073229A"/>
    <w:rsid w:val="00734A5B"/>
    <w:rsid w:val="00735555"/>
    <w:rsid w:val="0074026F"/>
    <w:rsid w:val="00741390"/>
    <w:rsid w:val="0074178E"/>
    <w:rsid w:val="007429F6"/>
    <w:rsid w:val="00744E76"/>
    <w:rsid w:val="0074559A"/>
    <w:rsid w:val="00767A50"/>
    <w:rsid w:val="0077467A"/>
    <w:rsid w:val="00774DA4"/>
    <w:rsid w:val="00781F0F"/>
    <w:rsid w:val="007859F1"/>
    <w:rsid w:val="00793135"/>
    <w:rsid w:val="007B4697"/>
    <w:rsid w:val="007B600E"/>
    <w:rsid w:val="007B6E46"/>
    <w:rsid w:val="007C5D96"/>
    <w:rsid w:val="007D5646"/>
    <w:rsid w:val="007E02B7"/>
    <w:rsid w:val="007E1054"/>
    <w:rsid w:val="007E2138"/>
    <w:rsid w:val="007E3C35"/>
    <w:rsid w:val="007E65DC"/>
    <w:rsid w:val="007F0F4A"/>
    <w:rsid w:val="00800A27"/>
    <w:rsid w:val="008028A4"/>
    <w:rsid w:val="00815F3C"/>
    <w:rsid w:val="008252A3"/>
    <w:rsid w:val="00830747"/>
    <w:rsid w:val="008346EB"/>
    <w:rsid w:val="0084555B"/>
    <w:rsid w:val="00851728"/>
    <w:rsid w:val="00856C74"/>
    <w:rsid w:val="00861496"/>
    <w:rsid w:val="00864D83"/>
    <w:rsid w:val="00870374"/>
    <w:rsid w:val="008722A0"/>
    <w:rsid w:val="008768CA"/>
    <w:rsid w:val="008808D4"/>
    <w:rsid w:val="008B122D"/>
    <w:rsid w:val="008C1134"/>
    <w:rsid w:val="008C384C"/>
    <w:rsid w:val="008E0889"/>
    <w:rsid w:val="008E21AE"/>
    <w:rsid w:val="008E54ED"/>
    <w:rsid w:val="008F5B0E"/>
    <w:rsid w:val="00900585"/>
    <w:rsid w:val="00900B7D"/>
    <w:rsid w:val="0090271F"/>
    <w:rsid w:val="00902E23"/>
    <w:rsid w:val="00903F66"/>
    <w:rsid w:val="009114D7"/>
    <w:rsid w:val="0091348E"/>
    <w:rsid w:val="0091612C"/>
    <w:rsid w:val="00917CCB"/>
    <w:rsid w:val="00925F5F"/>
    <w:rsid w:val="00942EC2"/>
    <w:rsid w:val="00946FCA"/>
    <w:rsid w:val="009514B7"/>
    <w:rsid w:val="0095532F"/>
    <w:rsid w:val="00970482"/>
    <w:rsid w:val="009776AD"/>
    <w:rsid w:val="009809E0"/>
    <w:rsid w:val="00990274"/>
    <w:rsid w:val="00997908"/>
    <w:rsid w:val="009A14A9"/>
    <w:rsid w:val="009B6AEE"/>
    <w:rsid w:val="009B7989"/>
    <w:rsid w:val="009C0581"/>
    <w:rsid w:val="009C7A7B"/>
    <w:rsid w:val="009E0116"/>
    <w:rsid w:val="009E3411"/>
    <w:rsid w:val="009E620A"/>
    <w:rsid w:val="009E6CB8"/>
    <w:rsid w:val="009E751B"/>
    <w:rsid w:val="009F37B7"/>
    <w:rsid w:val="00A10F02"/>
    <w:rsid w:val="00A1115A"/>
    <w:rsid w:val="00A164B4"/>
    <w:rsid w:val="00A26956"/>
    <w:rsid w:val="00A27486"/>
    <w:rsid w:val="00A30858"/>
    <w:rsid w:val="00A33C2E"/>
    <w:rsid w:val="00A36778"/>
    <w:rsid w:val="00A36F5D"/>
    <w:rsid w:val="00A45570"/>
    <w:rsid w:val="00A4644A"/>
    <w:rsid w:val="00A53724"/>
    <w:rsid w:val="00A56066"/>
    <w:rsid w:val="00A70DA1"/>
    <w:rsid w:val="00A73129"/>
    <w:rsid w:val="00A74C68"/>
    <w:rsid w:val="00A75606"/>
    <w:rsid w:val="00A75B0F"/>
    <w:rsid w:val="00A82346"/>
    <w:rsid w:val="00A83141"/>
    <w:rsid w:val="00A90C41"/>
    <w:rsid w:val="00A90F2A"/>
    <w:rsid w:val="00A92BA1"/>
    <w:rsid w:val="00AA3B91"/>
    <w:rsid w:val="00AA458B"/>
    <w:rsid w:val="00AA7FAB"/>
    <w:rsid w:val="00AB0443"/>
    <w:rsid w:val="00AC49EF"/>
    <w:rsid w:val="00AC6BC6"/>
    <w:rsid w:val="00AD00C0"/>
    <w:rsid w:val="00AE65E2"/>
    <w:rsid w:val="00AF47C7"/>
    <w:rsid w:val="00B01B1B"/>
    <w:rsid w:val="00B10356"/>
    <w:rsid w:val="00B123A8"/>
    <w:rsid w:val="00B13E25"/>
    <w:rsid w:val="00B15449"/>
    <w:rsid w:val="00B33B71"/>
    <w:rsid w:val="00B3603C"/>
    <w:rsid w:val="00B43C58"/>
    <w:rsid w:val="00B572C5"/>
    <w:rsid w:val="00B77C7E"/>
    <w:rsid w:val="00B8729F"/>
    <w:rsid w:val="00B874B7"/>
    <w:rsid w:val="00B93086"/>
    <w:rsid w:val="00B969E3"/>
    <w:rsid w:val="00BA19ED"/>
    <w:rsid w:val="00BA1BC7"/>
    <w:rsid w:val="00BA4B8D"/>
    <w:rsid w:val="00BC0F7D"/>
    <w:rsid w:val="00BC1DDD"/>
    <w:rsid w:val="00BC447D"/>
    <w:rsid w:val="00BC50D3"/>
    <w:rsid w:val="00BD7A18"/>
    <w:rsid w:val="00BD7D31"/>
    <w:rsid w:val="00BE3255"/>
    <w:rsid w:val="00BF128E"/>
    <w:rsid w:val="00C074DD"/>
    <w:rsid w:val="00C1496A"/>
    <w:rsid w:val="00C33079"/>
    <w:rsid w:val="00C4354E"/>
    <w:rsid w:val="00C45231"/>
    <w:rsid w:val="00C47008"/>
    <w:rsid w:val="00C47A87"/>
    <w:rsid w:val="00C50635"/>
    <w:rsid w:val="00C63AF3"/>
    <w:rsid w:val="00C72833"/>
    <w:rsid w:val="00C80F1D"/>
    <w:rsid w:val="00C9066F"/>
    <w:rsid w:val="00C93F40"/>
    <w:rsid w:val="00CA27BC"/>
    <w:rsid w:val="00CA3D0C"/>
    <w:rsid w:val="00CA47FD"/>
    <w:rsid w:val="00CA5452"/>
    <w:rsid w:val="00CA57F1"/>
    <w:rsid w:val="00CB0AE0"/>
    <w:rsid w:val="00CB116D"/>
    <w:rsid w:val="00CB17F5"/>
    <w:rsid w:val="00CC7E53"/>
    <w:rsid w:val="00CE65FB"/>
    <w:rsid w:val="00CE660B"/>
    <w:rsid w:val="00CF0514"/>
    <w:rsid w:val="00CF0C86"/>
    <w:rsid w:val="00CF791B"/>
    <w:rsid w:val="00D0336D"/>
    <w:rsid w:val="00D060B9"/>
    <w:rsid w:val="00D17828"/>
    <w:rsid w:val="00D2600C"/>
    <w:rsid w:val="00D26113"/>
    <w:rsid w:val="00D268E9"/>
    <w:rsid w:val="00D35E3C"/>
    <w:rsid w:val="00D3653E"/>
    <w:rsid w:val="00D37AEB"/>
    <w:rsid w:val="00D525D9"/>
    <w:rsid w:val="00D5264A"/>
    <w:rsid w:val="00D56FB7"/>
    <w:rsid w:val="00D57972"/>
    <w:rsid w:val="00D63064"/>
    <w:rsid w:val="00D64B61"/>
    <w:rsid w:val="00D675A9"/>
    <w:rsid w:val="00D67F9D"/>
    <w:rsid w:val="00D738D6"/>
    <w:rsid w:val="00D7408D"/>
    <w:rsid w:val="00D755EB"/>
    <w:rsid w:val="00D76048"/>
    <w:rsid w:val="00D7730B"/>
    <w:rsid w:val="00D81725"/>
    <w:rsid w:val="00D83617"/>
    <w:rsid w:val="00D87E00"/>
    <w:rsid w:val="00D9106C"/>
    <w:rsid w:val="00D9134D"/>
    <w:rsid w:val="00DA3494"/>
    <w:rsid w:val="00DA7A03"/>
    <w:rsid w:val="00DB1818"/>
    <w:rsid w:val="00DB6623"/>
    <w:rsid w:val="00DC2AFA"/>
    <w:rsid w:val="00DC309B"/>
    <w:rsid w:val="00DC4DA2"/>
    <w:rsid w:val="00DD08A9"/>
    <w:rsid w:val="00DD2F8C"/>
    <w:rsid w:val="00DD4C17"/>
    <w:rsid w:val="00DD74A5"/>
    <w:rsid w:val="00DF2B1F"/>
    <w:rsid w:val="00DF62CD"/>
    <w:rsid w:val="00E16509"/>
    <w:rsid w:val="00E17CC9"/>
    <w:rsid w:val="00E2007C"/>
    <w:rsid w:val="00E22C9C"/>
    <w:rsid w:val="00E254D4"/>
    <w:rsid w:val="00E27A05"/>
    <w:rsid w:val="00E44582"/>
    <w:rsid w:val="00E4570E"/>
    <w:rsid w:val="00E5758B"/>
    <w:rsid w:val="00E61B90"/>
    <w:rsid w:val="00E62D33"/>
    <w:rsid w:val="00E702A8"/>
    <w:rsid w:val="00E77645"/>
    <w:rsid w:val="00E93683"/>
    <w:rsid w:val="00EA15B0"/>
    <w:rsid w:val="00EA15EF"/>
    <w:rsid w:val="00EA5EA7"/>
    <w:rsid w:val="00EB1E2F"/>
    <w:rsid w:val="00EC4A25"/>
    <w:rsid w:val="00ED1244"/>
    <w:rsid w:val="00F025A2"/>
    <w:rsid w:val="00F04712"/>
    <w:rsid w:val="00F10A93"/>
    <w:rsid w:val="00F13360"/>
    <w:rsid w:val="00F1409C"/>
    <w:rsid w:val="00F14206"/>
    <w:rsid w:val="00F22EC7"/>
    <w:rsid w:val="00F26A33"/>
    <w:rsid w:val="00F2755A"/>
    <w:rsid w:val="00F325C8"/>
    <w:rsid w:val="00F3511E"/>
    <w:rsid w:val="00F51AE8"/>
    <w:rsid w:val="00F653B8"/>
    <w:rsid w:val="00F826C2"/>
    <w:rsid w:val="00F8308B"/>
    <w:rsid w:val="00F867AB"/>
    <w:rsid w:val="00F9008D"/>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uiPriority="99"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uiPriority w:val="99"/>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uiPriority w:val="99"/>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qFormat/>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e">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Normal"/>
    <w:qFormat/>
    <w:rsid w:val="000C5ABB"/>
    <w:pPr>
      <w:keepNext/>
      <w:spacing w:after="0"/>
      <w:jc w:val="center"/>
    </w:pPr>
    <w:rPr>
      <w:rFonts w:ascii="Arial" w:eastAsia="Calibri" w:hAnsi="Arial" w:cs="Arial"/>
      <w:lang w:val="fi-FI" w:eastAsia="fi-FI"/>
    </w:rPr>
  </w:style>
  <w:style w:type="paragraph" w:customStyle="1" w:styleId="tah00">
    <w:name w:val="tah0"/>
    <w:basedOn w:val="Normal"/>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C5ABB"/>
    <w:pPr>
      <w:overflowPunct w:val="0"/>
      <w:autoSpaceDE w:val="0"/>
      <w:autoSpaceDN w:val="0"/>
      <w:adjustRightInd w:val="0"/>
      <w:textAlignment w:val="baseline"/>
    </w:pPr>
    <w:rPr>
      <w:lang w:eastAsia="en-GB"/>
    </w:rPr>
  </w:style>
  <w:style w:type="paragraph" w:customStyle="1" w:styleId="91">
    <w:name w:val="目录 91"/>
    <w:basedOn w:val="TOC8"/>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0C5ABB"/>
  </w:style>
  <w:style w:type="character" w:customStyle="1" w:styleId="font11">
    <w:name w:val="font11"/>
    <w:basedOn w:val="DefaultParagraphFont"/>
    <w:qFormat/>
    <w:rsid w:val="00322A74"/>
    <w:rPr>
      <w:rFonts w:ascii="Arial" w:hAnsi="Arial" w:cs="Arial" w:hint="default"/>
      <w:color w:val="000000"/>
      <w:sz w:val="18"/>
      <w:szCs w:val="18"/>
      <w:u w:val="none"/>
      <w:vertAlign w:val="superscript"/>
    </w:rPr>
  </w:style>
  <w:style w:type="character" w:customStyle="1" w:styleId="font31">
    <w:name w:val="font31"/>
    <w:basedOn w:val="DefaultParagraphFont"/>
    <w:qFormat/>
    <w:rsid w:val="00322A74"/>
    <w:rPr>
      <w:rFonts w:ascii="Arial" w:hAnsi="Arial" w:cs="Arial" w:hint="default"/>
      <w:color w:val="000000"/>
      <w:sz w:val="18"/>
      <w:szCs w:val="18"/>
      <w:u w:val="none"/>
    </w:rPr>
  </w:style>
  <w:style w:type="character" w:customStyle="1" w:styleId="font21">
    <w:name w:val="font21"/>
    <w:basedOn w:val="DefaultParagraphFont"/>
    <w:qFormat/>
    <w:rsid w:val="00322A74"/>
    <w:rPr>
      <w:rFonts w:ascii="Arial" w:hAnsi="Arial" w:cs="Arial" w:hint="default"/>
      <w:color w:val="000000"/>
      <w:sz w:val="18"/>
      <w:szCs w:val="18"/>
      <w:u w:val="none"/>
    </w:rPr>
  </w:style>
  <w:style w:type="paragraph" w:styleId="MacroText">
    <w:name w:val="macro"/>
    <w:link w:val="MacroTextChar"/>
    <w:uiPriority w:val="99"/>
    <w:unhideWhenUsed/>
    <w:qFormat/>
    <w:rsid w:val="00322A7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22A74"/>
    <w:rPr>
      <w:rFonts w:ascii="Courier New" w:eastAsia="SimSun" w:hAnsi="Courier New"/>
      <w:kern w:val="2"/>
      <w:sz w:val="24"/>
      <w:lang w:val="en-US" w:eastAsia="zh-CN"/>
    </w:rPr>
  </w:style>
  <w:style w:type="paragraph" w:styleId="Index8">
    <w:name w:val="index 8"/>
    <w:basedOn w:val="Normal"/>
    <w:next w:val="Normal"/>
    <w:uiPriority w:val="99"/>
    <w:unhideWhenUsed/>
    <w:qFormat/>
    <w:rsid w:val="00322A7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22A7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22A7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22A7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22A7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22A7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22A74"/>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9">
    <w:name w:val="Table Grid 1"/>
    <w:basedOn w:val="TableNormal"/>
    <w:qFormat/>
    <w:rsid w:val="00322A7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5">
    <w:name w:val="修订111"/>
    <w:hidden/>
    <w:uiPriority w:val="99"/>
    <w:semiHidden/>
    <w:qFormat/>
    <w:rsid w:val="00322A74"/>
    <w:rPr>
      <w:rFonts w:eastAsia="Batang"/>
      <w:lang w:eastAsia="en-US"/>
    </w:rPr>
  </w:style>
  <w:style w:type="character" w:customStyle="1" w:styleId="28">
    <w:name w:val="明显强调2"/>
    <w:uiPriority w:val="21"/>
    <w:qFormat/>
    <w:rsid w:val="00322A74"/>
    <w:rPr>
      <w:b/>
      <w:bCs/>
      <w:i/>
      <w:iCs/>
      <w:color w:val="4F81BD"/>
    </w:rPr>
  </w:style>
  <w:style w:type="table" w:customStyle="1" w:styleId="29">
    <w:name w:val="网格型2"/>
    <w:basedOn w:val="TableNormal"/>
    <w:qFormat/>
    <w:rsid w:val="00322A7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2A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网格型21"/>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sid w:val="00322A74"/>
    <w:rPr>
      <w:rFonts w:ascii="Times New Roman" w:eastAsia="DengXian" w:hAnsi="Times New Roman" w:cs="Times New Roman"/>
      <w:sz w:val="18"/>
      <w:szCs w:val="18"/>
      <w:lang w:val="en-GB"/>
    </w:rPr>
  </w:style>
  <w:style w:type="table" w:customStyle="1" w:styleId="231">
    <w:name w:val="古典型 23"/>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22A74"/>
    <w:rPr>
      <w:rFonts w:eastAsia="MS Mincho"/>
      <w:lang w:val="it-IT"/>
    </w:rPr>
  </w:style>
  <w:style w:type="character" w:customStyle="1" w:styleId="Char6">
    <w:name w:val="参考资料列表 Char"/>
    <w:link w:val="a7"/>
    <w:qFormat/>
    <w:locked/>
    <w:rsid w:val="00322A74"/>
    <w:rPr>
      <w:rFonts w:ascii="Calibri" w:eastAsia="SimSun" w:hAnsi="Calibri"/>
      <w:kern w:val="2"/>
      <w:sz w:val="21"/>
    </w:rPr>
  </w:style>
  <w:style w:type="paragraph" w:customStyle="1" w:styleId="a7">
    <w:name w:val="参考资料列表"/>
    <w:basedOn w:val="List"/>
    <w:link w:val="Char6"/>
    <w:qFormat/>
    <w:rsid w:val="00322A74"/>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322A74"/>
    <w:pPr>
      <w:spacing w:before="180" w:after="180"/>
      <w:ind w:left="1134" w:hanging="1134"/>
      <w:jc w:val="both"/>
    </w:pPr>
    <w:rPr>
      <w:rFonts w:eastAsia="SimSun"/>
      <w:lang w:eastAsia="en-US"/>
    </w:rPr>
  </w:style>
  <w:style w:type="paragraph" w:customStyle="1" w:styleId="a8">
    <w:name w:val="文稿标题"/>
    <w:basedOn w:val="Normal"/>
    <w:uiPriority w:val="99"/>
    <w:qFormat/>
    <w:rsid w:val="00322A74"/>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22A7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22A74"/>
    <w:rPr>
      <w:rFonts w:ascii="Arial" w:eastAsia="MS Mincho" w:hAnsi="Arial"/>
      <w:kern w:val="2"/>
      <w:szCs w:val="24"/>
    </w:rPr>
  </w:style>
  <w:style w:type="paragraph" w:customStyle="1" w:styleId="Doc-text2">
    <w:name w:val="Doc-text2"/>
    <w:basedOn w:val="Normal"/>
    <w:link w:val="Doc-text2Char"/>
    <w:qFormat/>
    <w:rsid w:val="00322A74"/>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322A7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22A74"/>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322A7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22A74"/>
    <w:rPr>
      <w:rFonts w:ascii="Calibri" w:eastAsia="MS Mincho" w:hAnsi="Calibri"/>
      <w:kern w:val="2"/>
      <w:szCs w:val="24"/>
      <w:lang w:val="en-US"/>
    </w:rPr>
  </w:style>
  <w:style w:type="paragraph" w:customStyle="1" w:styleId="1">
    <w:name w:val="样式 标题 1 + 小三"/>
    <w:basedOn w:val="Heading1"/>
    <w:uiPriority w:val="99"/>
    <w:qFormat/>
    <w:rsid w:val="00322A74"/>
    <w:pPr>
      <w:numPr>
        <w:numId w:val="3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22A74"/>
    <w:pPr>
      <w:jc w:val="center"/>
    </w:pPr>
    <w:rPr>
      <w:rFonts w:eastAsia="SimSun"/>
      <w:lang w:val="en-US" w:eastAsia="en-US"/>
    </w:rPr>
  </w:style>
  <w:style w:type="paragraph" w:customStyle="1" w:styleId="Title2">
    <w:name w:val="Title 2"/>
    <w:basedOn w:val="Normal0"/>
    <w:next w:val="Title"/>
    <w:uiPriority w:val="99"/>
    <w:qFormat/>
    <w:rsid w:val="00322A74"/>
    <w:pPr>
      <w:spacing w:before="120" w:after="120"/>
    </w:pPr>
    <w:rPr>
      <w:rFonts w:ascii="Book Antiqua" w:hAnsi="Book Antiqua"/>
      <w:b/>
    </w:rPr>
  </w:style>
  <w:style w:type="paragraph" w:customStyle="1" w:styleId="abstract">
    <w:name w:val="abstract"/>
    <w:basedOn w:val="Normal"/>
    <w:next w:val="Normal"/>
    <w:uiPriority w:val="99"/>
    <w:qFormat/>
    <w:rsid w:val="00322A74"/>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22A7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22A7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22A7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2A7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2A74"/>
  </w:style>
  <w:style w:type="paragraph" w:customStyle="1" w:styleId="2ChapterXXStatementh22Header2l2Level2Headhea">
    <w:name w:val="样式 标题 2Chapter X.X. Statementh22Header 2l2Level 2 Headhea..."/>
    <w:basedOn w:val="Heading2"/>
    <w:uiPriority w:val="99"/>
    <w:qFormat/>
    <w:rsid w:val="00322A7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22A7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22A7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22A74"/>
    <w:rPr>
      <w:rFonts w:ascii="Calibri" w:eastAsia="SimSun" w:hAnsi="Calibri"/>
      <w:b/>
      <w:kern w:val="2"/>
      <w:sz w:val="24"/>
      <w:u w:val="single"/>
      <w:lang w:eastAsia="ko-KR"/>
    </w:rPr>
  </w:style>
  <w:style w:type="paragraph" w:customStyle="1" w:styleId="TJ">
    <w:name w:val="TJ"/>
    <w:basedOn w:val="Normal"/>
    <w:link w:val="TJChar"/>
    <w:qFormat/>
    <w:rsid w:val="00322A74"/>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2A74"/>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322A7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22A74"/>
    <w:pPr>
      <w:keepNext/>
      <w:widowControl w:val="0"/>
      <w:numPr>
        <w:numId w:val="3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22A7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22A74"/>
    <w:rPr>
      <w:rFonts w:eastAsiaTheme="minorEastAsia"/>
      <w:caps/>
      <w:lang w:eastAsia="en-US"/>
    </w:rPr>
  </w:style>
  <w:style w:type="paragraph" w:customStyle="1" w:styleId="Agreement">
    <w:name w:val="Agreement"/>
    <w:basedOn w:val="Normal"/>
    <w:next w:val="Normal"/>
    <w:uiPriority w:val="99"/>
    <w:qFormat/>
    <w:rsid w:val="00322A74"/>
    <w:pPr>
      <w:widowControl w:val="0"/>
      <w:numPr>
        <w:numId w:val="3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22A7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2A74"/>
    <w:pPr>
      <w:widowControl w:val="0"/>
      <w:numPr>
        <w:numId w:val="4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322A74"/>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22A74"/>
    <w:rPr>
      <w:rFonts w:ascii="MS Mincho" w:eastAsia="MS Mincho" w:hAnsi="MS Mincho" w:hint="eastAsia"/>
      <w:b/>
      <w:bCs/>
      <w:sz w:val="24"/>
    </w:rPr>
  </w:style>
  <w:style w:type="character" w:customStyle="1" w:styleId="BodyTextChar2">
    <w:name w:val="Body Text Char2"/>
    <w:qFormat/>
    <w:locked/>
    <w:rsid w:val="00322A74"/>
    <w:rPr>
      <w:sz w:val="24"/>
      <w:lang w:val="en-US" w:eastAsia="en-US"/>
    </w:rPr>
  </w:style>
  <w:style w:type="character" w:customStyle="1" w:styleId="NMPHeading1Char2">
    <w:name w:val="NMP Heading 1 Char2"/>
    <w:qFormat/>
    <w:rsid w:val="00322A74"/>
    <w:rPr>
      <w:rFonts w:ascii="Arial" w:hAnsi="Arial" w:cs="Arial" w:hint="default"/>
      <w:sz w:val="36"/>
      <w:lang w:val="en-GB" w:eastAsia="en-US" w:bidi="ar-SA"/>
    </w:rPr>
  </w:style>
  <w:style w:type="character" w:customStyle="1" w:styleId="font41">
    <w:name w:val="font41"/>
    <w:basedOn w:val="DefaultParagraphFont"/>
    <w:qFormat/>
    <w:rsid w:val="00322A74"/>
    <w:rPr>
      <w:rFonts w:ascii="Arial" w:hAnsi="Arial" w:cs="Arial" w:hint="default"/>
      <w:color w:val="000000"/>
      <w:sz w:val="18"/>
      <w:szCs w:val="18"/>
      <w:u w:val="none"/>
    </w:rPr>
  </w:style>
  <w:style w:type="table" w:customStyle="1" w:styleId="260">
    <w:name w:val="古典型 26"/>
    <w:basedOn w:val="TableNormal"/>
    <w:semiHidden/>
    <w:unhideWhenUsed/>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322A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22A74"/>
    <w:pPr>
      <w:spacing w:after="160" w:line="259" w:lineRule="auto"/>
    </w:pPr>
    <w:rPr>
      <w:rFonts w:eastAsia="SimSun"/>
      <w:lang w:eastAsia="en-US"/>
    </w:rPr>
  </w:style>
  <w:style w:type="character" w:customStyle="1" w:styleId="SubtleReference1">
    <w:name w:val="Subtle Reference1"/>
    <w:uiPriority w:val="31"/>
    <w:qFormat/>
    <w:rsid w:val="00322A74"/>
    <w:rPr>
      <w:smallCaps/>
      <w:color w:val="C0504D"/>
      <w:u w:val="single"/>
    </w:rPr>
  </w:style>
  <w:style w:type="table" w:customStyle="1" w:styleId="417">
    <w:name w:val="无格式表格 41"/>
    <w:basedOn w:val="TableNormal"/>
    <w:uiPriority w:val="44"/>
    <w:qFormat/>
    <w:rsid w:val="00322A7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34326824">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76465488">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44</Pages>
  <Words>13252</Words>
  <Characters>75539</Characters>
  <Application>Microsoft Office Word</Application>
  <DocSecurity>0</DocSecurity>
  <Lines>629</Lines>
  <Paragraphs>177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88614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9</cp:revision>
  <cp:lastPrinted>2019-02-25T14:05:00Z</cp:lastPrinted>
  <dcterms:created xsi:type="dcterms:W3CDTF">2022-04-19T13:20:00Z</dcterms:created>
  <dcterms:modified xsi:type="dcterms:W3CDTF">2022-04-25T19:44:00Z</dcterms:modified>
</cp:coreProperties>
</file>